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53A597DA"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100</w:t>
      </w:r>
      <w:r>
        <w:rPr>
          <w:b/>
          <w:i/>
          <w:noProof/>
          <w:sz w:val="28"/>
        </w:rPr>
        <w:tab/>
        <w:t>R5-2</w:t>
      </w:r>
      <w:r w:rsidR="008D0ACF">
        <w:rPr>
          <w:b/>
          <w:i/>
          <w:noProof/>
          <w:sz w:val="28"/>
        </w:rPr>
        <w:t>3</w:t>
      </w:r>
      <w:r w:rsidR="00452EA9">
        <w:rPr>
          <w:b/>
          <w:i/>
          <w:noProof/>
          <w:sz w:val="28"/>
        </w:rPr>
        <w:t>4710</w:t>
      </w:r>
    </w:p>
    <w:p w14:paraId="4CA2023F" w14:textId="7935F80D" w:rsidR="0033398F" w:rsidRPr="00F438BD" w:rsidRDefault="008472D2" w:rsidP="00D61C87">
      <w:pPr>
        <w:pStyle w:val="CRCoverPage"/>
        <w:outlineLvl w:val="0"/>
        <w:rPr>
          <w:b/>
          <w:noProof/>
          <w:sz w:val="24"/>
        </w:rPr>
      </w:pPr>
      <w:r>
        <w:rPr>
          <w:b/>
          <w:noProof/>
          <w:sz w:val="24"/>
        </w:rPr>
        <w:t>Toulouse</w:t>
      </w:r>
      <w:r w:rsidR="006D11CB">
        <w:rPr>
          <w:b/>
          <w:noProof/>
          <w:sz w:val="24"/>
        </w:rPr>
        <w:t xml:space="preserve">, </w:t>
      </w:r>
      <w:r>
        <w:rPr>
          <w:b/>
          <w:noProof/>
          <w:sz w:val="24"/>
        </w:rPr>
        <w:t>France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1</w:t>
      </w:r>
      <w:r w:rsidRPr="008472D2">
        <w:rPr>
          <w:b/>
          <w:noProof/>
          <w:sz w:val="24"/>
          <w:vertAlign w:val="superscript"/>
        </w:rPr>
        <w:t>st</w:t>
      </w:r>
      <w:r>
        <w:rPr>
          <w:b/>
          <w:noProof/>
          <w:sz w:val="24"/>
        </w:rPr>
        <w:t xml:space="preserve"> </w:t>
      </w:r>
      <w:r w:rsidR="00D61C87" w:rsidRPr="00090520">
        <w:rPr>
          <w:b/>
          <w:noProof/>
          <w:sz w:val="24"/>
        </w:rPr>
        <w:t xml:space="preserve">– </w:t>
      </w:r>
      <w:r>
        <w:rPr>
          <w:b/>
          <w:noProof/>
          <w:sz w:val="24"/>
        </w:rPr>
        <w:t>25</w:t>
      </w:r>
      <w:r w:rsidR="006D11CB" w:rsidRPr="006D11CB">
        <w:rPr>
          <w:b/>
          <w:noProof/>
          <w:sz w:val="24"/>
          <w:vertAlign w:val="superscript"/>
        </w:rPr>
        <w:t>th</w:t>
      </w:r>
      <w:r w:rsidR="00355FD5">
        <w:rPr>
          <w:b/>
          <w:noProof/>
          <w:sz w:val="24"/>
        </w:rPr>
        <w:t xml:space="preserve"> </w:t>
      </w:r>
      <w:r>
        <w:rPr>
          <w:b/>
          <w:noProof/>
          <w:sz w:val="24"/>
        </w:rPr>
        <w:t>Aug.</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E0361" w:rsidR="001E41F3" w:rsidRPr="00410371" w:rsidRDefault="003C0C1C" w:rsidP="00450B80">
            <w:pPr>
              <w:pStyle w:val="CRCoverPage"/>
              <w:spacing w:after="0"/>
              <w:jc w:val="right"/>
              <w:rPr>
                <w:b/>
                <w:noProof/>
                <w:sz w:val="28"/>
              </w:rPr>
            </w:pPr>
            <w:r>
              <w:rPr>
                <w:b/>
                <w:noProof/>
                <w:sz w:val="28"/>
              </w:rPr>
              <w:t>38.</w:t>
            </w:r>
            <w:r w:rsidR="00621349">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52A70D" w:rsidR="001E41F3" w:rsidRPr="00410371" w:rsidRDefault="00452EA9" w:rsidP="00547111">
            <w:pPr>
              <w:pStyle w:val="CRCoverPage"/>
              <w:spacing w:after="0"/>
              <w:rPr>
                <w:noProof/>
              </w:rPr>
            </w:pPr>
            <w:r>
              <w:rPr>
                <w:b/>
                <w:noProof/>
                <w:sz w:val="28"/>
                <w:lang w:eastAsia="zh-CN"/>
              </w:rPr>
              <w:t>2380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70213E"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472D2">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478C9D" w:rsidR="001E41F3" w:rsidRDefault="00875DD7">
            <w:pPr>
              <w:pStyle w:val="CRCoverPage"/>
              <w:spacing w:after="0"/>
              <w:ind w:left="100"/>
              <w:rPr>
                <w:noProof/>
              </w:rPr>
            </w:pPr>
            <w:r w:rsidRPr="00875DD7">
              <w:t xml:space="preserve">Update of IE p-Max value for SEM for inter-band CA Power Class </w:t>
            </w:r>
            <w: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B6C42" w:rsidR="001E41F3" w:rsidRDefault="008434D1">
            <w:pPr>
              <w:pStyle w:val="CRCoverPage"/>
              <w:spacing w:after="0"/>
              <w:ind w:left="100"/>
              <w:rPr>
                <w:noProof/>
                <w:lang w:eastAsia="zh-CN"/>
              </w:rPr>
            </w:pPr>
            <w:r w:rsidRPr="008434D1">
              <w:rPr>
                <w:noProof/>
                <w:lang w:eastAsia="zh-CN"/>
              </w:rPr>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AC8B1"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w:t>
            </w:r>
            <w:r w:rsidR="009D26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B105ED" w:rsidR="001E41F3" w:rsidRDefault="00665418">
            <w:pPr>
              <w:pStyle w:val="CRCoverPage"/>
              <w:spacing w:after="0"/>
              <w:ind w:left="100"/>
              <w:rPr>
                <w:noProof/>
                <w:lang w:eastAsia="zh-CN"/>
              </w:rPr>
            </w:pPr>
            <w:r w:rsidRPr="00665418">
              <w:rPr>
                <w:noProof/>
                <w:lang w:eastAsia="zh-CN"/>
              </w:rPr>
              <w:t>In discussion paper R5-</w:t>
            </w:r>
            <w:r w:rsidR="00452EA9">
              <w:rPr>
                <w:noProof/>
                <w:lang w:eastAsia="zh-CN"/>
              </w:rPr>
              <w:t>234706</w:t>
            </w:r>
            <w:bookmarkStart w:id="1" w:name="_GoBack"/>
            <w:bookmarkEnd w:id="1"/>
            <w:r w:rsidRPr="00665418">
              <w:rPr>
                <w:noProof/>
                <w:lang w:eastAsia="zh-CN"/>
              </w:rPr>
              <w:t xml:space="preserve">, it is proposed that </w:t>
            </w:r>
            <w:r w:rsidR="00045E67">
              <w:rPr>
                <w:noProof/>
                <w:lang w:eastAsia="zh-CN"/>
              </w:rPr>
              <w:t>p</w:t>
            </w:r>
            <w:r w:rsidRPr="00665418">
              <w:rPr>
                <w:noProof/>
                <w:lang w:eastAsia="zh-CN"/>
              </w:rPr>
              <w:t>-</w:t>
            </w:r>
            <w:r w:rsidR="00045E67">
              <w:rPr>
                <w:noProof/>
                <w:lang w:eastAsia="zh-CN"/>
              </w:rPr>
              <w:t>M</w:t>
            </w:r>
            <w:r w:rsidRPr="00665418">
              <w:rPr>
                <w:noProof/>
                <w:lang w:eastAsia="zh-CN"/>
              </w:rPr>
              <w:t>ax value needs to be reconfigured to guarantee the MPR test requirements are correct.</w:t>
            </w:r>
            <w:r>
              <w:rPr>
                <w:noProof/>
                <w:lang w:eastAsia="zh-CN"/>
              </w:rPr>
              <w:t xml:space="preserve"> G</w:t>
            </w:r>
            <w:r>
              <w:rPr>
                <w:rFonts w:hint="eastAsia"/>
                <w:noProof/>
                <w:lang w:eastAsia="zh-CN"/>
              </w:rPr>
              <w:t>i</w:t>
            </w:r>
            <w:r>
              <w:rPr>
                <w:noProof/>
                <w:lang w:eastAsia="zh-CN"/>
              </w:rPr>
              <w:t xml:space="preserve">ven that the test configuration of SEM testing is the subset of MPR test configuration, the </w:t>
            </w:r>
            <w:r w:rsidR="00045E67">
              <w:rPr>
                <w:noProof/>
                <w:lang w:eastAsia="zh-CN"/>
              </w:rPr>
              <w:t>p</w:t>
            </w:r>
            <w:r>
              <w:rPr>
                <w:noProof/>
                <w:lang w:eastAsia="zh-CN"/>
              </w:rPr>
              <w:t>-</w:t>
            </w:r>
            <w:r w:rsidR="00045E67">
              <w:rPr>
                <w:noProof/>
                <w:lang w:eastAsia="zh-CN"/>
              </w:rPr>
              <w:t>M</w:t>
            </w:r>
            <w:r>
              <w:rPr>
                <w:noProof/>
                <w:lang w:eastAsia="zh-CN"/>
              </w:rPr>
              <w:t>ax value</w:t>
            </w:r>
            <w:r w:rsidR="00045E67">
              <w:rPr>
                <w:noProof/>
                <w:lang w:eastAsia="zh-CN"/>
              </w:rPr>
              <w:t xml:space="preserve"> should be updated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9B254E" w:rsidR="001E41F3" w:rsidRDefault="00045E67">
            <w:pPr>
              <w:pStyle w:val="CRCoverPage"/>
              <w:spacing w:after="0"/>
              <w:ind w:left="100"/>
              <w:rPr>
                <w:noProof/>
                <w:lang w:eastAsia="zh-CN"/>
              </w:rPr>
            </w:pPr>
            <w:r>
              <w:rPr>
                <w:noProof/>
                <w:lang w:eastAsia="zh-CN"/>
              </w:rPr>
              <w:t xml:space="preserve">Update the </w:t>
            </w:r>
            <w:r>
              <w:t>p-Max</w:t>
            </w:r>
            <w:r>
              <w:rPr>
                <w:rFonts w:hint="eastAsia"/>
                <w:noProof/>
                <w:lang w:eastAsia="zh-CN"/>
              </w:rPr>
              <w:t xml:space="preserve"> configuration</w:t>
            </w:r>
            <w:r>
              <w:rPr>
                <w:noProof/>
                <w:lang w:eastAsia="zh-CN"/>
              </w:rPr>
              <w:t xml:space="preserve"> for SEM for inter-band CA Power Class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34878E" w:rsidR="001E41F3" w:rsidRDefault="00045E67">
            <w:pPr>
              <w:pStyle w:val="CRCoverPage"/>
              <w:spacing w:after="0"/>
              <w:ind w:left="100"/>
              <w:rPr>
                <w:noProof/>
                <w:lang w:eastAsia="zh-CN"/>
              </w:rPr>
            </w:pPr>
            <w:r>
              <w:rPr>
                <w:noProof/>
                <w:lang w:eastAsia="zh-CN"/>
              </w:rPr>
              <w:t>The test case would not be executed properly for inter-band CA Power Class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92ACD" w:rsidR="001E41F3" w:rsidRDefault="00FB2C1F">
            <w:pPr>
              <w:pStyle w:val="CRCoverPage"/>
              <w:spacing w:after="0"/>
              <w:ind w:left="100"/>
              <w:rPr>
                <w:noProof/>
                <w:lang w:eastAsia="zh-CN"/>
              </w:rPr>
            </w:pPr>
            <w:r>
              <w:rPr>
                <w:noProof/>
                <w:lang w:eastAsia="zh-CN"/>
              </w:rPr>
              <w:t>6.5A.2.2.1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B55694B" w14:textId="77777777" w:rsidR="00001EDA" w:rsidRPr="00AB0C9D" w:rsidRDefault="00001EDA" w:rsidP="00001EDA">
      <w:pPr>
        <w:pStyle w:val="5"/>
        <w:rPr>
          <w:lang w:eastAsia="zh-CN"/>
        </w:rPr>
      </w:pPr>
      <w:bookmarkStart w:id="2" w:name="_Toc27478210"/>
      <w:bookmarkStart w:id="3" w:name="_Toc36226925"/>
      <w:bookmarkStart w:id="4" w:name="_Toc44324210"/>
      <w:bookmarkStart w:id="5" w:name="_Toc52990404"/>
      <w:bookmarkStart w:id="6" w:name="_Toc60823604"/>
      <w:bookmarkStart w:id="7" w:name="_Toc60825525"/>
      <w:bookmarkStart w:id="8" w:name="_Toc69306290"/>
      <w:bookmarkStart w:id="9" w:name="_Toc69309955"/>
      <w:bookmarkStart w:id="10" w:name="_Toc76020280"/>
      <w:bookmarkStart w:id="11" w:name="_Toc83720768"/>
      <w:proofErr w:type="spellStart"/>
      <w:r w:rsidRPr="00AB0C9D">
        <w:t>6.5</w:t>
      </w:r>
      <w:r w:rsidRPr="00AB0C9D">
        <w:rPr>
          <w:lang w:eastAsia="zh-CN"/>
        </w:rPr>
        <w:t>A</w:t>
      </w:r>
      <w:r w:rsidRPr="00AB0C9D">
        <w:t>.2.2.</w:t>
      </w:r>
      <w:r w:rsidRPr="00AB0C9D">
        <w:rPr>
          <w:lang w:eastAsia="zh-CN"/>
        </w:rPr>
        <w:t>1</w:t>
      </w:r>
      <w:proofErr w:type="spellEnd"/>
      <w:r w:rsidRPr="00AB0C9D">
        <w:tab/>
      </w:r>
      <w:r w:rsidRPr="00AB0C9D">
        <w:rPr>
          <w:lang w:eastAsia="zh-CN"/>
        </w:rPr>
        <w:t>Spectrum emission mask for CA (</w:t>
      </w:r>
      <w:proofErr w:type="spellStart"/>
      <w:r w:rsidRPr="00AB0C9D">
        <w:rPr>
          <w:lang w:eastAsia="zh-CN"/>
        </w:rPr>
        <w:t>2UL</w:t>
      </w:r>
      <w:proofErr w:type="spellEnd"/>
      <w:r w:rsidRPr="00AB0C9D">
        <w:rPr>
          <w:lang w:eastAsia="zh-CN"/>
        </w:rPr>
        <w:t xml:space="preserve"> CA)</w:t>
      </w:r>
      <w:bookmarkEnd w:id="2"/>
      <w:bookmarkEnd w:id="3"/>
      <w:bookmarkEnd w:id="4"/>
      <w:bookmarkEnd w:id="5"/>
      <w:bookmarkEnd w:id="6"/>
      <w:bookmarkEnd w:id="7"/>
      <w:bookmarkEnd w:id="8"/>
      <w:bookmarkEnd w:id="9"/>
      <w:bookmarkEnd w:id="10"/>
      <w:bookmarkEnd w:id="11"/>
    </w:p>
    <w:p w14:paraId="16B55CE8" w14:textId="77777777" w:rsidR="00001EDA" w:rsidRPr="00AB0C9D" w:rsidRDefault="00001EDA" w:rsidP="00001EDA">
      <w:pPr>
        <w:pStyle w:val="H6"/>
      </w:pPr>
      <w:proofErr w:type="spellStart"/>
      <w:r w:rsidRPr="00AB0C9D">
        <w:t>6.5</w:t>
      </w:r>
      <w:r w:rsidRPr="00AB0C9D">
        <w:rPr>
          <w:lang w:eastAsia="zh-CN"/>
        </w:rPr>
        <w:t>A</w:t>
      </w:r>
      <w:r w:rsidRPr="00AB0C9D">
        <w:t>.2.2.</w:t>
      </w:r>
      <w:r w:rsidRPr="00AB0C9D">
        <w:rPr>
          <w:lang w:eastAsia="zh-CN"/>
        </w:rPr>
        <w:t>1.</w:t>
      </w:r>
      <w:r w:rsidRPr="00AB0C9D">
        <w:t>1</w:t>
      </w:r>
      <w:proofErr w:type="spellEnd"/>
      <w:r w:rsidRPr="00AB0C9D">
        <w:tab/>
        <w:t>Test purpose</w:t>
      </w:r>
    </w:p>
    <w:p w14:paraId="46B9F118" w14:textId="77777777" w:rsidR="00001EDA" w:rsidRPr="00AB0C9D" w:rsidRDefault="00001EDA" w:rsidP="00001EDA">
      <w:r w:rsidRPr="00AB0C9D">
        <w:t>To verify that the power of any UE emission shall not exceed specified level for the specified channel bandwidth</w:t>
      </w:r>
      <w:r w:rsidRPr="00AB0C9D">
        <w:rPr>
          <w:lang w:eastAsia="zh-CN"/>
        </w:rPr>
        <w:t xml:space="preserve"> for </w:t>
      </w:r>
      <w:proofErr w:type="spellStart"/>
      <w:r w:rsidRPr="00AB0C9D">
        <w:rPr>
          <w:lang w:eastAsia="zh-CN"/>
        </w:rPr>
        <w:t>2UL</w:t>
      </w:r>
      <w:proofErr w:type="spellEnd"/>
      <w:r w:rsidRPr="00AB0C9D">
        <w:rPr>
          <w:lang w:eastAsia="zh-CN"/>
        </w:rPr>
        <w:t xml:space="preserve"> CA</w:t>
      </w:r>
      <w:r w:rsidRPr="00AB0C9D">
        <w:t>.</w:t>
      </w:r>
    </w:p>
    <w:p w14:paraId="66630420" w14:textId="77777777" w:rsidR="00001EDA" w:rsidRPr="00AB0C9D" w:rsidRDefault="00001EDA" w:rsidP="00001EDA">
      <w:pPr>
        <w:pStyle w:val="H6"/>
      </w:pPr>
      <w:proofErr w:type="spellStart"/>
      <w:r w:rsidRPr="00AB0C9D">
        <w:t>6.5</w:t>
      </w:r>
      <w:r w:rsidRPr="00AB0C9D">
        <w:rPr>
          <w:lang w:eastAsia="zh-CN"/>
        </w:rPr>
        <w:t>A</w:t>
      </w:r>
      <w:r w:rsidRPr="00AB0C9D">
        <w:t>.2.2.</w:t>
      </w:r>
      <w:r w:rsidRPr="00AB0C9D">
        <w:rPr>
          <w:lang w:eastAsia="zh-CN"/>
        </w:rPr>
        <w:t>1.</w:t>
      </w:r>
      <w:r w:rsidRPr="00AB0C9D">
        <w:t>2</w:t>
      </w:r>
      <w:proofErr w:type="spellEnd"/>
      <w:r w:rsidRPr="00AB0C9D">
        <w:tab/>
        <w:t>Test applicability</w:t>
      </w:r>
    </w:p>
    <w:p w14:paraId="7FA23ABB" w14:textId="77777777" w:rsidR="00001EDA" w:rsidRPr="00AB0C9D" w:rsidRDefault="00001EDA" w:rsidP="00001EDA">
      <w:r w:rsidRPr="00AB0C9D">
        <w:t>This test case applies to all types of NR UE release 15 and forward</w:t>
      </w:r>
      <w:r w:rsidRPr="00AB0C9D">
        <w:rPr>
          <w:lang w:eastAsia="zh-CN"/>
        </w:rPr>
        <w:t xml:space="preserve"> that supports </w:t>
      </w:r>
      <w:proofErr w:type="spellStart"/>
      <w:r w:rsidRPr="00AB0C9D">
        <w:rPr>
          <w:lang w:eastAsia="zh-CN"/>
        </w:rPr>
        <w:t>2UL</w:t>
      </w:r>
      <w:proofErr w:type="spellEnd"/>
      <w:r w:rsidRPr="00AB0C9D">
        <w:rPr>
          <w:lang w:eastAsia="zh-CN"/>
        </w:rPr>
        <w:t xml:space="preserve"> CA</w:t>
      </w:r>
      <w:r w:rsidRPr="00AB0C9D">
        <w:t>.</w:t>
      </w:r>
    </w:p>
    <w:p w14:paraId="0DB4027C" w14:textId="77777777" w:rsidR="00001EDA" w:rsidRPr="00AB0C9D" w:rsidRDefault="00001EDA" w:rsidP="00001EDA">
      <w:pPr>
        <w:pStyle w:val="H6"/>
      </w:pPr>
      <w:proofErr w:type="spellStart"/>
      <w:r w:rsidRPr="00AB0C9D">
        <w:t>6.5</w:t>
      </w:r>
      <w:r w:rsidRPr="00AB0C9D">
        <w:rPr>
          <w:lang w:eastAsia="zh-CN"/>
        </w:rPr>
        <w:t>A</w:t>
      </w:r>
      <w:r w:rsidRPr="00AB0C9D">
        <w:t>.2.2.</w:t>
      </w:r>
      <w:r w:rsidRPr="00AB0C9D">
        <w:rPr>
          <w:lang w:eastAsia="zh-CN"/>
        </w:rPr>
        <w:t>1.</w:t>
      </w:r>
      <w:r w:rsidRPr="00AB0C9D">
        <w:t>3</w:t>
      </w:r>
      <w:proofErr w:type="spellEnd"/>
      <w:r w:rsidRPr="00AB0C9D">
        <w:tab/>
        <w:t>Minimum conformance requirements</w:t>
      </w:r>
    </w:p>
    <w:p w14:paraId="4DD00DE9" w14:textId="77777777" w:rsidR="00001EDA" w:rsidRPr="00AB0C9D" w:rsidRDefault="00001EDA" w:rsidP="00001EDA">
      <w:r w:rsidRPr="00AB0C9D">
        <w:rPr>
          <w:lang w:eastAsia="zh-CN"/>
        </w:rPr>
        <w:t>T</w:t>
      </w:r>
      <w:r w:rsidRPr="00AB0C9D">
        <w:t>he</w:t>
      </w:r>
      <w:r w:rsidRPr="00AB0C9D">
        <w:rPr>
          <w:lang w:eastAsia="zh-CN"/>
        </w:rPr>
        <w:t xml:space="preserve"> minimum conformance requirements are</w:t>
      </w:r>
      <w:r w:rsidRPr="00AB0C9D">
        <w:t xml:space="preserve"> defined</w:t>
      </w:r>
      <w:r w:rsidRPr="00AB0C9D">
        <w:rPr>
          <w:lang w:eastAsia="zh-CN"/>
        </w:rPr>
        <w:t xml:space="preserve"> in </w:t>
      </w:r>
      <w:proofErr w:type="spellStart"/>
      <w:r w:rsidRPr="00AB0C9D">
        <w:rPr>
          <w:lang w:eastAsia="zh-CN"/>
        </w:rPr>
        <w:t>subclause6.5A.2.2.0</w:t>
      </w:r>
      <w:proofErr w:type="spellEnd"/>
      <w:r w:rsidRPr="00AB0C9D">
        <w:rPr>
          <w:lang w:eastAsia="zh-CN"/>
        </w:rPr>
        <w:t>.</w:t>
      </w:r>
    </w:p>
    <w:p w14:paraId="41B28CB2" w14:textId="77777777" w:rsidR="00001EDA" w:rsidRPr="00AB0C9D" w:rsidRDefault="00001EDA" w:rsidP="00001EDA">
      <w:pPr>
        <w:pStyle w:val="H6"/>
      </w:pPr>
      <w:proofErr w:type="spellStart"/>
      <w:r w:rsidRPr="00AB0C9D">
        <w:t>6.5</w:t>
      </w:r>
      <w:r w:rsidRPr="00AB0C9D">
        <w:rPr>
          <w:lang w:eastAsia="zh-CN"/>
        </w:rPr>
        <w:t>A</w:t>
      </w:r>
      <w:r w:rsidRPr="00AB0C9D">
        <w:t>.2.2.</w:t>
      </w:r>
      <w:r w:rsidRPr="00AB0C9D">
        <w:rPr>
          <w:lang w:eastAsia="zh-CN"/>
        </w:rPr>
        <w:t>1.</w:t>
      </w:r>
      <w:r w:rsidRPr="00AB0C9D">
        <w:t>4</w:t>
      </w:r>
      <w:proofErr w:type="spellEnd"/>
      <w:r w:rsidRPr="00AB0C9D">
        <w:tab/>
        <w:t>Test description</w:t>
      </w:r>
    </w:p>
    <w:p w14:paraId="79CC5576" w14:textId="77777777" w:rsidR="00001EDA" w:rsidRPr="00AB0C9D" w:rsidRDefault="00001EDA" w:rsidP="00001EDA">
      <w:pPr>
        <w:pStyle w:val="H6"/>
      </w:pPr>
      <w:proofErr w:type="spellStart"/>
      <w:r w:rsidRPr="00AB0C9D">
        <w:t>6.5</w:t>
      </w:r>
      <w:r w:rsidRPr="00AB0C9D">
        <w:rPr>
          <w:lang w:eastAsia="zh-CN"/>
        </w:rPr>
        <w:t>A</w:t>
      </w:r>
      <w:r w:rsidRPr="00AB0C9D">
        <w:t>.2.2.</w:t>
      </w:r>
      <w:r w:rsidRPr="00AB0C9D">
        <w:rPr>
          <w:lang w:eastAsia="zh-CN"/>
        </w:rPr>
        <w:t>1.</w:t>
      </w:r>
      <w:r w:rsidRPr="00AB0C9D">
        <w:t>4.1</w:t>
      </w:r>
      <w:proofErr w:type="spellEnd"/>
      <w:r w:rsidRPr="00AB0C9D">
        <w:tab/>
        <w:t>Initial conditions</w:t>
      </w:r>
    </w:p>
    <w:p w14:paraId="2EF7970A" w14:textId="77777777" w:rsidR="00001EDA" w:rsidRPr="00AB0C9D" w:rsidRDefault="00001EDA" w:rsidP="00001EDA">
      <w:r w:rsidRPr="00AB0C9D">
        <w:t>Initial conditions are a set of test configurations the UE needs to be tested in and the steps for the SS to take with the UE to reach the correct measurement state.</w:t>
      </w:r>
    </w:p>
    <w:p w14:paraId="6B6A282E" w14:textId="77777777" w:rsidR="00001EDA" w:rsidRPr="00AB0C9D" w:rsidRDefault="00001EDA" w:rsidP="00001EDA">
      <w:r w:rsidRPr="00AB0C9D">
        <w:t>The initial test configurations consist of environmental conditions, test frequencies,</w:t>
      </w:r>
      <w:r w:rsidRPr="00AB0C9D">
        <w:rPr>
          <w:lang w:eastAsia="zh-CN"/>
        </w:rPr>
        <w:t xml:space="preserve"> test channel bandwidths and sub-carrier spacing </w:t>
      </w:r>
      <w:r w:rsidRPr="00AB0C9D">
        <w:t>based on NR</w:t>
      </w:r>
      <w:r w:rsidRPr="00AB0C9D">
        <w:rPr>
          <w:lang w:eastAsia="zh-CN"/>
        </w:rPr>
        <w:t xml:space="preserve"> CA configuration</w:t>
      </w:r>
      <w:r w:rsidRPr="00AB0C9D">
        <w:t xml:space="preserve"> specified in </w:t>
      </w:r>
      <w:r w:rsidRPr="00AB0C9D">
        <w:rPr>
          <w:lang w:eastAsia="zh-CN"/>
        </w:rPr>
        <w:t xml:space="preserve">clause </w:t>
      </w:r>
      <w:proofErr w:type="spellStart"/>
      <w:r w:rsidRPr="00AB0C9D">
        <w:rPr>
          <w:lang w:eastAsia="zh-CN"/>
        </w:rPr>
        <w:t>5.5A</w:t>
      </w:r>
      <w:proofErr w:type="spellEnd"/>
      <w:r w:rsidRPr="00AB0C9D">
        <w:t xml:space="preserve">. All of these configurations shall be tested with applicable test parameters for each </w:t>
      </w:r>
      <w:r w:rsidRPr="00AB0C9D">
        <w:rPr>
          <w:lang w:eastAsia="zh-CN"/>
        </w:rPr>
        <w:t>CA configuration</w:t>
      </w:r>
      <w:r w:rsidRPr="00AB0C9D">
        <w:t xml:space="preserve">, are shown in </w:t>
      </w:r>
      <w:r w:rsidRPr="00AB0C9D">
        <w:rPr>
          <w:lang w:eastAsia="zh-CN"/>
        </w:rPr>
        <w:t>T</w:t>
      </w:r>
      <w:r w:rsidRPr="00AB0C9D">
        <w:t xml:space="preserve">ables </w:t>
      </w:r>
      <w:proofErr w:type="spellStart"/>
      <w:r w:rsidRPr="00AB0C9D">
        <w:t>6.5</w:t>
      </w:r>
      <w:r w:rsidRPr="00AB0C9D">
        <w:rPr>
          <w:lang w:eastAsia="zh-CN"/>
        </w:rPr>
        <w:t>A</w:t>
      </w:r>
      <w:r w:rsidRPr="00AB0C9D">
        <w:t>.2.2.</w:t>
      </w:r>
      <w:r w:rsidRPr="00AB0C9D">
        <w:rPr>
          <w:lang w:eastAsia="zh-CN"/>
        </w:rPr>
        <w:t>1.</w:t>
      </w:r>
      <w:r w:rsidRPr="00AB0C9D">
        <w:t>4.1</w:t>
      </w:r>
      <w:proofErr w:type="spellEnd"/>
      <w:r w:rsidRPr="00AB0C9D">
        <w:t xml:space="preserve">-1 through </w:t>
      </w:r>
      <w:proofErr w:type="spellStart"/>
      <w:r w:rsidRPr="00AB0C9D">
        <w:t>6.5</w:t>
      </w:r>
      <w:r w:rsidRPr="00AB0C9D">
        <w:rPr>
          <w:lang w:eastAsia="zh-CN"/>
        </w:rPr>
        <w:t>A</w:t>
      </w:r>
      <w:r w:rsidRPr="00AB0C9D">
        <w:t>.2.2.</w:t>
      </w:r>
      <w:r w:rsidRPr="00AB0C9D">
        <w:rPr>
          <w:lang w:eastAsia="zh-CN"/>
        </w:rPr>
        <w:t>1.</w:t>
      </w:r>
      <w:r w:rsidRPr="00AB0C9D">
        <w:t>4.1</w:t>
      </w:r>
      <w:proofErr w:type="spellEnd"/>
      <w:r w:rsidRPr="00AB0C9D">
        <w:t xml:space="preserve">-3. The details of the uplink reference measurement channels (RMCs) are specified in Annexes </w:t>
      </w:r>
      <w:proofErr w:type="spellStart"/>
      <w:r w:rsidRPr="00AB0C9D">
        <w:t>A.2</w:t>
      </w:r>
      <w:proofErr w:type="spellEnd"/>
      <w:r w:rsidRPr="00AB0C9D">
        <w:t xml:space="preserve">. Configurations of </w:t>
      </w:r>
      <w:proofErr w:type="spellStart"/>
      <w:r w:rsidRPr="00AB0C9D">
        <w:t>PDSCH</w:t>
      </w:r>
      <w:proofErr w:type="spellEnd"/>
      <w:r w:rsidRPr="00AB0C9D">
        <w:t xml:space="preserve"> and </w:t>
      </w:r>
      <w:proofErr w:type="spellStart"/>
      <w:r w:rsidRPr="00AB0C9D">
        <w:t>PDCCH</w:t>
      </w:r>
      <w:proofErr w:type="spellEnd"/>
      <w:r w:rsidRPr="00AB0C9D">
        <w:t xml:space="preserve"> before measurement are specified in Annex </w:t>
      </w:r>
      <w:proofErr w:type="spellStart"/>
      <w:r w:rsidRPr="00AB0C9D">
        <w:t>C.2</w:t>
      </w:r>
      <w:proofErr w:type="spellEnd"/>
      <w:r w:rsidRPr="00AB0C9D">
        <w:t>.</w:t>
      </w:r>
    </w:p>
    <w:p w14:paraId="62946CD6" w14:textId="77777777" w:rsidR="00001EDA" w:rsidRPr="00AB0C9D" w:rsidRDefault="00001EDA" w:rsidP="00001EDA">
      <w:pPr>
        <w:pStyle w:val="TH"/>
        <w:rPr>
          <w:lang w:eastAsia="zh-CN"/>
        </w:rPr>
      </w:pPr>
      <w:r w:rsidRPr="00AB0C9D">
        <w:lastRenderedPageBreak/>
        <w:t xml:space="preserve">Table </w:t>
      </w:r>
      <w:proofErr w:type="spellStart"/>
      <w:r w:rsidRPr="00AB0C9D">
        <w:t>6.5</w:t>
      </w:r>
      <w:r w:rsidRPr="00AB0C9D">
        <w:rPr>
          <w:lang w:eastAsia="zh-CN"/>
        </w:rPr>
        <w:t>A</w:t>
      </w:r>
      <w:r w:rsidRPr="00AB0C9D">
        <w:t>.2.2.</w:t>
      </w:r>
      <w:r w:rsidRPr="00AB0C9D">
        <w:rPr>
          <w:lang w:eastAsia="zh-CN"/>
        </w:rPr>
        <w:t>1.</w:t>
      </w:r>
      <w:r w:rsidRPr="00AB0C9D">
        <w:t>4.1</w:t>
      </w:r>
      <w:proofErr w:type="spellEnd"/>
      <w:r w:rsidRPr="00AB0C9D">
        <w:t xml:space="preserve">-1: </w:t>
      </w:r>
      <w:r w:rsidRPr="00AB0C9D">
        <w:rPr>
          <w:lang w:eastAsia="zh-CN"/>
        </w:rPr>
        <w:t xml:space="preserve">Inter band CA </w:t>
      </w:r>
      <w:r w:rsidRPr="00AB0C9D">
        <w:t>Test Configuration T</w:t>
      </w:r>
      <w:r w:rsidRPr="00AB0C9D">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87"/>
        <w:gridCol w:w="2472"/>
        <w:gridCol w:w="2112"/>
        <w:gridCol w:w="1607"/>
        <w:gridCol w:w="1607"/>
      </w:tblGrid>
      <w:tr w:rsidR="00001EDA" w:rsidRPr="00AB0C9D" w14:paraId="371C2874" w14:textId="77777777" w:rsidTr="00710574">
        <w:tc>
          <w:tcPr>
            <w:tcW w:w="5000" w:type="pct"/>
            <w:gridSpan w:val="6"/>
            <w:shd w:val="clear" w:color="auto" w:fill="auto"/>
          </w:tcPr>
          <w:p w14:paraId="73203EF5" w14:textId="77777777" w:rsidR="00001EDA" w:rsidRPr="00AB0C9D" w:rsidRDefault="00001EDA" w:rsidP="00710574">
            <w:pPr>
              <w:pStyle w:val="TAH"/>
              <w:jc w:val="left"/>
            </w:pPr>
            <w:r w:rsidRPr="00AB0C9D">
              <w:t>Initial Conditions</w:t>
            </w:r>
          </w:p>
        </w:tc>
      </w:tr>
      <w:tr w:rsidR="00001EDA" w:rsidRPr="00AB0C9D" w14:paraId="3334E140" w14:textId="77777777" w:rsidTr="00710574">
        <w:tc>
          <w:tcPr>
            <w:tcW w:w="2229" w:type="pct"/>
            <w:gridSpan w:val="3"/>
            <w:shd w:val="clear" w:color="auto" w:fill="auto"/>
          </w:tcPr>
          <w:p w14:paraId="4E48AFE6" w14:textId="77777777" w:rsidR="00001EDA" w:rsidRPr="00AB0C9D" w:rsidRDefault="00001EDA" w:rsidP="00710574">
            <w:pPr>
              <w:pStyle w:val="TAL"/>
            </w:pPr>
            <w:r w:rsidRPr="00AB0C9D">
              <w:t>Test Environment as specified in TS 38.508-1 [5] subclause 4.1</w:t>
            </w:r>
          </w:p>
        </w:tc>
        <w:tc>
          <w:tcPr>
            <w:tcW w:w="2771" w:type="pct"/>
            <w:gridSpan w:val="3"/>
          </w:tcPr>
          <w:p w14:paraId="5590E884" w14:textId="77777777" w:rsidR="00001EDA" w:rsidRPr="00AB0C9D" w:rsidRDefault="00001EDA" w:rsidP="00710574">
            <w:pPr>
              <w:pStyle w:val="TAL"/>
            </w:pPr>
            <w:r w:rsidRPr="00AB0C9D">
              <w:t>Normal</w:t>
            </w:r>
          </w:p>
        </w:tc>
      </w:tr>
      <w:tr w:rsidR="00001EDA" w:rsidRPr="00AB0C9D" w14:paraId="6BD7F25C" w14:textId="77777777" w:rsidTr="00710574">
        <w:tc>
          <w:tcPr>
            <w:tcW w:w="2229" w:type="pct"/>
            <w:gridSpan w:val="3"/>
            <w:shd w:val="clear" w:color="auto" w:fill="auto"/>
          </w:tcPr>
          <w:p w14:paraId="0EB2312A" w14:textId="77777777" w:rsidR="00001EDA" w:rsidRPr="00AB0C9D" w:rsidRDefault="00001EDA" w:rsidP="00710574">
            <w:pPr>
              <w:pStyle w:val="TAL"/>
            </w:pPr>
            <w:r w:rsidRPr="00AB0C9D">
              <w:t xml:space="preserve">Test Frequencies as specified in TS 38.508-1 [5] </w:t>
            </w:r>
            <w:proofErr w:type="spellStart"/>
            <w:r w:rsidRPr="00AB0C9D">
              <w:t>subclause4.3.1.1.3</w:t>
            </w:r>
            <w:proofErr w:type="spellEnd"/>
            <w:r w:rsidRPr="00AB0C9D">
              <w:rPr>
                <w:lang w:eastAsia="zh-CN"/>
              </w:rPr>
              <w:t xml:space="preserve"> for inter band CA in FR1</w:t>
            </w:r>
          </w:p>
        </w:tc>
        <w:tc>
          <w:tcPr>
            <w:tcW w:w="2771" w:type="pct"/>
            <w:gridSpan w:val="3"/>
          </w:tcPr>
          <w:p w14:paraId="6514D4B9" w14:textId="77777777" w:rsidR="00001EDA" w:rsidRPr="00AB0C9D" w:rsidRDefault="00001EDA" w:rsidP="00710574">
            <w:pPr>
              <w:pStyle w:val="TAL"/>
              <w:rPr>
                <w:lang w:eastAsia="zh-CN"/>
              </w:rPr>
            </w:pPr>
            <w:r w:rsidRPr="00AB0C9D">
              <w:rPr>
                <w:lang w:eastAsia="zh-CN"/>
              </w:rPr>
              <w:t>Low range for PCC and SCC</w:t>
            </w:r>
          </w:p>
          <w:p w14:paraId="6B31AD73" w14:textId="77777777" w:rsidR="00001EDA" w:rsidRPr="00AB0C9D" w:rsidRDefault="00001EDA" w:rsidP="00710574">
            <w:pPr>
              <w:pStyle w:val="TAL"/>
              <w:rPr>
                <w:lang w:eastAsia="zh-CN"/>
              </w:rPr>
            </w:pPr>
            <w:r w:rsidRPr="00AB0C9D">
              <w:rPr>
                <w:lang w:eastAsia="zh-CN"/>
              </w:rPr>
              <w:t>High range for PCC and SCC</w:t>
            </w:r>
          </w:p>
        </w:tc>
      </w:tr>
      <w:tr w:rsidR="00001EDA" w:rsidRPr="00AB0C9D" w14:paraId="3C5C7A3C" w14:textId="77777777" w:rsidTr="00710574">
        <w:tc>
          <w:tcPr>
            <w:tcW w:w="2229" w:type="pct"/>
            <w:gridSpan w:val="3"/>
            <w:shd w:val="clear" w:color="auto" w:fill="auto"/>
          </w:tcPr>
          <w:p w14:paraId="5679AEAE" w14:textId="77777777" w:rsidR="00001EDA" w:rsidRPr="00AB0C9D" w:rsidRDefault="00001EDA" w:rsidP="00710574">
            <w:pPr>
              <w:pStyle w:val="TAL"/>
            </w:pPr>
            <w:r w:rsidRPr="00AB0C9D">
              <w:t>Test Channel Bandwidths as specified in TS 38.508-1 [5] subclause 4.3.1</w:t>
            </w:r>
          </w:p>
        </w:tc>
        <w:tc>
          <w:tcPr>
            <w:tcW w:w="2771" w:type="pct"/>
            <w:gridSpan w:val="3"/>
          </w:tcPr>
          <w:p w14:paraId="152F1B69" w14:textId="77777777" w:rsidR="00001EDA" w:rsidRPr="00AB0C9D" w:rsidRDefault="00001EDA" w:rsidP="00710574">
            <w:pPr>
              <w:pStyle w:val="TAL"/>
              <w:rPr>
                <w:lang w:eastAsia="zh-CN"/>
              </w:rPr>
            </w:pPr>
            <w:r w:rsidRPr="00AB0C9D">
              <w:rPr>
                <w:lang w:eastAsia="zh-CN"/>
              </w:rPr>
              <w:t xml:space="preserve">Lowest </w:t>
            </w:r>
            <w:proofErr w:type="spellStart"/>
            <w:r w:rsidRPr="00AB0C9D">
              <w:rPr>
                <w:rFonts w:eastAsia="宋体"/>
              </w:rPr>
              <w:t>N</w:t>
            </w:r>
            <w:r w:rsidRPr="00AB0C9D">
              <w:rPr>
                <w:rFonts w:eastAsia="宋体"/>
                <w:vertAlign w:val="subscript"/>
              </w:rPr>
              <w:t>RB_agg</w:t>
            </w:r>
            <w:proofErr w:type="spellEnd"/>
            <w:r w:rsidRPr="00AB0C9D">
              <w:rPr>
                <w:lang w:eastAsia="zh-CN"/>
              </w:rPr>
              <w:t xml:space="preserve"> for both PCC and SCC</w:t>
            </w:r>
          </w:p>
          <w:p w14:paraId="4B3B4896" w14:textId="77777777" w:rsidR="00001EDA" w:rsidRPr="00AB0C9D" w:rsidRDefault="00001EDA" w:rsidP="00710574">
            <w:pPr>
              <w:pStyle w:val="TAL"/>
              <w:rPr>
                <w:lang w:eastAsia="zh-CN"/>
              </w:rPr>
            </w:pPr>
            <w:r w:rsidRPr="00AB0C9D">
              <w:t>Highest</w:t>
            </w:r>
            <w:r w:rsidRPr="00AB0C9D">
              <w:rPr>
                <w:lang w:eastAsia="zh-CN"/>
              </w:rPr>
              <w:t xml:space="preserve"> </w:t>
            </w:r>
            <w:proofErr w:type="spellStart"/>
            <w:r w:rsidRPr="00AB0C9D">
              <w:rPr>
                <w:rFonts w:eastAsia="宋体"/>
              </w:rPr>
              <w:t>N</w:t>
            </w:r>
            <w:r w:rsidRPr="00AB0C9D">
              <w:rPr>
                <w:rFonts w:eastAsia="宋体"/>
                <w:vertAlign w:val="subscript"/>
              </w:rPr>
              <w:t>RB_agg</w:t>
            </w:r>
            <w:proofErr w:type="spellEnd"/>
            <w:r w:rsidRPr="00AB0C9D">
              <w:rPr>
                <w:lang w:eastAsia="zh-CN"/>
              </w:rPr>
              <w:t xml:space="preserve"> for both PCC and SCC</w:t>
            </w:r>
          </w:p>
        </w:tc>
      </w:tr>
      <w:tr w:rsidR="00001EDA" w:rsidRPr="00AB0C9D" w14:paraId="5ED44B95" w14:textId="77777777" w:rsidTr="00710574">
        <w:tc>
          <w:tcPr>
            <w:tcW w:w="2229" w:type="pct"/>
            <w:gridSpan w:val="3"/>
            <w:shd w:val="clear" w:color="auto" w:fill="auto"/>
          </w:tcPr>
          <w:p w14:paraId="42CA1E2C" w14:textId="77777777" w:rsidR="00001EDA" w:rsidRPr="00AB0C9D" w:rsidRDefault="00001EDA" w:rsidP="00710574">
            <w:pPr>
              <w:pStyle w:val="TAL"/>
            </w:pPr>
            <w:r w:rsidRPr="00AB0C9D">
              <w:t xml:space="preserve">Test </w:t>
            </w:r>
            <w:proofErr w:type="spellStart"/>
            <w:r w:rsidRPr="00AB0C9D">
              <w:t>SCS</w:t>
            </w:r>
            <w:proofErr w:type="spellEnd"/>
            <w:r w:rsidRPr="00AB0C9D">
              <w:t xml:space="preserve"> as specified in Table 5.3.5-1</w:t>
            </w:r>
          </w:p>
        </w:tc>
        <w:tc>
          <w:tcPr>
            <w:tcW w:w="2771" w:type="pct"/>
            <w:gridSpan w:val="3"/>
          </w:tcPr>
          <w:p w14:paraId="5EF457AC" w14:textId="77777777" w:rsidR="00001EDA" w:rsidRPr="00AB0C9D" w:rsidRDefault="00001EDA" w:rsidP="00710574">
            <w:pPr>
              <w:pStyle w:val="TAL"/>
            </w:pPr>
            <w:r w:rsidRPr="00AB0C9D">
              <w:t xml:space="preserve">Smallest </w:t>
            </w:r>
            <w:r w:rsidRPr="00AB0C9D">
              <w:rPr>
                <w:lang w:eastAsia="zh-CN"/>
              </w:rPr>
              <w:t xml:space="preserve">and biggest </w:t>
            </w:r>
            <w:r w:rsidRPr="00AB0C9D">
              <w:t xml:space="preserve">supported </w:t>
            </w:r>
            <w:proofErr w:type="spellStart"/>
            <w:r w:rsidRPr="00AB0C9D">
              <w:t>SCS</w:t>
            </w:r>
            <w:proofErr w:type="spellEnd"/>
            <w:r w:rsidRPr="00AB0C9D">
              <w:t xml:space="preserve"> per Channel Bandwidth</w:t>
            </w:r>
          </w:p>
        </w:tc>
      </w:tr>
      <w:tr w:rsidR="00001EDA" w:rsidRPr="00AB0C9D" w14:paraId="55E02A51" w14:textId="77777777" w:rsidTr="00710574">
        <w:tc>
          <w:tcPr>
            <w:tcW w:w="5000" w:type="pct"/>
            <w:gridSpan w:val="6"/>
            <w:shd w:val="clear" w:color="auto" w:fill="auto"/>
          </w:tcPr>
          <w:p w14:paraId="116474C3" w14:textId="77777777" w:rsidR="00001EDA" w:rsidRPr="00AB0C9D" w:rsidRDefault="00001EDA" w:rsidP="00710574">
            <w:pPr>
              <w:pStyle w:val="TAH"/>
              <w:jc w:val="left"/>
            </w:pPr>
            <w:r w:rsidRPr="00AB0C9D">
              <w:t>Test Parameters</w:t>
            </w:r>
          </w:p>
        </w:tc>
      </w:tr>
      <w:tr w:rsidR="00001EDA" w:rsidRPr="00AB0C9D" w14:paraId="772BE5C0" w14:textId="77777777" w:rsidTr="00710574">
        <w:tc>
          <w:tcPr>
            <w:tcW w:w="437" w:type="pct"/>
            <w:vMerge w:val="restart"/>
            <w:shd w:val="clear" w:color="auto" w:fill="auto"/>
          </w:tcPr>
          <w:p w14:paraId="13C43839" w14:textId="77777777" w:rsidR="00001EDA" w:rsidRPr="00AB0C9D" w:rsidRDefault="00001EDA" w:rsidP="00710574">
            <w:pPr>
              <w:pStyle w:val="TAH"/>
              <w:jc w:val="left"/>
              <w:rPr>
                <w:lang w:eastAsia="zh-CN"/>
              </w:rPr>
            </w:pPr>
            <w:r w:rsidRPr="00AB0C9D">
              <w:rPr>
                <w:lang w:eastAsia="zh-CN"/>
              </w:rPr>
              <w:t>Test ID</w:t>
            </w:r>
          </w:p>
        </w:tc>
        <w:tc>
          <w:tcPr>
            <w:tcW w:w="421" w:type="pct"/>
            <w:vMerge w:val="restart"/>
            <w:shd w:val="clear" w:color="auto" w:fill="auto"/>
          </w:tcPr>
          <w:p w14:paraId="69ADB188" w14:textId="77777777" w:rsidR="00001EDA" w:rsidRPr="00AB0C9D" w:rsidRDefault="00001EDA" w:rsidP="00710574">
            <w:pPr>
              <w:pStyle w:val="TAH"/>
              <w:jc w:val="left"/>
              <w:rPr>
                <w:lang w:eastAsia="zh-CN"/>
              </w:rPr>
            </w:pPr>
            <w:r w:rsidRPr="00AB0C9D">
              <w:rPr>
                <w:lang w:eastAsia="zh-CN"/>
              </w:rPr>
              <w:t>Freq</w:t>
            </w:r>
          </w:p>
        </w:tc>
        <w:tc>
          <w:tcPr>
            <w:tcW w:w="1371" w:type="pct"/>
            <w:vMerge w:val="restart"/>
            <w:shd w:val="clear" w:color="auto" w:fill="auto"/>
          </w:tcPr>
          <w:p w14:paraId="47808B8B" w14:textId="77777777" w:rsidR="00001EDA" w:rsidRPr="00AB0C9D" w:rsidRDefault="00001EDA" w:rsidP="00710574">
            <w:pPr>
              <w:pStyle w:val="TAH"/>
              <w:jc w:val="left"/>
            </w:pPr>
            <w:r w:rsidRPr="00AB0C9D">
              <w:t>Downlink Configuration</w:t>
            </w:r>
          </w:p>
          <w:p w14:paraId="297624DF" w14:textId="77777777" w:rsidR="00001EDA" w:rsidRPr="00AB0C9D" w:rsidRDefault="00001EDA" w:rsidP="00710574">
            <w:pPr>
              <w:pStyle w:val="TAC"/>
              <w:jc w:val="left"/>
            </w:pPr>
          </w:p>
        </w:tc>
        <w:tc>
          <w:tcPr>
            <w:tcW w:w="2771" w:type="pct"/>
            <w:gridSpan w:val="3"/>
          </w:tcPr>
          <w:p w14:paraId="34713C87" w14:textId="77777777" w:rsidR="00001EDA" w:rsidRPr="00AB0C9D" w:rsidRDefault="00001EDA" w:rsidP="00710574">
            <w:pPr>
              <w:pStyle w:val="TAH"/>
              <w:jc w:val="left"/>
              <w:rPr>
                <w:lang w:eastAsia="zh-CN"/>
              </w:rPr>
            </w:pPr>
            <w:r w:rsidRPr="00AB0C9D">
              <w:t>Uplink Configuration</w:t>
            </w:r>
          </w:p>
        </w:tc>
      </w:tr>
      <w:tr w:rsidR="00001EDA" w:rsidRPr="00AB0C9D" w14:paraId="06B013A9" w14:textId="77777777" w:rsidTr="00710574">
        <w:trPr>
          <w:trHeight w:val="100"/>
        </w:trPr>
        <w:tc>
          <w:tcPr>
            <w:tcW w:w="437" w:type="pct"/>
            <w:vMerge/>
            <w:shd w:val="clear" w:color="auto" w:fill="auto"/>
          </w:tcPr>
          <w:p w14:paraId="6A19E75D" w14:textId="77777777" w:rsidR="00001EDA" w:rsidRPr="00AB0C9D" w:rsidRDefault="00001EDA" w:rsidP="00710574">
            <w:pPr>
              <w:pStyle w:val="TAH"/>
              <w:jc w:val="left"/>
              <w:rPr>
                <w:lang w:eastAsia="zh-CN"/>
              </w:rPr>
            </w:pPr>
          </w:p>
        </w:tc>
        <w:tc>
          <w:tcPr>
            <w:tcW w:w="421" w:type="pct"/>
            <w:vMerge/>
            <w:shd w:val="clear" w:color="auto" w:fill="auto"/>
          </w:tcPr>
          <w:p w14:paraId="7ECDDB49" w14:textId="77777777" w:rsidR="00001EDA" w:rsidRPr="00AB0C9D" w:rsidRDefault="00001EDA" w:rsidP="00710574">
            <w:pPr>
              <w:pStyle w:val="TAH"/>
              <w:jc w:val="left"/>
              <w:rPr>
                <w:lang w:eastAsia="zh-CN"/>
              </w:rPr>
            </w:pPr>
          </w:p>
        </w:tc>
        <w:tc>
          <w:tcPr>
            <w:tcW w:w="1371" w:type="pct"/>
            <w:vMerge/>
            <w:shd w:val="clear" w:color="auto" w:fill="auto"/>
            <w:vAlign w:val="center"/>
          </w:tcPr>
          <w:p w14:paraId="3A626D11" w14:textId="77777777" w:rsidR="00001EDA" w:rsidRPr="00AB0C9D" w:rsidRDefault="00001EDA" w:rsidP="00710574">
            <w:pPr>
              <w:pStyle w:val="TAC"/>
              <w:jc w:val="left"/>
            </w:pPr>
          </w:p>
        </w:tc>
        <w:tc>
          <w:tcPr>
            <w:tcW w:w="1154" w:type="pct"/>
            <w:vMerge w:val="restart"/>
          </w:tcPr>
          <w:p w14:paraId="6CFEEE3A" w14:textId="77777777" w:rsidR="00001EDA" w:rsidRPr="00AB0C9D" w:rsidRDefault="00001EDA" w:rsidP="00710574">
            <w:pPr>
              <w:pStyle w:val="TAH"/>
              <w:jc w:val="left"/>
              <w:rPr>
                <w:lang w:eastAsia="zh-CN"/>
              </w:rPr>
            </w:pPr>
            <w:r w:rsidRPr="00AB0C9D">
              <w:rPr>
                <w:lang w:eastAsia="zh-CN"/>
              </w:rPr>
              <w:t>Modulation (NOTE 3)</w:t>
            </w:r>
          </w:p>
        </w:tc>
        <w:tc>
          <w:tcPr>
            <w:tcW w:w="1617" w:type="pct"/>
            <w:gridSpan w:val="2"/>
            <w:shd w:val="clear" w:color="auto" w:fill="auto"/>
          </w:tcPr>
          <w:p w14:paraId="0B062B19" w14:textId="77777777" w:rsidR="00001EDA" w:rsidRPr="00AB0C9D" w:rsidRDefault="00001EDA" w:rsidP="00710574">
            <w:pPr>
              <w:pStyle w:val="TAH"/>
              <w:jc w:val="left"/>
              <w:rPr>
                <w:lang w:eastAsia="zh-CN"/>
              </w:rPr>
            </w:pPr>
            <w:r w:rsidRPr="00AB0C9D">
              <w:rPr>
                <w:lang w:eastAsia="zh-CN"/>
              </w:rPr>
              <w:t>RB allocation (NOTE 1)</w:t>
            </w:r>
          </w:p>
        </w:tc>
      </w:tr>
      <w:tr w:rsidR="00001EDA" w:rsidRPr="00AB0C9D" w14:paraId="2003A8FC" w14:textId="77777777" w:rsidTr="00710574">
        <w:trPr>
          <w:trHeight w:val="100"/>
        </w:trPr>
        <w:tc>
          <w:tcPr>
            <w:tcW w:w="437" w:type="pct"/>
            <w:vMerge/>
            <w:shd w:val="clear" w:color="auto" w:fill="auto"/>
          </w:tcPr>
          <w:p w14:paraId="2BEEE900" w14:textId="77777777" w:rsidR="00001EDA" w:rsidRPr="00AB0C9D" w:rsidRDefault="00001EDA" w:rsidP="00710574">
            <w:pPr>
              <w:pStyle w:val="TAH"/>
              <w:jc w:val="left"/>
              <w:rPr>
                <w:lang w:eastAsia="zh-CN"/>
              </w:rPr>
            </w:pPr>
          </w:p>
        </w:tc>
        <w:tc>
          <w:tcPr>
            <w:tcW w:w="421" w:type="pct"/>
            <w:vMerge/>
            <w:shd w:val="clear" w:color="auto" w:fill="auto"/>
          </w:tcPr>
          <w:p w14:paraId="076D7E18" w14:textId="77777777" w:rsidR="00001EDA" w:rsidRPr="00AB0C9D" w:rsidRDefault="00001EDA" w:rsidP="00710574">
            <w:pPr>
              <w:pStyle w:val="TAH"/>
              <w:jc w:val="left"/>
              <w:rPr>
                <w:lang w:eastAsia="zh-CN"/>
              </w:rPr>
            </w:pPr>
          </w:p>
        </w:tc>
        <w:tc>
          <w:tcPr>
            <w:tcW w:w="1371" w:type="pct"/>
            <w:vMerge/>
            <w:tcBorders>
              <w:bottom w:val="single" w:sz="4" w:space="0" w:color="auto"/>
            </w:tcBorders>
            <w:shd w:val="clear" w:color="auto" w:fill="auto"/>
            <w:vAlign w:val="center"/>
          </w:tcPr>
          <w:p w14:paraId="0E8B1113" w14:textId="77777777" w:rsidR="00001EDA" w:rsidRPr="00AB0C9D" w:rsidRDefault="00001EDA" w:rsidP="00710574">
            <w:pPr>
              <w:pStyle w:val="TAH"/>
              <w:jc w:val="left"/>
            </w:pPr>
          </w:p>
        </w:tc>
        <w:tc>
          <w:tcPr>
            <w:tcW w:w="1154" w:type="pct"/>
            <w:vMerge/>
          </w:tcPr>
          <w:p w14:paraId="081ABBC8" w14:textId="77777777" w:rsidR="00001EDA" w:rsidRPr="00AB0C9D" w:rsidRDefault="00001EDA" w:rsidP="00710574">
            <w:pPr>
              <w:pStyle w:val="TAH"/>
              <w:jc w:val="left"/>
              <w:rPr>
                <w:lang w:eastAsia="zh-CN"/>
              </w:rPr>
            </w:pPr>
          </w:p>
        </w:tc>
        <w:tc>
          <w:tcPr>
            <w:tcW w:w="859" w:type="pct"/>
            <w:shd w:val="clear" w:color="auto" w:fill="auto"/>
          </w:tcPr>
          <w:p w14:paraId="04A28BC7" w14:textId="77777777" w:rsidR="00001EDA" w:rsidRPr="00AB0C9D" w:rsidRDefault="00001EDA" w:rsidP="00710574">
            <w:pPr>
              <w:pStyle w:val="TAH"/>
              <w:jc w:val="left"/>
              <w:rPr>
                <w:lang w:eastAsia="zh-CN"/>
              </w:rPr>
            </w:pPr>
            <w:r w:rsidRPr="00AB0C9D">
              <w:rPr>
                <w:lang w:eastAsia="zh-CN"/>
              </w:rPr>
              <w:t>PCC</w:t>
            </w:r>
          </w:p>
        </w:tc>
        <w:tc>
          <w:tcPr>
            <w:tcW w:w="758" w:type="pct"/>
            <w:shd w:val="clear" w:color="auto" w:fill="auto"/>
          </w:tcPr>
          <w:p w14:paraId="6AD8F388" w14:textId="77777777" w:rsidR="00001EDA" w:rsidRPr="00AB0C9D" w:rsidRDefault="00001EDA" w:rsidP="00710574">
            <w:pPr>
              <w:pStyle w:val="TAH"/>
              <w:jc w:val="left"/>
              <w:rPr>
                <w:lang w:eastAsia="zh-CN"/>
              </w:rPr>
            </w:pPr>
            <w:r w:rsidRPr="00AB0C9D">
              <w:rPr>
                <w:lang w:eastAsia="zh-CN"/>
              </w:rPr>
              <w:t>SCC</w:t>
            </w:r>
          </w:p>
        </w:tc>
      </w:tr>
      <w:tr w:rsidR="00001EDA" w:rsidRPr="00AB0C9D" w14:paraId="5C9386D1" w14:textId="77777777" w:rsidTr="00710574">
        <w:trPr>
          <w:trHeight w:val="255"/>
        </w:trPr>
        <w:tc>
          <w:tcPr>
            <w:tcW w:w="437" w:type="pct"/>
            <w:shd w:val="clear" w:color="auto" w:fill="auto"/>
          </w:tcPr>
          <w:p w14:paraId="477699B2" w14:textId="77777777" w:rsidR="00001EDA" w:rsidRPr="00AB0C9D" w:rsidRDefault="00001EDA" w:rsidP="00710574">
            <w:pPr>
              <w:pStyle w:val="TAC"/>
              <w:jc w:val="left"/>
            </w:pPr>
            <w:r w:rsidRPr="00AB0C9D">
              <w:t>1</w:t>
            </w:r>
            <w:r w:rsidRPr="00AB0C9D">
              <w:rPr>
                <w:vertAlign w:val="superscript"/>
              </w:rPr>
              <w:t>3</w:t>
            </w:r>
          </w:p>
        </w:tc>
        <w:tc>
          <w:tcPr>
            <w:tcW w:w="421" w:type="pct"/>
            <w:shd w:val="clear" w:color="auto" w:fill="auto"/>
          </w:tcPr>
          <w:p w14:paraId="2BF32CD0" w14:textId="77777777" w:rsidR="00001EDA" w:rsidRPr="00AB0C9D" w:rsidRDefault="00001EDA" w:rsidP="00710574">
            <w:pPr>
              <w:pStyle w:val="TAC"/>
              <w:jc w:val="left"/>
              <w:rPr>
                <w:lang w:eastAsia="zh-CN"/>
              </w:rPr>
            </w:pPr>
            <w:r w:rsidRPr="00AB0C9D">
              <w:rPr>
                <w:lang w:eastAsia="zh-CN"/>
              </w:rPr>
              <w:t>Low</w:t>
            </w:r>
          </w:p>
        </w:tc>
        <w:tc>
          <w:tcPr>
            <w:tcW w:w="1371" w:type="pct"/>
            <w:vMerge w:val="restart"/>
            <w:tcBorders>
              <w:top w:val="single" w:sz="4" w:space="0" w:color="auto"/>
            </w:tcBorders>
            <w:shd w:val="clear" w:color="auto" w:fill="auto"/>
          </w:tcPr>
          <w:p w14:paraId="2B0AF7AA" w14:textId="77777777" w:rsidR="00001EDA" w:rsidRPr="00AB0C9D" w:rsidRDefault="00001EDA" w:rsidP="00710574">
            <w:pPr>
              <w:pStyle w:val="TAC"/>
              <w:jc w:val="left"/>
            </w:pPr>
            <w:r w:rsidRPr="00AB0C9D">
              <w:t>N/A</w:t>
            </w:r>
          </w:p>
        </w:tc>
        <w:tc>
          <w:tcPr>
            <w:tcW w:w="1154" w:type="pct"/>
          </w:tcPr>
          <w:p w14:paraId="5ECBEEE7" w14:textId="77777777" w:rsidR="00001EDA" w:rsidRPr="00AB0C9D" w:rsidRDefault="00001EDA" w:rsidP="00710574">
            <w:pPr>
              <w:pStyle w:val="TAC"/>
              <w:jc w:val="left"/>
            </w:pPr>
            <w:proofErr w:type="spellStart"/>
            <w:r w:rsidRPr="00AB0C9D">
              <w:t>DFT</w:t>
            </w:r>
            <w:proofErr w:type="spellEnd"/>
            <w:r w:rsidRPr="00AB0C9D">
              <w:t xml:space="preserve">-s-OFDM PI/2 </w:t>
            </w:r>
            <w:proofErr w:type="spellStart"/>
            <w:r w:rsidRPr="00AB0C9D">
              <w:t>BPSK</w:t>
            </w:r>
            <w:proofErr w:type="spellEnd"/>
          </w:p>
        </w:tc>
        <w:tc>
          <w:tcPr>
            <w:tcW w:w="859" w:type="pct"/>
            <w:shd w:val="clear" w:color="auto" w:fill="auto"/>
          </w:tcPr>
          <w:p w14:paraId="5098EBF5" w14:textId="77777777" w:rsidR="00001EDA" w:rsidRPr="00AB0C9D" w:rsidRDefault="00001EDA" w:rsidP="00710574">
            <w:pPr>
              <w:pStyle w:val="TAC"/>
              <w:jc w:val="left"/>
            </w:pPr>
            <w:proofErr w:type="spellStart"/>
            <w:r w:rsidRPr="00AB0C9D">
              <w:t>Edge_1RB_Left</w:t>
            </w:r>
            <w:proofErr w:type="spellEnd"/>
          </w:p>
        </w:tc>
        <w:tc>
          <w:tcPr>
            <w:tcW w:w="758" w:type="pct"/>
            <w:shd w:val="clear" w:color="auto" w:fill="auto"/>
          </w:tcPr>
          <w:p w14:paraId="15A10041" w14:textId="77777777" w:rsidR="00001EDA" w:rsidRPr="00AB0C9D" w:rsidRDefault="00001EDA" w:rsidP="00710574">
            <w:pPr>
              <w:pStyle w:val="TAC"/>
              <w:jc w:val="left"/>
              <w:rPr>
                <w:lang w:eastAsia="zh-CN"/>
              </w:rPr>
            </w:pPr>
            <w:proofErr w:type="spellStart"/>
            <w:r w:rsidRPr="00AB0C9D">
              <w:rPr>
                <w:lang w:eastAsia="zh-CN"/>
              </w:rPr>
              <w:t>Edge_1RB_Left</w:t>
            </w:r>
            <w:proofErr w:type="spellEnd"/>
          </w:p>
        </w:tc>
      </w:tr>
      <w:tr w:rsidR="00001EDA" w:rsidRPr="00AB0C9D" w14:paraId="343070FE" w14:textId="77777777" w:rsidTr="00710574">
        <w:trPr>
          <w:trHeight w:val="255"/>
        </w:trPr>
        <w:tc>
          <w:tcPr>
            <w:tcW w:w="437" w:type="pct"/>
            <w:shd w:val="clear" w:color="auto" w:fill="auto"/>
          </w:tcPr>
          <w:p w14:paraId="22A7EB86" w14:textId="77777777" w:rsidR="00001EDA" w:rsidRPr="00AB0C9D" w:rsidRDefault="00001EDA" w:rsidP="00710574">
            <w:pPr>
              <w:pStyle w:val="TAC"/>
              <w:jc w:val="left"/>
              <w:rPr>
                <w:lang w:eastAsia="zh-CN"/>
              </w:rPr>
            </w:pPr>
            <w:r w:rsidRPr="00AB0C9D">
              <w:rPr>
                <w:lang w:eastAsia="zh-CN"/>
              </w:rPr>
              <w:t>2</w:t>
            </w:r>
            <w:r w:rsidRPr="00AB0C9D">
              <w:rPr>
                <w:vertAlign w:val="superscript"/>
              </w:rPr>
              <w:t>3</w:t>
            </w:r>
          </w:p>
        </w:tc>
        <w:tc>
          <w:tcPr>
            <w:tcW w:w="421" w:type="pct"/>
            <w:shd w:val="clear" w:color="auto" w:fill="auto"/>
          </w:tcPr>
          <w:p w14:paraId="1F03473A" w14:textId="77777777" w:rsidR="00001EDA" w:rsidRPr="00AB0C9D" w:rsidRDefault="00001EDA" w:rsidP="00710574">
            <w:pPr>
              <w:pStyle w:val="TAC"/>
              <w:jc w:val="left"/>
              <w:rPr>
                <w:lang w:eastAsia="zh-CN"/>
              </w:rPr>
            </w:pPr>
            <w:r w:rsidRPr="00AB0C9D">
              <w:rPr>
                <w:lang w:eastAsia="zh-CN"/>
              </w:rPr>
              <w:t>High</w:t>
            </w:r>
          </w:p>
        </w:tc>
        <w:tc>
          <w:tcPr>
            <w:tcW w:w="1371" w:type="pct"/>
            <w:vMerge/>
            <w:shd w:val="clear" w:color="auto" w:fill="auto"/>
          </w:tcPr>
          <w:p w14:paraId="5BD043DA" w14:textId="77777777" w:rsidR="00001EDA" w:rsidRPr="00AB0C9D" w:rsidRDefault="00001EDA" w:rsidP="00710574">
            <w:pPr>
              <w:pStyle w:val="TAC"/>
              <w:jc w:val="left"/>
            </w:pPr>
          </w:p>
        </w:tc>
        <w:tc>
          <w:tcPr>
            <w:tcW w:w="1154" w:type="pct"/>
          </w:tcPr>
          <w:p w14:paraId="5FC7DC7B" w14:textId="77777777" w:rsidR="00001EDA" w:rsidRPr="00AB0C9D" w:rsidRDefault="00001EDA" w:rsidP="00710574">
            <w:pPr>
              <w:pStyle w:val="TAC"/>
              <w:jc w:val="left"/>
            </w:pPr>
            <w:proofErr w:type="spellStart"/>
            <w:r w:rsidRPr="00AB0C9D">
              <w:t>DFT</w:t>
            </w:r>
            <w:proofErr w:type="spellEnd"/>
            <w:r w:rsidRPr="00AB0C9D">
              <w:t xml:space="preserve">-s-OFDM PI/2 </w:t>
            </w:r>
            <w:proofErr w:type="spellStart"/>
            <w:r w:rsidRPr="00AB0C9D">
              <w:t>BPSK</w:t>
            </w:r>
            <w:proofErr w:type="spellEnd"/>
          </w:p>
        </w:tc>
        <w:tc>
          <w:tcPr>
            <w:tcW w:w="859" w:type="pct"/>
            <w:shd w:val="clear" w:color="auto" w:fill="auto"/>
          </w:tcPr>
          <w:p w14:paraId="1162562B" w14:textId="77777777" w:rsidR="00001EDA" w:rsidRPr="00AB0C9D" w:rsidRDefault="00001EDA" w:rsidP="00710574">
            <w:pPr>
              <w:pStyle w:val="TAC"/>
              <w:jc w:val="left"/>
            </w:pPr>
            <w:proofErr w:type="spellStart"/>
            <w:r w:rsidRPr="00AB0C9D">
              <w:t>Edge_1RB_Right</w:t>
            </w:r>
            <w:proofErr w:type="spellEnd"/>
          </w:p>
        </w:tc>
        <w:tc>
          <w:tcPr>
            <w:tcW w:w="758" w:type="pct"/>
            <w:shd w:val="clear" w:color="auto" w:fill="auto"/>
          </w:tcPr>
          <w:p w14:paraId="0490704A" w14:textId="77777777" w:rsidR="00001EDA" w:rsidRPr="00AB0C9D" w:rsidRDefault="00001EDA" w:rsidP="00710574">
            <w:pPr>
              <w:pStyle w:val="TAC"/>
              <w:jc w:val="left"/>
              <w:rPr>
                <w:lang w:eastAsia="zh-CN"/>
              </w:rPr>
            </w:pPr>
            <w:proofErr w:type="spellStart"/>
            <w:r w:rsidRPr="00AB0C9D">
              <w:rPr>
                <w:lang w:eastAsia="zh-CN"/>
              </w:rPr>
              <w:t>Edge_1RB_Right</w:t>
            </w:r>
            <w:proofErr w:type="spellEnd"/>
          </w:p>
        </w:tc>
      </w:tr>
      <w:tr w:rsidR="00001EDA" w:rsidRPr="00AB0C9D" w14:paraId="5B052B90" w14:textId="77777777" w:rsidTr="00710574">
        <w:trPr>
          <w:trHeight w:val="255"/>
        </w:trPr>
        <w:tc>
          <w:tcPr>
            <w:tcW w:w="437" w:type="pct"/>
            <w:shd w:val="clear" w:color="auto" w:fill="auto"/>
          </w:tcPr>
          <w:p w14:paraId="416B9D42" w14:textId="77777777" w:rsidR="00001EDA" w:rsidRPr="00AB0C9D" w:rsidRDefault="00001EDA" w:rsidP="00710574">
            <w:pPr>
              <w:pStyle w:val="TAC"/>
              <w:jc w:val="left"/>
              <w:rPr>
                <w:lang w:eastAsia="zh-CN"/>
              </w:rPr>
            </w:pPr>
            <w:r w:rsidRPr="00AB0C9D">
              <w:rPr>
                <w:lang w:eastAsia="zh-CN"/>
              </w:rPr>
              <w:t>3</w:t>
            </w:r>
          </w:p>
        </w:tc>
        <w:tc>
          <w:tcPr>
            <w:tcW w:w="421" w:type="pct"/>
            <w:shd w:val="clear" w:color="auto" w:fill="auto"/>
          </w:tcPr>
          <w:p w14:paraId="587CD6C6" w14:textId="77777777" w:rsidR="00001EDA" w:rsidRPr="00AB0C9D" w:rsidRDefault="00001EDA" w:rsidP="00710574">
            <w:pPr>
              <w:pStyle w:val="TAC"/>
              <w:jc w:val="left"/>
              <w:rPr>
                <w:lang w:eastAsia="zh-CN"/>
              </w:rPr>
            </w:pPr>
            <w:r w:rsidRPr="00AB0C9D">
              <w:rPr>
                <w:lang w:eastAsia="zh-CN"/>
              </w:rPr>
              <w:t>Low</w:t>
            </w:r>
          </w:p>
        </w:tc>
        <w:tc>
          <w:tcPr>
            <w:tcW w:w="1371" w:type="pct"/>
            <w:vMerge/>
            <w:shd w:val="clear" w:color="auto" w:fill="auto"/>
          </w:tcPr>
          <w:p w14:paraId="4848560D" w14:textId="77777777" w:rsidR="00001EDA" w:rsidRPr="00AB0C9D" w:rsidRDefault="00001EDA" w:rsidP="00710574">
            <w:pPr>
              <w:pStyle w:val="TAC"/>
              <w:jc w:val="left"/>
            </w:pPr>
          </w:p>
        </w:tc>
        <w:tc>
          <w:tcPr>
            <w:tcW w:w="1154" w:type="pct"/>
          </w:tcPr>
          <w:p w14:paraId="1A1A0EAF" w14:textId="77777777" w:rsidR="00001EDA" w:rsidRPr="00AB0C9D" w:rsidRDefault="00001EDA" w:rsidP="00710574">
            <w:pPr>
              <w:pStyle w:val="TAC"/>
              <w:jc w:val="left"/>
            </w:pPr>
            <w:proofErr w:type="spellStart"/>
            <w:r w:rsidRPr="00AB0C9D">
              <w:t>DFT</w:t>
            </w:r>
            <w:proofErr w:type="spellEnd"/>
            <w:r w:rsidRPr="00AB0C9D">
              <w:t xml:space="preserve">-s-OFDM </w:t>
            </w:r>
            <w:proofErr w:type="spellStart"/>
            <w:r w:rsidRPr="00AB0C9D">
              <w:t>QPSK</w:t>
            </w:r>
            <w:proofErr w:type="spellEnd"/>
          </w:p>
        </w:tc>
        <w:tc>
          <w:tcPr>
            <w:tcW w:w="859" w:type="pct"/>
            <w:shd w:val="clear" w:color="auto" w:fill="auto"/>
          </w:tcPr>
          <w:p w14:paraId="74B220DE" w14:textId="77777777" w:rsidR="00001EDA" w:rsidRPr="00AB0C9D" w:rsidRDefault="00001EDA" w:rsidP="00710574">
            <w:pPr>
              <w:pStyle w:val="TAC"/>
              <w:jc w:val="left"/>
            </w:pPr>
            <w:proofErr w:type="spellStart"/>
            <w:r w:rsidRPr="00AB0C9D">
              <w:t>Edge_1RB_Left</w:t>
            </w:r>
            <w:proofErr w:type="spellEnd"/>
          </w:p>
        </w:tc>
        <w:tc>
          <w:tcPr>
            <w:tcW w:w="758" w:type="pct"/>
            <w:shd w:val="clear" w:color="auto" w:fill="auto"/>
          </w:tcPr>
          <w:p w14:paraId="70A3E7EC" w14:textId="77777777" w:rsidR="00001EDA" w:rsidRPr="00AB0C9D" w:rsidRDefault="00001EDA" w:rsidP="00710574">
            <w:pPr>
              <w:pStyle w:val="TAC"/>
              <w:jc w:val="left"/>
              <w:rPr>
                <w:lang w:eastAsia="zh-CN"/>
              </w:rPr>
            </w:pPr>
            <w:proofErr w:type="spellStart"/>
            <w:r w:rsidRPr="00AB0C9D">
              <w:rPr>
                <w:lang w:eastAsia="zh-CN"/>
              </w:rPr>
              <w:t>Edge_1RB_Left</w:t>
            </w:r>
            <w:proofErr w:type="spellEnd"/>
          </w:p>
        </w:tc>
      </w:tr>
      <w:tr w:rsidR="00001EDA" w:rsidRPr="00AB0C9D" w14:paraId="64C9AF37" w14:textId="77777777" w:rsidTr="00710574">
        <w:trPr>
          <w:trHeight w:val="255"/>
        </w:trPr>
        <w:tc>
          <w:tcPr>
            <w:tcW w:w="437" w:type="pct"/>
            <w:shd w:val="clear" w:color="auto" w:fill="auto"/>
          </w:tcPr>
          <w:p w14:paraId="706523A1" w14:textId="77777777" w:rsidR="00001EDA" w:rsidRPr="00AB0C9D" w:rsidRDefault="00001EDA" w:rsidP="00710574">
            <w:pPr>
              <w:pStyle w:val="TAC"/>
              <w:jc w:val="left"/>
              <w:rPr>
                <w:lang w:eastAsia="zh-CN"/>
              </w:rPr>
            </w:pPr>
            <w:r w:rsidRPr="00AB0C9D">
              <w:rPr>
                <w:lang w:eastAsia="zh-CN"/>
              </w:rPr>
              <w:t>4</w:t>
            </w:r>
          </w:p>
        </w:tc>
        <w:tc>
          <w:tcPr>
            <w:tcW w:w="421" w:type="pct"/>
            <w:shd w:val="clear" w:color="auto" w:fill="auto"/>
          </w:tcPr>
          <w:p w14:paraId="7314BC0A" w14:textId="77777777" w:rsidR="00001EDA" w:rsidRPr="00AB0C9D" w:rsidRDefault="00001EDA" w:rsidP="00710574">
            <w:pPr>
              <w:pStyle w:val="TAC"/>
              <w:jc w:val="left"/>
              <w:rPr>
                <w:lang w:eastAsia="zh-CN"/>
              </w:rPr>
            </w:pPr>
            <w:r w:rsidRPr="00AB0C9D">
              <w:rPr>
                <w:lang w:eastAsia="zh-CN"/>
              </w:rPr>
              <w:t>High</w:t>
            </w:r>
          </w:p>
        </w:tc>
        <w:tc>
          <w:tcPr>
            <w:tcW w:w="1371" w:type="pct"/>
            <w:vMerge/>
            <w:shd w:val="clear" w:color="auto" w:fill="auto"/>
          </w:tcPr>
          <w:p w14:paraId="7D7EC2D7" w14:textId="77777777" w:rsidR="00001EDA" w:rsidRPr="00AB0C9D" w:rsidRDefault="00001EDA" w:rsidP="00710574">
            <w:pPr>
              <w:pStyle w:val="TAC"/>
              <w:jc w:val="left"/>
            </w:pPr>
          </w:p>
        </w:tc>
        <w:tc>
          <w:tcPr>
            <w:tcW w:w="1154" w:type="pct"/>
          </w:tcPr>
          <w:p w14:paraId="0305B203" w14:textId="77777777" w:rsidR="00001EDA" w:rsidRPr="00AB0C9D" w:rsidRDefault="00001EDA" w:rsidP="00710574">
            <w:pPr>
              <w:pStyle w:val="TAC"/>
              <w:jc w:val="left"/>
            </w:pPr>
            <w:proofErr w:type="spellStart"/>
            <w:r w:rsidRPr="00AB0C9D">
              <w:t>DFT</w:t>
            </w:r>
            <w:proofErr w:type="spellEnd"/>
            <w:r w:rsidRPr="00AB0C9D">
              <w:t xml:space="preserve">-s-OFDM </w:t>
            </w:r>
            <w:proofErr w:type="spellStart"/>
            <w:r w:rsidRPr="00AB0C9D">
              <w:t>QPSK</w:t>
            </w:r>
            <w:proofErr w:type="spellEnd"/>
          </w:p>
        </w:tc>
        <w:tc>
          <w:tcPr>
            <w:tcW w:w="859" w:type="pct"/>
            <w:shd w:val="clear" w:color="auto" w:fill="auto"/>
          </w:tcPr>
          <w:p w14:paraId="0C8AD2F7" w14:textId="77777777" w:rsidR="00001EDA" w:rsidRPr="00AB0C9D" w:rsidRDefault="00001EDA" w:rsidP="00710574">
            <w:pPr>
              <w:pStyle w:val="TAC"/>
              <w:jc w:val="left"/>
            </w:pPr>
            <w:proofErr w:type="spellStart"/>
            <w:r w:rsidRPr="00AB0C9D">
              <w:t>Edge_1RB_Right</w:t>
            </w:r>
            <w:proofErr w:type="spellEnd"/>
          </w:p>
        </w:tc>
        <w:tc>
          <w:tcPr>
            <w:tcW w:w="758" w:type="pct"/>
            <w:shd w:val="clear" w:color="auto" w:fill="auto"/>
          </w:tcPr>
          <w:p w14:paraId="44CC1836" w14:textId="77777777" w:rsidR="00001EDA" w:rsidRPr="00AB0C9D" w:rsidRDefault="00001EDA" w:rsidP="00710574">
            <w:pPr>
              <w:pStyle w:val="TAC"/>
              <w:jc w:val="left"/>
              <w:rPr>
                <w:lang w:eastAsia="zh-CN"/>
              </w:rPr>
            </w:pPr>
            <w:proofErr w:type="spellStart"/>
            <w:r w:rsidRPr="00AB0C9D">
              <w:rPr>
                <w:lang w:eastAsia="zh-CN"/>
              </w:rPr>
              <w:t>Edge_1RB_Right</w:t>
            </w:r>
            <w:proofErr w:type="spellEnd"/>
          </w:p>
        </w:tc>
      </w:tr>
      <w:tr w:rsidR="00001EDA" w:rsidRPr="00AB0C9D" w14:paraId="7D737468" w14:textId="77777777" w:rsidTr="00710574">
        <w:trPr>
          <w:trHeight w:val="255"/>
        </w:trPr>
        <w:tc>
          <w:tcPr>
            <w:tcW w:w="437" w:type="pct"/>
            <w:shd w:val="clear" w:color="auto" w:fill="auto"/>
          </w:tcPr>
          <w:p w14:paraId="2853B935" w14:textId="77777777" w:rsidR="00001EDA" w:rsidRPr="00AB0C9D" w:rsidRDefault="00001EDA" w:rsidP="00710574">
            <w:pPr>
              <w:pStyle w:val="TAC"/>
              <w:jc w:val="left"/>
              <w:rPr>
                <w:lang w:eastAsia="zh-CN"/>
              </w:rPr>
            </w:pPr>
            <w:r w:rsidRPr="00AB0C9D">
              <w:rPr>
                <w:lang w:eastAsia="zh-CN"/>
              </w:rPr>
              <w:t>5</w:t>
            </w:r>
          </w:p>
        </w:tc>
        <w:tc>
          <w:tcPr>
            <w:tcW w:w="421" w:type="pct"/>
            <w:shd w:val="clear" w:color="auto" w:fill="auto"/>
          </w:tcPr>
          <w:p w14:paraId="2EF4F322" w14:textId="77777777" w:rsidR="00001EDA" w:rsidRPr="00AB0C9D" w:rsidRDefault="00001EDA" w:rsidP="00710574">
            <w:pPr>
              <w:pStyle w:val="TAC"/>
              <w:jc w:val="left"/>
              <w:rPr>
                <w:lang w:eastAsia="zh-CN"/>
              </w:rPr>
            </w:pPr>
            <w:r w:rsidRPr="00AB0C9D">
              <w:rPr>
                <w:lang w:eastAsia="zh-CN"/>
              </w:rPr>
              <w:t>Low</w:t>
            </w:r>
          </w:p>
        </w:tc>
        <w:tc>
          <w:tcPr>
            <w:tcW w:w="1371" w:type="pct"/>
            <w:vMerge/>
            <w:shd w:val="clear" w:color="auto" w:fill="auto"/>
          </w:tcPr>
          <w:p w14:paraId="062020C5" w14:textId="77777777" w:rsidR="00001EDA" w:rsidRPr="00AB0C9D" w:rsidRDefault="00001EDA" w:rsidP="00710574">
            <w:pPr>
              <w:pStyle w:val="TAC"/>
              <w:jc w:val="left"/>
            </w:pPr>
          </w:p>
        </w:tc>
        <w:tc>
          <w:tcPr>
            <w:tcW w:w="1154" w:type="pct"/>
          </w:tcPr>
          <w:p w14:paraId="1995C8A3" w14:textId="77777777" w:rsidR="00001EDA" w:rsidRPr="00AB0C9D" w:rsidRDefault="00001EDA" w:rsidP="00710574">
            <w:pPr>
              <w:pStyle w:val="TAC"/>
              <w:jc w:val="left"/>
            </w:pPr>
            <w:proofErr w:type="spellStart"/>
            <w:r w:rsidRPr="00AB0C9D">
              <w:t>DFT</w:t>
            </w:r>
            <w:proofErr w:type="spellEnd"/>
            <w:r w:rsidRPr="00AB0C9D">
              <w:t xml:space="preserve">-s-OFDM 16 </w:t>
            </w:r>
            <w:proofErr w:type="spellStart"/>
            <w:r w:rsidRPr="00AB0C9D">
              <w:t>QAM</w:t>
            </w:r>
            <w:proofErr w:type="spellEnd"/>
          </w:p>
        </w:tc>
        <w:tc>
          <w:tcPr>
            <w:tcW w:w="859" w:type="pct"/>
            <w:shd w:val="clear" w:color="auto" w:fill="auto"/>
          </w:tcPr>
          <w:p w14:paraId="223EC8FE" w14:textId="77777777" w:rsidR="00001EDA" w:rsidRPr="00AB0C9D" w:rsidRDefault="00001EDA" w:rsidP="00710574">
            <w:pPr>
              <w:pStyle w:val="TAC"/>
              <w:jc w:val="left"/>
            </w:pPr>
            <w:proofErr w:type="spellStart"/>
            <w:r w:rsidRPr="00AB0C9D">
              <w:t>Edge_1RB_Left</w:t>
            </w:r>
            <w:proofErr w:type="spellEnd"/>
          </w:p>
        </w:tc>
        <w:tc>
          <w:tcPr>
            <w:tcW w:w="758" w:type="pct"/>
            <w:shd w:val="clear" w:color="auto" w:fill="auto"/>
          </w:tcPr>
          <w:p w14:paraId="5DB17F74" w14:textId="77777777" w:rsidR="00001EDA" w:rsidRPr="00AB0C9D" w:rsidRDefault="00001EDA" w:rsidP="00710574">
            <w:pPr>
              <w:pStyle w:val="TAC"/>
              <w:jc w:val="left"/>
              <w:rPr>
                <w:lang w:eastAsia="zh-CN"/>
              </w:rPr>
            </w:pPr>
            <w:proofErr w:type="spellStart"/>
            <w:r w:rsidRPr="00AB0C9D">
              <w:rPr>
                <w:lang w:eastAsia="zh-CN"/>
              </w:rPr>
              <w:t>Edge_1RB_Left</w:t>
            </w:r>
            <w:proofErr w:type="spellEnd"/>
          </w:p>
        </w:tc>
      </w:tr>
      <w:tr w:rsidR="00001EDA" w:rsidRPr="00AB0C9D" w14:paraId="51523D68" w14:textId="77777777" w:rsidTr="00710574">
        <w:trPr>
          <w:trHeight w:val="255"/>
        </w:trPr>
        <w:tc>
          <w:tcPr>
            <w:tcW w:w="437" w:type="pct"/>
            <w:shd w:val="clear" w:color="auto" w:fill="auto"/>
          </w:tcPr>
          <w:p w14:paraId="5145AFDE" w14:textId="77777777" w:rsidR="00001EDA" w:rsidRPr="00AB0C9D" w:rsidRDefault="00001EDA" w:rsidP="00710574">
            <w:pPr>
              <w:pStyle w:val="TAC"/>
              <w:jc w:val="left"/>
              <w:rPr>
                <w:lang w:eastAsia="zh-CN"/>
              </w:rPr>
            </w:pPr>
            <w:r w:rsidRPr="00AB0C9D">
              <w:rPr>
                <w:lang w:eastAsia="zh-CN"/>
              </w:rPr>
              <w:t>6</w:t>
            </w:r>
          </w:p>
        </w:tc>
        <w:tc>
          <w:tcPr>
            <w:tcW w:w="421" w:type="pct"/>
            <w:shd w:val="clear" w:color="auto" w:fill="auto"/>
          </w:tcPr>
          <w:p w14:paraId="7978BBAD" w14:textId="77777777" w:rsidR="00001EDA" w:rsidRPr="00AB0C9D" w:rsidRDefault="00001EDA" w:rsidP="00710574">
            <w:pPr>
              <w:pStyle w:val="TAC"/>
              <w:jc w:val="left"/>
              <w:rPr>
                <w:lang w:eastAsia="zh-CN"/>
              </w:rPr>
            </w:pPr>
            <w:r w:rsidRPr="00AB0C9D">
              <w:rPr>
                <w:lang w:eastAsia="zh-CN"/>
              </w:rPr>
              <w:t>High</w:t>
            </w:r>
          </w:p>
        </w:tc>
        <w:tc>
          <w:tcPr>
            <w:tcW w:w="1371" w:type="pct"/>
            <w:vMerge/>
            <w:shd w:val="clear" w:color="auto" w:fill="auto"/>
          </w:tcPr>
          <w:p w14:paraId="27C4C87F" w14:textId="77777777" w:rsidR="00001EDA" w:rsidRPr="00AB0C9D" w:rsidRDefault="00001EDA" w:rsidP="00710574">
            <w:pPr>
              <w:pStyle w:val="TAC"/>
              <w:jc w:val="left"/>
            </w:pPr>
          </w:p>
        </w:tc>
        <w:tc>
          <w:tcPr>
            <w:tcW w:w="1154" w:type="pct"/>
          </w:tcPr>
          <w:p w14:paraId="434C724C" w14:textId="77777777" w:rsidR="00001EDA" w:rsidRPr="00AB0C9D" w:rsidRDefault="00001EDA" w:rsidP="00710574">
            <w:pPr>
              <w:pStyle w:val="TAC"/>
              <w:jc w:val="left"/>
            </w:pPr>
            <w:proofErr w:type="spellStart"/>
            <w:r w:rsidRPr="00AB0C9D">
              <w:t>DFT</w:t>
            </w:r>
            <w:proofErr w:type="spellEnd"/>
            <w:r w:rsidRPr="00AB0C9D">
              <w:t xml:space="preserve">-s-OFDM 16 </w:t>
            </w:r>
            <w:proofErr w:type="spellStart"/>
            <w:r w:rsidRPr="00AB0C9D">
              <w:t>QAM</w:t>
            </w:r>
            <w:proofErr w:type="spellEnd"/>
          </w:p>
        </w:tc>
        <w:tc>
          <w:tcPr>
            <w:tcW w:w="859" w:type="pct"/>
            <w:shd w:val="clear" w:color="auto" w:fill="auto"/>
          </w:tcPr>
          <w:p w14:paraId="66C9B65B" w14:textId="77777777" w:rsidR="00001EDA" w:rsidRPr="00AB0C9D" w:rsidRDefault="00001EDA" w:rsidP="00710574">
            <w:pPr>
              <w:pStyle w:val="TAC"/>
              <w:jc w:val="left"/>
            </w:pPr>
            <w:proofErr w:type="spellStart"/>
            <w:r w:rsidRPr="00AB0C9D">
              <w:t>Edge_1RB_Right</w:t>
            </w:r>
            <w:proofErr w:type="spellEnd"/>
          </w:p>
        </w:tc>
        <w:tc>
          <w:tcPr>
            <w:tcW w:w="758" w:type="pct"/>
            <w:shd w:val="clear" w:color="auto" w:fill="auto"/>
          </w:tcPr>
          <w:p w14:paraId="6365BEB6" w14:textId="77777777" w:rsidR="00001EDA" w:rsidRPr="00AB0C9D" w:rsidRDefault="00001EDA" w:rsidP="00710574">
            <w:pPr>
              <w:pStyle w:val="TAC"/>
              <w:jc w:val="left"/>
              <w:rPr>
                <w:lang w:eastAsia="zh-CN"/>
              </w:rPr>
            </w:pPr>
            <w:proofErr w:type="spellStart"/>
            <w:r w:rsidRPr="00AB0C9D">
              <w:rPr>
                <w:lang w:eastAsia="zh-CN"/>
              </w:rPr>
              <w:t>Edge_1RB_Right</w:t>
            </w:r>
            <w:proofErr w:type="spellEnd"/>
          </w:p>
        </w:tc>
      </w:tr>
      <w:tr w:rsidR="00001EDA" w:rsidRPr="00AB0C9D" w14:paraId="5D0E526F" w14:textId="77777777" w:rsidTr="00710574">
        <w:trPr>
          <w:trHeight w:val="255"/>
        </w:trPr>
        <w:tc>
          <w:tcPr>
            <w:tcW w:w="437" w:type="pct"/>
            <w:shd w:val="clear" w:color="auto" w:fill="auto"/>
          </w:tcPr>
          <w:p w14:paraId="5B0AB132" w14:textId="77777777" w:rsidR="00001EDA" w:rsidRPr="00AB0C9D" w:rsidRDefault="00001EDA" w:rsidP="00710574">
            <w:pPr>
              <w:pStyle w:val="TAC"/>
              <w:jc w:val="left"/>
              <w:rPr>
                <w:lang w:eastAsia="zh-CN"/>
              </w:rPr>
            </w:pPr>
            <w:r w:rsidRPr="00AB0C9D">
              <w:rPr>
                <w:lang w:eastAsia="zh-CN"/>
              </w:rPr>
              <w:t>7</w:t>
            </w:r>
          </w:p>
        </w:tc>
        <w:tc>
          <w:tcPr>
            <w:tcW w:w="421" w:type="pct"/>
            <w:shd w:val="clear" w:color="auto" w:fill="auto"/>
          </w:tcPr>
          <w:p w14:paraId="443CB304" w14:textId="77777777" w:rsidR="00001EDA" w:rsidRPr="00AB0C9D" w:rsidRDefault="00001EDA" w:rsidP="00710574">
            <w:pPr>
              <w:pStyle w:val="TAC"/>
              <w:jc w:val="left"/>
              <w:rPr>
                <w:lang w:eastAsia="zh-CN"/>
              </w:rPr>
            </w:pPr>
            <w:r w:rsidRPr="00AB0C9D">
              <w:rPr>
                <w:lang w:eastAsia="zh-CN"/>
              </w:rPr>
              <w:t>Default</w:t>
            </w:r>
          </w:p>
        </w:tc>
        <w:tc>
          <w:tcPr>
            <w:tcW w:w="1371" w:type="pct"/>
            <w:vMerge/>
            <w:shd w:val="clear" w:color="auto" w:fill="auto"/>
          </w:tcPr>
          <w:p w14:paraId="67AC70D9" w14:textId="77777777" w:rsidR="00001EDA" w:rsidRPr="00AB0C9D" w:rsidRDefault="00001EDA" w:rsidP="00710574">
            <w:pPr>
              <w:pStyle w:val="TAC"/>
              <w:jc w:val="left"/>
            </w:pPr>
          </w:p>
        </w:tc>
        <w:tc>
          <w:tcPr>
            <w:tcW w:w="1154" w:type="pct"/>
          </w:tcPr>
          <w:p w14:paraId="5D723136" w14:textId="77777777" w:rsidR="00001EDA" w:rsidRPr="00AB0C9D" w:rsidRDefault="00001EDA" w:rsidP="00710574">
            <w:pPr>
              <w:pStyle w:val="TAC"/>
              <w:jc w:val="left"/>
            </w:pPr>
            <w:proofErr w:type="spellStart"/>
            <w:r w:rsidRPr="00AB0C9D">
              <w:t>DFT</w:t>
            </w:r>
            <w:proofErr w:type="spellEnd"/>
            <w:r w:rsidRPr="00AB0C9D">
              <w:t xml:space="preserve">-s-OFDM 64 </w:t>
            </w:r>
            <w:proofErr w:type="spellStart"/>
            <w:r w:rsidRPr="00AB0C9D">
              <w:t>QAM</w:t>
            </w:r>
            <w:proofErr w:type="spellEnd"/>
          </w:p>
        </w:tc>
        <w:tc>
          <w:tcPr>
            <w:tcW w:w="859" w:type="pct"/>
            <w:shd w:val="clear" w:color="auto" w:fill="auto"/>
          </w:tcPr>
          <w:p w14:paraId="00D6D28B" w14:textId="77777777" w:rsidR="00001EDA" w:rsidRPr="00AB0C9D" w:rsidRDefault="00001EDA" w:rsidP="00710574">
            <w:pPr>
              <w:pStyle w:val="TAC"/>
              <w:jc w:val="left"/>
            </w:pPr>
            <w:proofErr w:type="spellStart"/>
            <w:r w:rsidRPr="00AB0C9D">
              <w:t>Outer_Full</w:t>
            </w:r>
            <w:proofErr w:type="spellEnd"/>
          </w:p>
        </w:tc>
        <w:tc>
          <w:tcPr>
            <w:tcW w:w="758" w:type="pct"/>
            <w:shd w:val="clear" w:color="auto" w:fill="auto"/>
          </w:tcPr>
          <w:p w14:paraId="4C57BD84" w14:textId="77777777" w:rsidR="00001EDA" w:rsidRPr="00AB0C9D" w:rsidRDefault="00001EDA" w:rsidP="00710574">
            <w:pPr>
              <w:pStyle w:val="TAC"/>
              <w:jc w:val="left"/>
              <w:rPr>
                <w:lang w:eastAsia="zh-CN"/>
              </w:rPr>
            </w:pPr>
            <w:proofErr w:type="spellStart"/>
            <w:r w:rsidRPr="00AB0C9D">
              <w:rPr>
                <w:lang w:eastAsia="zh-CN"/>
              </w:rPr>
              <w:t>Outer_Full</w:t>
            </w:r>
            <w:proofErr w:type="spellEnd"/>
          </w:p>
        </w:tc>
      </w:tr>
      <w:tr w:rsidR="00001EDA" w:rsidRPr="00AB0C9D" w14:paraId="4556B2D9" w14:textId="77777777" w:rsidTr="00710574">
        <w:trPr>
          <w:trHeight w:val="255"/>
        </w:trPr>
        <w:tc>
          <w:tcPr>
            <w:tcW w:w="437" w:type="pct"/>
            <w:shd w:val="clear" w:color="auto" w:fill="auto"/>
          </w:tcPr>
          <w:p w14:paraId="097D5DB2" w14:textId="77777777" w:rsidR="00001EDA" w:rsidRPr="00AB0C9D" w:rsidRDefault="00001EDA" w:rsidP="00710574">
            <w:pPr>
              <w:pStyle w:val="TAC"/>
              <w:jc w:val="left"/>
              <w:rPr>
                <w:lang w:eastAsia="zh-CN"/>
              </w:rPr>
            </w:pPr>
            <w:r w:rsidRPr="00AB0C9D">
              <w:rPr>
                <w:lang w:eastAsia="zh-CN"/>
              </w:rPr>
              <w:t>8</w:t>
            </w:r>
          </w:p>
        </w:tc>
        <w:tc>
          <w:tcPr>
            <w:tcW w:w="421" w:type="pct"/>
            <w:shd w:val="clear" w:color="auto" w:fill="auto"/>
          </w:tcPr>
          <w:p w14:paraId="29802253" w14:textId="77777777" w:rsidR="00001EDA" w:rsidRPr="00AB0C9D" w:rsidRDefault="00001EDA" w:rsidP="00710574">
            <w:pPr>
              <w:pStyle w:val="TAC"/>
              <w:jc w:val="left"/>
              <w:rPr>
                <w:lang w:eastAsia="zh-CN"/>
              </w:rPr>
            </w:pPr>
            <w:r w:rsidRPr="00AB0C9D">
              <w:rPr>
                <w:lang w:eastAsia="zh-CN"/>
              </w:rPr>
              <w:t>Default</w:t>
            </w:r>
          </w:p>
        </w:tc>
        <w:tc>
          <w:tcPr>
            <w:tcW w:w="1371" w:type="pct"/>
            <w:vMerge/>
            <w:shd w:val="clear" w:color="auto" w:fill="auto"/>
          </w:tcPr>
          <w:p w14:paraId="33B18785" w14:textId="77777777" w:rsidR="00001EDA" w:rsidRPr="00AB0C9D" w:rsidRDefault="00001EDA" w:rsidP="00710574">
            <w:pPr>
              <w:pStyle w:val="TAC"/>
              <w:jc w:val="left"/>
            </w:pPr>
          </w:p>
        </w:tc>
        <w:tc>
          <w:tcPr>
            <w:tcW w:w="1154" w:type="pct"/>
          </w:tcPr>
          <w:p w14:paraId="3CA8CA17" w14:textId="77777777" w:rsidR="00001EDA" w:rsidRPr="00AB0C9D" w:rsidRDefault="00001EDA" w:rsidP="00710574">
            <w:pPr>
              <w:pStyle w:val="TAC"/>
              <w:jc w:val="left"/>
            </w:pPr>
            <w:proofErr w:type="spellStart"/>
            <w:r w:rsidRPr="00AB0C9D">
              <w:t>DFT</w:t>
            </w:r>
            <w:proofErr w:type="spellEnd"/>
            <w:r w:rsidRPr="00AB0C9D">
              <w:t xml:space="preserve">-s-OFDM 256 </w:t>
            </w:r>
            <w:proofErr w:type="spellStart"/>
            <w:r w:rsidRPr="00AB0C9D">
              <w:t>QAM</w:t>
            </w:r>
            <w:proofErr w:type="spellEnd"/>
          </w:p>
        </w:tc>
        <w:tc>
          <w:tcPr>
            <w:tcW w:w="859" w:type="pct"/>
            <w:shd w:val="clear" w:color="auto" w:fill="auto"/>
          </w:tcPr>
          <w:p w14:paraId="325DA6DA" w14:textId="77777777" w:rsidR="00001EDA" w:rsidRPr="00AB0C9D" w:rsidRDefault="00001EDA" w:rsidP="00710574">
            <w:pPr>
              <w:pStyle w:val="TAC"/>
              <w:jc w:val="left"/>
            </w:pPr>
            <w:proofErr w:type="spellStart"/>
            <w:r w:rsidRPr="00AB0C9D">
              <w:t>Outer_Full</w:t>
            </w:r>
            <w:proofErr w:type="spellEnd"/>
          </w:p>
        </w:tc>
        <w:tc>
          <w:tcPr>
            <w:tcW w:w="758" w:type="pct"/>
            <w:shd w:val="clear" w:color="auto" w:fill="auto"/>
          </w:tcPr>
          <w:p w14:paraId="4DD6D282" w14:textId="77777777" w:rsidR="00001EDA" w:rsidRPr="00AB0C9D" w:rsidRDefault="00001EDA" w:rsidP="00710574">
            <w:pPr>
              <w:pStyle w:val="TAC"/>
              <w:jc w:val="left"/>
              <w:rPr>
                <w:lang w:eastAsia="zh-CN"/>
              </w:rPr>
            </w:pPr>
            <w:proofErr w:type="spellStart"/>
            <w:r w:rsidRPr="00AB0C9D">
              <w:rPr>
                <w:lang w:eastAsia="zh-CN"/>
              </w:rPr>
              <w:t>Outer_Full</w:t>
            </w:r>
            <w:proofErr w:type="spellEnd"/>
          </w:p>
        </w:tc>
      </w:tr>
      <w:tr w:rsidR="00001EDA" w:rsidRPr="00AB0C9D" w14:paraId="6ED18C3D" w14:textId="77777777" w:rsidTr="00710574">
        <w:trPr>
          <w:trHeight w:val="255"/>
        </w:trPr>
        <w:tc>
          <w:tcPr>
            <w:tcW w:w="437" w:type="pct"/>
            <w:shd w:val="clear" w:color="auto" w:fill="auto"/>
          </w:tcPr>
          <w:p w14:paraId="2A17FEB5" w14:textId="77777777" w:rsidR="00001EDA" w:rsidRPr="00AB0C9D" w:rsidRDefault="00001EDA" w:rsidP="00710574">
            <w:pPr>
              <w:pStyle w:val="TAC"/>
              <w:jc w:val="left"/>
              <w:rPr>
                <w:lang w:eastAsia="zh-CN"/>
              </w:rPr>
            </w:pPr>
            <w:r w:rsidRPr="00AB0C9D">
              <w:rPr>
                <w:lang w:eastAsia="zh-CN"/>
              </w:rPr>
              <w:t>9</w:t>
            </w:r>
          </w:p>
        </w:tc>
        <w:tc>
          <w:tcPr>
            <w:tcW w:w="421" w:type="pct"/>
            <w:shd w:val="clear" w:color="auto" w:fill="auto"/>
          </w:tcPr>
          <w:p w14:paraId="7593315B" w14:textId="77777777" w:rsidR="00001EDA" w:rsidRPr="00AB0C9D" w:rsidRDefault="00001EDA" w:rsidP="00710574">
            <w:pPr>
              <w:pStyle w:val="TAC"/>
              <w:jc w:val="left"/>
              <w:rPr>
                <w:lang w:eastAsia="zh-CN"/>
              </w:rPr>
            </w:pPr>
            <w:r w:rsidRPr="00AB0C9D">
              <w:rPr>
                <w:lang w:eastAsia="zh-CN"/>
              </w:rPr>
              <w:t>Low</w:t>
            </w:r>
          </w:p>
        </w:tc>
        <w:tc>
          <w:tcPr>
            <w:tcW w:w="1371" w:type="pct"/>
            <w:vMerge/>
            <w:shd w:val="clear" w:color="auto" w:fill="auto"/>
          </w:tcPr>
          <w:p w14:paraId="2AD95477" w14:textId="77777777" w:rsidR="00001EDA" w:rsidRPr="00AB0C9D" w:rsidRDefault="00001EDA" w:rsidP="00710574">
            <w:pPr>
              <w:pStyle w:val="TAC"/>
              <w:jc w:val="left"/>
            </w:pPr>
          </w:p>
        </w:tc>
        <w:tc>
          <w:tcPr>
            <w:tcW w:w="1154" w:type="pct"/>
          </w:tcPr>
          <w:p w14:paraId="6E8A1BFD" w14:textId="77777777" w:rsidR="00001EDA" w:rsidRPr="00AB0C9D" w:rsidRDefault="00001EDA" w:rsidP="00710574">
            <w:pPr>
              <w:pStyle w:val="TAC"/>
              <w:jc w:val="left"/>
            </w:pPr>
            <w:r w:rsidRPr="00AB0C9D">
              <w:t xml:space="preserve">CP-OFDM </w:t>
            </w:r>
            <w:proofErr w:type="spellStart"/>
            <w:r w:rsidRPr="00AB0C9D">
              <w:t>QPSK</w:t>
            </w:r>
            <w:proofErr w:type="spellEnd"/>
          </w:p>
        </w:tc>
        <w:tc>
          <w:tcPr>
            <w:tcW w:w="859" w:type="pct"/>
            <w:shd w:val="clear" w:color="auto" w:fill="auto"/>
          </w:tcPr>
          <w:p w14:paraId="4360B30B" w14:textId="77777777" w:rsidR="00001EDA" w:rsidRPr="00AB0C9D" w:rsidRDefault="00001EDA" w:rsidP="00710574">
            <w:pPr>
              <w:pStyle w:val="TAC"/>
              <w:jc w:val="left"/>
            </w:pPr>
            <w:proofErr w:type="spellStart"/>
            <w:r w:rsidRPr="00AB0C9D">
              <w:t>Edge_1RB_Left</w:t>
            </w:r>
            <w:proofErr w:type="spellEnd"/>
          </w:p>
        </w:tc>
        <w:tc>
          <w:tcPr>
            <w:tcW w:w="758" w:type="pct"/>
            <w:shd w:val="clear" w:color="auto" w:fill="auto"/>
          </w:tcPr>
          <w:p w14:paraId="6FC189D4" w14:textId="77777777" w:rsidR="00001EDA" w:rsidRPr="00AB0C9D" w:rsidRDefault="00001EDA" w:rsidP="00710574">
            <w:pPr>
              <w:pStyle w:val="TAC"/>
              <w:jc w:val="left"/>
              <w:rPr>
                <w:lang w:eastAsia="zh-CN"/>
              </w:rPr>
            </w:pPr>
            <w:proofErr w:type="spellStart"/>
            <w:r w:rsidRPr="00AB0C9D">
              <w:rPr>
                <w:lang w:eastAsia="zh-CN"/>
              </w:rPr>
              <w:t>Edge_1RB_Left</w:t>
            </w:r>
            <w:proofErr w:type="spellEnd"/>
          </w:p>
        </w:tc>
      </w:tr>
      <w:tr w:rsidR="00001EDA" w:rsidRPr="00AB0C9D" w14:paraId="3B2C774A" w14:textId="77777777" w:rsidTr="00710574">
        <w:trPr>
          <w:trHeight w:val="255"/>
        </w:trPr>
        <w:tc>
          <w:tcPr>
            <w:tcW w:w="437" w:type="pct"/>
            <w:shd w:val="clear" w:color="auto" w:fill="auto"/>
          </w:tcPr>
          <w:p w14:paraId="77FDF4AC" w14:textId="77777777" w:rsidR="00001EDA" w:rsidRPr="00AB0C9D" w:rsidRDefault="00001EDA" w:rsidP="00710574">
            <w:pPr>
              <w:pStyle w:val="TAC"/>
              <w:jc w:val="left"/>
              <w:rPr>
                <w:lang w:eastAsia="zh-CN"/>
              </w:rPr>
            </w:pPr>
            <w:r w:rsidRPr="00AB0C9D">
              <w:rPr>
                <w:lang w:eastAsia="zh-CN"/>
              </w:rPr>
              <w:t>10</w:t>
            </w:r>
          </w:p>
        </w:tc>
        <w:tc>
          <w:tcPr>
            <w:tcW w:w="421" w:type="pct"/>
            <w:shd w:val="clear" w:color="auto" w:fill="auto"/>
          </w:tcPr>
          <w:p w14:paraId="64A055B4" w14:textId="77777777" w:rsidR="00001EDA" w:rsidRPr="00AB0C9D" w:rsidRDefault="00001EDA" w:rsidP="00710574">
            <w:pPr>
              <w:pStyle w:val="TAC"/>
              <w:jc w:val="left"/>
              <w:rPr>
                <w:lang w:eastAsia="zh-CN"/>
              </w:rPr>
            </w:pPr>
            <w:r w:rsidRPr="00AB0C9D">
              <w:rPr>
                <w:lang w:eastAsia="zh-CN"/>
              </w:rPr>
              <w:t>High</w:t>
            </w:r>
          </w:p>
        </w:tc>
        <w:tc>
          <w:tcPr>
            <w:tcW w:w="1371" w:type="pct"/>
            <w:vMerge/>
            <w:shd w:val="clear" w:color="auto" w:fill="auto"/>
          </w:tcPr>
          <w:p w14:paraId="7604D7E4" w14:textId="77777777" w:rsidR="00001EDA" w:rsidRPr="00AB0C9D" w:rsidRDefault="00001EDA" w:rsidP="00710574">
            <w:pPr>
              <w:pStyle w:val="TAC"/>
              <w:jc w:val="left"/>
            </w:pPr>
          </w:p>
        </w:tc>
        <w:tc>
          <w:tcPr>
            <w:tcW w:w="1154" w:type="pct"/>
          </w:tcPr>
          <w:p w14:paraId="32DB4F8C" w14:textId="77777777" w:rsidR="00001EDA" w:rsidRPr="00AB0C9D" w:rsidRDefault="00001EDA" w:rsidP="00710574">
            <w:pPr>
              <w:pStyle w:val="TAC"/>
              <w:jc w:val="left"/>
            </w:pPr>
            <w:r w:rsidRPr="00AB0C9D">
              <w:t xml:space="preserve">CP-OFDM </w:t>
            </w:r>
            <w:proofErr w:type="spellStart"/>
            <w:r w:rsidRPr="00AB0C9D">
              <w:t>QPSK</w:t>
            </w:r>
            <w:proofErr w:type="spellEnd"/>
          </w:p>
        </w:tc>
        <w:tc>
          <w:tcPr>
            <w:tcW w:w="859" w:type="pct"/>
            <w:shd w:val="clear" w:color="auto" w:fill="auto"/>
          </w:tcPr>
          <w:p w14:paraId="2287824E" w14:textId="77777777" w:rsidR="00001EDA" w:rsidRPr="00AB0C9D" w:rsidRDefault="00001EDA" w:rsidP="00710574">
            <w:pPr>
              <w:pStyle w:val="TAC"/>
              <w:jc w:val="left"/>
            </w:pPr>
            <w:proofErr w:type="spellStart"/>
            <w:r w:rsidRPr="00AB0C9D">
              <w:t>Edge_1RB_Right</w:t>
            </w:r>
            <w:proofErr w:type="spellEnd"/>
          </w:p>
        </w:tc>
        <w:tc>
          <w:tcPr>
            <w:tcW w:w="758" w:type="pct"/>
            <w:shd w:val="clear" w:color="auto" w:fill="auto"/>
          </w:tcPr>
          <w:p w14:paraId="439EB903" w14:textId="77777777" w:rsidR="00001EDA" w:rsidRPr="00AB0C9D" w:rsidRDefault="00001EDA" w:rsidP="00710574">
            <w:pPr>
              <w:pStyle w:val="TAC"/>
              <w:jc w:val="left"/>
              <w:rPr>
                <w:lang w:eastAsia="zh-CN"/>
              </w:rPr>
            </w:pPr>
            <w:proofErr w:type="spellStart"/>
            <w:r w:rsidRPr="00AB0C9D">
              <w:rPr>
                <w:lang w:eastAsia="zh-CN"/>
              </w:rPr>
              <w:t>Edge_1RB_Right</w:t>
            </w:r>
            <w:proofErr w:type="spellEnd"/>
          </w:p>
        </w:tc>
      </w:tr>
      <w:tr w:rsidR="00001EDA" w:rsidRPr="00AB0C9D" w14:paraId="62FD5CD9" w14:textId="77777777" w:rsidTr="00710574">
        <w:trPr>
          <w:trHeight w:val="255"/>
        </w:trPr>
        <w:tc>
          <w:tcPr>
            <w:tcW w:w="437" w:type="pct"/>
            <w:shd w:val="clear" w:color="auto" w:fill="auto"/>
          </w:tcPr>
          <w:p w14:paraId="33E92B80" w14:textId="77777777" w:rsidR="00001EDA" w:rsidRPr="00AB0C9D" w:rsidRDefault="00001EDA" w:rsidP="00710574">
            <w:pPr>
              <w:pStyle w:val="TAC"/>
              <w:jc w:val="left"/>
              <w:rPr>
                <w:lang w:eastAsia="zh-CN"/>
              </w:rPr>
            </w:pPr>
            <w:r w:rsidRPr="00AB0C9D">
              <w:rPr>
                <w:lang w:eastAsia="zh-CN"/>
              </w:rPr>
              <w:t>11</w:t>
            </w:r>
          </w:p>
        </w:tc>
        <w:tc>
          <w:tcPr>
            <w:tcW w:w="421" w:type="pct"/>
            <w:shd w:val="clear" w:color="auto" w:fill="auto"/>
          </w:tcPr>
          <w:p w14:paraId="13368A45" w14:textId="77777777" w:rsidR="00001EDA" w:rsidRPr="00AB0C9D" w:rsidRDefault="00001EDA" w:rsidP="00710574">
            <w:pPr>
              <w:pStyle w:val="TAC"/>
              <w:jc w:val="left"/>
              <w:rPr>
                <w:lang w:eastAsia="zh-CN"/>
              </w:rPr>
            </w:pPr>
            <w:r w:rsidRPr="00AB0C9D">
              <w:rPr>
                <w:lang w:eastAsia="zh-CN"/>
              </w:rPr>
              <w:t>Low</w:t>
            </w:r>
          </w:p>
        </w:tc>
        <w:tc>
          <w:tcPr>
            <w:tcW w:w="1371" w:type="pct"/>
            <w:vMerge/>
            <w:shd w:val="clear" w:color="auto" w:fill="auto"/>
          </w:tcPr>
          <w:p w14:paraId="2E633875" w14:textId="77777777" w:rsidR="00001EDA" w:rsidRPr="00AB0C9D" w:rsidRDefault="00001EDA" w:rsidP="00710574">
            <w:pPr>
              <w:pStyle w:val="TAC"/>
              <w:jc w:val="left"/>
            </w:pPr>
          </w:p>
        </w:tc>
        <w:tc>
          <w:tcPr>
            <w:tcW w:w="1154" w:type="pct"/>
          </w:tcPr>
          <w:p w14:paraId="2F79AD9B" w14:textId="77777777" w:rsidR="00001EDA" w:rsidRPr="00AB0C9D" w:rsidRDefault="00001EDA" w:rsidP="00710574">
            <w:pPr>
              <w:pStyle w:val="TAC"/>
              <w:jc w:val="left"/>
            </w:pPr>
            <w:r w:rsidRPr="00AB0C9D">
              <w:t xml:space="preserve">CP-OFDM 16 </w:t>
            </w:r>
            <w:proofErr w:type="spellStart"/>
            <w:r w:rsidRPr="00AB0C9D">
              <w:t>QAM</w:t>
            </w:r>
            <w:proofErr w:type="spellEnd"/>
          </w:p>
        </w:tc>
        <w:tc>
          <w:tcPr>
            <w:tcW w:w="859" w:type="pct"/>
            <w:shd w:val="clear" w:color="auto" w:fill="auto"/>
          </w:tcPr>
          <w:p w14:paraId="6A05E9A0" w14:textId="77777777" w:rsidR="00001EDA" w:rsidRPr="00AB0C9D" w:rsidRDefault="00001EDA" w:rsidP="00710574">
            <w:pPr>
              <w:pStyle w:val="TAC"/>
              <w:jc w:val="left"/>
            </w:pPr>
            <w:proofErr w:type="spellStart"/>
            <w:r w:rsidRPr="00AB0C9D">
              <w:t>Edge_1RB_Left</w:t>
            </w:r>
            <w:proofErr w:type="spellEnd"/>
          </w:p>
        </w:tc>
        <w:tc>
          <w:tcPr>
            <w:tcW w:w="758" w:type="pct"/>
            <w:shd w:val="clear" w:color="auto" w:fill="auto"/>
          </w:tcPr>
          <w:p w14:paraId="7FE0828D" w14:textId="77777777" w:rsidR="00001EDA" w:rsidRPr="00AB0C9D" w:rsidRDefault="00001EDA" w:rsidP="00710574">
            <w:pPr>
              <w:pStyle w:val="TAC"/>
              <w:jc w:val="left"/>
              <w:rPr>
                <w:lang w:eastAsia="zh-CN"/>
              </w:rPr>
            </w:pPr>
            <w:proofErr w:type="spellStart"/>
            <w:r w:rsidRPr="00AB0C9D">
              <w:rPr>
                <w:lang w:eastAsia="zh-CN"/>
              </w:rPr>
              <w:t>Edge_1RB_Left</w:t>
            </w:r>
            <w:proofErr w:type="spellEnd"/>
          </w:p>
        </w:tc>
      </w:tr>
      <w:tr w:rsidR="00001EDA" w:rsidRPr="00AB0C9D" w14:paraId="5BC2A632" w14:textId="77777777" w:rsidTr="00710574">
        <w:trPr>
          <w:trHeight w:val="255"/>
        </w:trPr>
        <w:tc>
          <w:tcPr>
            <w:tcW w:w="437" w:type="pct"/>
            <w:shd w:val="clear" w:color="auto" w:fill="auto"/>
          </w:tcPr>
          <w:p w14:paraId="2CDFD3F7" w14:textId="77777777" w:rsidR="00001EDA" w:rsidRPr="00AB0C9D" w:rsidRDefault="00001EDA" w:rsidP="00710574">
            <w:pPr>
              <w:pStyle w:val="TAC"/>
              <w:jc w:val="left"/>
              <w:rPr>
                <w:lang w:eastAsia="zh-CN"/>
              </w:rPr>
            </w:pPr>
            <w:r w:rsidRPr="00AB0C9D">
              <w:rPr>
                <w:lang w:eastAsia="zh-CN"/>
              </w:rPr>
              <w:t>12</w:t>
            </w:r>
          </w:p>
        </w:tc>
        <w:tc>
          <w:tcPr>
            <w:tcW w:w="421" w:type="pct"/>
            <w:shd w:val="clear" w:color="auto" w:fill="auto"/>
          </w:tcPr>
          <w:p w14:paraId="21D36A1F" w14:textId="77777777" w:rsidR="00001EDA" w:rsidRPr="00AB0C9D" w:rsidRDefault="00001EDA" w:rsidP="00710574">
            <w:pPr>
              <w:pStyle w:val="TAC"/>
              <w:jc w:val="left"/>
              <w:rPr>
                <w:lang w:eastAsia="zh-CN"/>
              </w:rPr>
            </w:pPr>
            <w:r w:rsidRPr="00AB0C9D">
              <w:rPr>
                <w:lang w:eastAsia="zh-CN"/>
              </w:rPr>
              <w:t>High</w:t>
            </w:r>
          </w:p>
        </w:tc>
        <w:tc>
          <w:tcPr>
            <w:tcW w:w="1371" w:type="pct"/>
            <w:vMerge/>
            <w:shd w:val="clear" w:color="auto" w:fill="auto"/>
          </w:tcPr>
          <w:p w14:paraId="469AF45D" w14:textId="77777777" w:rsidR="00001EDA" w:rsidRPr="00AB0C9D" w:rsidRDefault="00001EDA" w:rsidP="00710574">
            <w:pPr>
              <w:pStyle w:val="TAC"/>
              <w:jc w:val="left"/>
            </w:pPr>
          </w:p>
        </w:tc>
        <w:tc>
          <w:tcPr>
            <w:tcW w:w="1154" w:type="pct"/>
          </w:tcPr>
          <w:p w14:paraId="419D6A1A" w14:textId="77777777" w:rsidR="00001EDA" w:rsidRPr="00AB0C9D" w:rsidRDefault="00001EDA" w:rsidP="00710574">
            <w:pPr>
              <w:pStyle w:val="TAC"/>
              <w:jc w:val="left"/>
            </w:pPr>
            <w:r w:rsidRPr="00AB0C9D">
              <w:t xml:space="preserve">CP-OFDM 16 </w:t>
            </w:r>
            <w:proofErr w:type="spellStart"/>
            <w:r w:rsidRPr="00AB0C9D">
              <w:t>QAM</w:t>
            </w:r>
            <w:proofErr w:type="spellEnd"/>
          </w:p>
        </w:tc>
        <w:tc>
          <w:tcPr>
            <w:tcW w:w="859" w:type="pct"/>
            <w:shd w:val="clear" w:color="auto" w:fill="auto"/>
          </w:tcPr>
          <w:p w14:paraId="4EFC4AE0" w14:textId="77777777" w:rsidR="00001EDA" w:rsidRPr="00AB0C9D" w:rsidRDefault="00001EDA" w:rsidP="00710574">
            <w:pPr>
              <w:pStyle w:val="TAC"/>
              <w:jc w:val="left"/>
            </w:pPr>
            <w:proofErr w:type="spellStart"/>
            <w:r w:rsidRPr="00AB0C9D">
              <w:t>Edge_1RB_Right</w:t>
            </w:r>
            <w:proofErr w:type="spellEnd"/>
          </w:p>
        </w:tc>
        <w:tc>
          <w:tcPr>
            <w:tcW w:w="758" w:type="pct"/>
            <w:shd w:val="clear" w:color="auto" w:fill="auto"/>
          </w:tcPr>
          <w:p w14:paraId="3FD14EA3" w14:textId="77777777" w:rsidR="00001EDA" w:rsidRPr="00AB0C9D" w:rsidRDefault="00001EDA" w:rsidP="00710574">
            <w:pPr>
              <w:pStyle w:val="TAC"/>
              <w:jc w:val="left"/>
              <w:rPr>
                <w:lang w:eastAsia="zh-CN"/>
              </w:rPr>
            </w:pPr>
            <w:proofErr w:type="spellStart"/>
            <w:r w:rsidRPr="00AB0C9D">
              <w:rPr>
                <w:lang w:eastAsia="zh-CN"/>
              </w:rPr>
              <w:t>Edge_1RB_Right</w:t>
            </w:r>
            <w:proofErr w:type="spellEnd"/>
          </w:p>
        </w:tc>
      </w:tr>
      <w:tr w:rsidR="00001EDA" w:rsidRPr="00AB0C9D" w14:paraId="79D6CA2B" w14:textId="77777777" w:rsidTr="00710574">
        <w:trPr>
          <w:trHeight w:val="255"/>
        </w:trPr>
        <w:tc>
          <w:tcPr>
            <w:tcW w:w="437" w:type="pct"/>
            <w:shd w:val="clear" w:color="auto" w:fill="auto"/>
          </w:tcPr>
          <w:p w14:paraId="556EA3FB" w14:textId="77777777" w:rsidR="00001EDA" w:rsidRPr="00AB0C9D" w:rsidRDefault="00001EDA" w:rsidP="00710574">
            <w:pPr>
              <w:pStyle w:val="TAC"/>
              <w:jc w:val="left"/>
              <w:rPr>
                <w:lang w:eastAsia="zh-CN"/>
              </w:rPr>
            </w:pPr>
            <w:r w:rsidRPr="00AB0C9D">
              <w:rPr>
                <w:lang w:eastAsia="zh-CN"/>
              </w:rPr>
              <w:t>13</w:t>
            </w:r>
          </w:p>
        </w:tc>
        <w:tc>
          <w:tcPr>
            <w:tcW w:w="421" w:type="pct"/>
            <w:shd w:val="clear" w:color="auto" w:fill="auto"/>
          </w:tcPr>
          <w:p w14:paraId="1095A988" w14:textId="77777777" w:rsidR="00001EDA" w:rsidRPr="00AB0C9D" w:rsidRDefault="00001EDA" w:rsidP="00710574">
            <w:pPr>
              <w:pStyle w:val="TAC"/>
              <w:jc w:val="left"/>
              <w:rPr>
                <w:lang w:eastAsia="zh-CN"/>
              </w:rPr>
            </w:pPr>
            <w:r w:rsidRPr="00AB0C9D">
              <w:rPr>
                <w:lang w:eastAsia="zh-CN"/>
              </w:rPr>
              <w:t>Default</w:t>
            </w:r>
          </w:p>
        </w:tc>
        <w:tc>
          <w:tcPr>
            <w:tcW w:w="1371" w:type="pct"/>
            <w:vMerge/>
            <w:shd w:val="clear" w:color="auto" w:fill="auto"/>
          </w:tcPr>
          <w:p w14:paraId="5895759C" w14:textId="77777777" w:rsidR="00001EDA" w:rsidRPr="00AB0C9D" w:rsidRDefault="00001EDA" w:rsidP="00710574">
            <w:pPr>
              <w:pStyle w:val="TAC"/>
              <w:jc w:val="left"/>
            </w:pPr>
          </w:p>
        </w:tc>
        <w:tc>
          <w:tcPr>
            <w:tcW w:w="1154" w:type="pct"/>
          </w:tcPr>
          <w:p w14:paraId="78CDCC24" w14:textId="77777777" w:rsidR="00001EDA" w:rsidRPr="00AB0C9D" w:rsidRDefault="00001EDA" w:rsidP="00710574">
            <w:pPr>
              <w:pStyle w:val="TAC"/>
              <w:jc w:val="left"/>
            </w:pPr>
            <w:r w:rsidRPr="00AB0C9D">
              <w:t xml:space="preserve">CP-OFDM 64 </w:t>
            </w:r>
            <w:proofErr w:type="spellStart"/>
            <w:r w:rsidRPr="00AB0C9D">
              <w:t>QAM</w:t>
            </w:r>
            <w:proofErr w:type="spellEnd"/>
          </w:p>
        </w:tc>
        <w:tc>
          <w:tcPr>
            <w:tcW w:w="859" w:type="pct"/>
            <w:shd w:val="clear" w:color="auto" w:fill="auto"/>
          </w:tcPr>
          <w:p w14:paraId="0A1D858E" w14:textId="77777777" w:rsidR="00001EDA" w:rsidRPr="00AB0C9D" w:rsidRDefault="00001EDA" w:rsidP="00710574">
            <w:pPr>
              <w:pStyle w:val="TAC"/>
              <w:jc w:val="left"/>
            </w:pPr>
            <w:proofErr w:type="spellStart"/>
            <w:r w:rsidRPr="00AB0C9D">
              <w:t>Outer_Full</w:t>
            </w:r>
            <w:proofErr w:type="spellEnd"/>
          </w:p>
        </w:tc>
        <w:tc>
          <w:tcPr>
            <w:tcW w:w="758" w:type="pct"/>
            <w:shd w:val="clear" w:color="auto" w:fill="auto"/>
          </w:tcPr>
          <w:p w14:paraId="29995175" w14:textId="77777777" w:rsidR="00001EDA" w:rsidRPr="00AB0C9D" w:rsidRDefault="00001EDA" w:rsidP="00710574">
            <w:pPr>
              <w:pStyle w:val="TAC"/>
              <w:jc w:val="left"/>
              <w:rPr>
                <w:lang w:eastAsia="zh-CN"/>
              </w:rPr>
            </w:pPr>
            <w:proofErr w:type="spellStart"/>
            <w:r w:rsidRPr="00AB0C9D">
              <w:rPr>
                <w:lang w:eastAsia="zh-CN"/>
              </w:rPr>
              <w:t>Outer_Full</w:t>
            </w:r>
            <w:proofErr w:type="spellEnd"/>
          </w:p>
        </w:tc>
      </w:tr>
      <w:tr w:rsidR="00001EDA" w:rsidRPr="00AB0C9D" w14:paraId="73B815D6" w14:textId="77777777" w:rsidTr="00710574">
        <w:trPr>
          <w:trHeight w:val="255"/>
        </w:trPr>
        <w:tc>
          <w:tcPr>
            <w:tcW w:w="437" w:type="pct"/>
            <w:shd w:val="clear" w:color="auto" w:fill="auto"/>
          </w:tcPr>
          <w:p w14:paraId="4016DD90" w14:textId="77777777" w:rsidR="00001EDA" w:rsidRPr="00AB0C9D" w:rsidRDefault="00001EDA" w:rsidP="00710574">
            <w:pPr>
              <w:pStyle w:val="TAC"/>
              <w:jc w:val="left"/>
              <w:rPr>
                <w:lang w:eastAsia="zh-CN"/>
              </w:rPr>
            </w:pPr>
            <w:r w:rsidRPr="00AB0C9D">
              <w:rPr>
                <w:lang w:eastAsia="zh-CN"/>
              </w:rPr>
              <w:t>14</w:t>
            </w:r>
          </w:p>
        </w:tc>
        <w:tc>
          <w:tcPr>
            <w:tcW w:w="421" w:type="pct"/>
            <w:shd w:val="clear" w:color="auto" w:fill="auto"/>
          </w:tcPr>
          <w:p w14:paraId="483EC696" w14:textId="77777777" w:rsidR="00001EDA" w:rsidRPr="00AB0C9D" w:rsidRDefault="00001EDA" w:rsidP="00710574">
            <w:pPr>
              <w:pStyle w:val="TAC"/>
              <w:jc w:val="left"/>
              <w:rPr>
                <w:lang w:eastAsia="zh-CN"/>
              </w:rPr>
            </w:pPr>
            <w:r w:rsidRPr="00AB0C9D">
              <w:rPr>
                <w:lang w:eastAsia="zh-CN"/>
              </w:rPr>
              <w:t>Default</w:t>
            </w:r>
          </w:p>
        </w:tc>
        <w:tc>
          <w:tcPr>
            <w:tcW w:w="1371" w:type="pct"/>
            <w:vMerge/>
            <w:shd w:val="clear" w:color="auto" w:fill="auto"/>
          </w:tcPr>
          <w:p w14:paraId="2B554A33" w14:textId="77777777" w:rsidR="00001EDA" w:rsidRPr="00AB0C9D" w:rsidRDefault="00001EDA" w:rsidP="00710574">
            <w:pPr>
              <w:pStyle w:val="TAC"/>
              <w:jc w:val="left"/>
            </w:pPr>
          </w:p>
        </w:tc>
        <w:tc>
          <w:tcPr>
            <w:tcW w:w="1154" w:type="pct"/>
          </w:tcPr>
          <w:p w14:paraId="020C5AFA" w14:textId="77777777" w:rsidR="00001EDA" w:rsidRPr="00AB0C9D" w:rsidRDefault="00001EDA" w:rsidP="00710574">
            <w:pPr>
              <w:pStyle w:val="TAC"/>
              <w:jc w:val="left"/>
            </w:pPr>
            <w:r w:rsidRPr="00AB0C9D">
              <w:t xml:space="preserve">CP-OFDM 256 </w:t>
            </w:r>
            <w:proofErr w:type="spellStart"/>
            <w:r w:rsidRPr="00AB0C9D">
              <w:t>QAM</w:t>
            </w:r>
            <w:proofErr w:type="spellEnd"/>
          </w:p>
        </w:tc>
        <w:tc>
          <w:tcPr>
            <w:tcW w:w="859" w:type="pct"/>
            <w:shd w:val="clear" w:color="auto" w:fill="auto"/>
          </w:tcPr>
          <w:p w14:paraId="2F0AD122" w14:textId="77777777" w:rsidR="00001EDA" w:rsidRPr="00AB0C9D" w:rsidRDefault="00001EDA" w:rsidP="00710574">
            <w:pPr>
              <w:pStyle w:val="TAC"/>
              <w:jc w:val="left"/>
            </w:pPr>
            <w:proofErr w:type="spellStart"/>
            <w:r w:rsidRPr="00AB0C9D">
              <w:t>Outer_Full</w:t>
            </w:r>
            <w:proofErr w:type="spellEnd"/>
          </w:p>
        </w:tc>
        <w:tc>
          <w:tcPr>
            <w:tcW w:w="758" w:type="pct"/>
            <w:shd w:val="clear" w:color="auto" w:fill="auto"/>
          </w:tcPr>
          <w:p w14:paraId="4D05D48D" w14:textId="77777777" w:rsidR="00001EDA" w:rsidRPr="00AB0C9D" w:rsidRDefault="00001EDA" w:rsidP="00710574">
            <w:pPr>
              <w:pStyle w:val="TAC"/>
              <w:jc w:val="left"/>
              <w:rPr>
                <w:lang w:eastAsia="zh-CN"/>
              </w:rPr>
            </w:pPr>
            <w:proofErr w:type="spellStart"/>
            <w:r w:rsidRPr="00AB0C9D">
              <w:rPr>
                <w:lang w:eastAsia="zh-CN"/>
              </w:rPr>
              <w:t>Outer_Full</w:t>
            </w:r>
            <w:proofErr w:type="spellEnd"/>
          </w:p>
        </w:tc>
      </w:tr>
      <w:tr w:rsidR="00001EDA" w:rsidRPr="00AB0C9D" w14:paraId="46BA6E96" w14:textId="77777777" w:rsidTr="00710574">
        <w:trPr>
          <w:trHeight w:val="345"/>
        </w:trPr>
        <w:tc>
          <w:tcPr>
            <w:tcW w:w="5000" w:type="pct"/>
            <w:gridSpan w:val="6"/>
          </w:tcPr>
          <w:p w14:paraId="782AB32B" w14:textId="77777777" w:rsidR="00001EDA" w:rsidRPr="00AB0C9D" w:rsidRDefault="00001EDA" w:rsidP="00710574">
            <w:pPr>
              <w:pStyle w:val="TAN"/>
              <w:rPr>
                <w:lang w:eastAsia="zh-CN"/>
              </w:rPr>
            </w:pPr>
            <w:r w:rsidRPr="00AB0C9D">
              <w:rPr>
                <w:lang w:eastAsia="zh-CN"/>
              </w:rPr>
              <w:t>NOTE 1:</w:t>
            </w:r>
            <w:r w:rsidRPr="00AB0C9D">
              <w:rPr>
                <w:lang w:eastAsia="zh-CN"/>
              </w:rPr>
              <w:tab/>
              <w:t>The specific configuration of each RB allocation is defined in Table 6.1-1.</w:t>
            </w:r>
          </w:p>
          <w:p w14:paraId="19285F5A" w14:textId="77777777" w:rsidR="00001EDA" w:rsidRPr="00AB0C9D" w:rsidRDefault="00001EDA" w:rsidP="00710574">
            <w:pPr>
              <w:pStyle w:val="TAN"/>
            </w:pPr>
            <w:r w:rsidRPr="00AB0C9D">
              <w:t>NOTE 2:</w:t>
            </w:r>
            <w:r w:rsidRPr="00AB0C9D">
              <w:tab/>
              <w:t xml:space="preserve">Test Channel Bandwidths and Test </w:t>
            </w:r>
            <w:proofErr w:type="spellStart"/>
            <w:r w:rsidRPr="00AB0C9D">
              <w:t>SCS</w:t>
            </w:r>
            <w:proofErr w:type="spellEnd"/>
            <w:r w:rsidRPr="00AB0C9D">
              <w:t xml:space="preserve"> are checked separately for each NR CA band combination, which applicable channel bandwidths </w:t>
            </w:r>
            <w:r w:rsidRPr="00AB0C9D">
              <w:rPr>
                <w:rFonts w:eastAsia="MS Mincho"/>
              </w:rPr>
              <w:t xml:space="preserve">is specified in Table </w:t>
            </w:r>
            <w:proofErr w:type="spellStart"/>
            <w:r w:rsidRPr="00AB0C9D">
              <w:rPr>
                <w:rFonts w:eastAsia="MS Mincho"/>
              </w:rPr>
              <w:t>5.5A.3.1</w:t>
            </w:r>
            <w:proofErr w:type="spellEnd"/>
            <w:r w:rsidRPr="00AB0C9D">
              <w:rPr>
                <w:rFonts w:eastAsia="MS Mincho"/>
              </w:rPr>
              <w:t xml:space="preserve">-1 </w:t>
            </w:r>
            <w:r w:rsidRPr="00AB0C9D">
              <w:t xml:space="preserve">and </w:t>
            </w:r>
            <w:proofErr w:type="spellStart"/>
            <w:r w:rsidRPr="00AB0C9D">
              <w:t>SCS</w:t>
            </w:r>
            <w:proofErr w:type="spellEnd"/>
            <w:r w:rsidRPr="00AB0C9D">
              <w:t xml:space="preserve"> is specified in Table 5.3.5-1 for each NR band.</w:t>
            </w:r>
          </w:p>
          <w:p w14:paraId="3CDEB45F" w14:textId="77777777" w:rsidR="00001EDA" w:rsidRPr="00AB0C9D" w:rsidRDefault="00001EDA" w:rsidP="00710574">
            <w:pPr>
              <w:pStyle w:val="TAN"/>
            </w:pPr>
            <w:r w:rsidRPr="00AB0C9D">
              <w:rPr>
                <w:lang w:eastAsia="zh-CN"/>
              </w:rPr>
              <w:t>NOTE 3:</w:t>
            </w:r>
            <w:r w:rsidRPr="00AB0C9D">
              <w:rPr>
                <w:lang w:eastAsia="zh-CN"/>
              </w:rPr>
              <w:tab/>
            </w:r>
            <w:proofErr w:type="spellStart"/>
            <w:r w:rsidRPr="00AB0C9D">
              <w:t>DFT</w:t>
            </w:r>
            <w:proofErr w:type="spellEnd"/>
            <w:r w:rsidRPr="00AB0C9D">
              <w:t xml:space="preserve">-s-OFDM PI/2 </w:t>
            </w:r>
            <w:proofErr w:type="spellStart"/>
            <w:r w:rsidRPr="00AB0C9D">
              <w:t>BPSK</w:t>
            </w:r>
            <w:proofErr w:type="spellEnd"/>
            <w:r w:rsidRPr="00AB0C9D">
              <w:t xml:space="preserve"> test applies only for UEs which supports half Pi </w:t>
            </w:r>
            <w:proofErr w:type="spellStart"/>
            <w:r w:rsidRPr="00AB0C9D">
              <w:t>BPSK</w:t>
            </w:r>
            <w:proofErr w:type="spellEnd"/>
            <w:r w:rsidRPr="00AB0C9D">
              <w:t xml:space="preserve"> in FR1 and the IE </w:t>
            </w:r>
            <w:proofErr w:type="spellStart"/>
            <w:r w:rsidRPr="00AB0C9D">
              <w:rPr>
                <w:rFonts w:cs="Arial"/>
                <w:i/>
              </w:rPr>
              <w:t>powerBoostPi2BPSK</w:t>
            </w:r>
            <w:proofErr w:type="spellEnd"/>
            <w:r w:rsidRPr="00AB0C9D">
              <w:t xml:space="preserve"> is set to 1 for bands </w:t>
            </w:r>
            <w:proofErr w:type="spellStart"/>
            <w:r w:rsidRPr="00AB0C9D">
              <w:t>n40</w:t>
            </w:r>
            <w:proofErr w:type="spellEnd"/>
            <w:r w:rsidRPr="00AB0C9D">
              <w:t xml:space="preserve">, </w:t>
            </w:r>
            <w:proofErr w:type="spellStart"/>
            <w:r w:rsidRPr="00AB0C9D">
              <w:t>n4</w:t>
            </w:r>
            <w:r w:rsidRPr="00AB0C9D">
              <w:rPr>
                <w:lang w:eastAsia="zh-CN"/>
              </w:rPr>
              <w:t>1</w:t>
            </w:r>
            <w:proofErr w:type="spellEnd"/>
            <w:r w:rsidRPr="00AB0C9D">
              <w:t xml:space="preserve">, </w:t>
            </w:r>
            <w:proofErr w:type="spellStart"/>
            <w:r w:rsidRPr="00AB0C9D">
              <w:t>n77</w:t>
            </w:r>
            <w:proofErr w:type="spellEnd"/>
            <w:r w:rsidRPr="00AB0C9D">
              <w:t xml:space="preserve">, </w:t>
            </w:r>
            <w:proofErr w:type="spellStart"/>
            <w:r w:rsidRPr="00AB0C9D">
              <w:t>n78</w:t>
            </w:r>
            <w:proofErr w:type="spellEnd"/>
            <w:r w:rsidRPr="00AB0C9D">
              <w:t xml:space="preserve"> and </w:t>
            </w:r>
            <w:proofErr w:type="spellStart"/>
            <w:r w:rsidRPr="00AB0C9D">
              <w:t>n79</w:t>
            </w:r>
            <w:proofErr w:type="spellEnd"/>
            <w:r w:rsidRPr="00AB0C9D">
              <w:t>.</w:t>
            </w:r>
          </w:p>
        </w:tc>
      </w:tr>
    </w:tbl>
    <w:p w14:paraId="793154AB" w14:textId="77777777" w:rsidR="00001EDA" w:rsidRPr="00AB0C9D" w:rsidRDefault="00001EDA" w:rsidP="00001EDA">
      <w:pPr>
        <w:rPr>
          <w:lang w:eastAsia="zh-CN"/>
        </w:rPr>
      </w:pPr>
    </w:p>
    <w:p w14:paraId="748A1EB3" w14:textId="77777777" w:rsidR="00001EDA" w:rsidRPr="00AB0C9D" w:rsidRDefault="00001EDA" w:rsidP="00001EDA">
      <w:pPr>
        <w:pStyle w:val="TH"/>
        <w:rPr>
          <w:lang w:eastAsia="zh-CN"/>
        </w:rPr>
      </w:pPr>
      <w:r w:rsidRPr="00AB0C9D">
        <w:lastRenderedPageBreak/>
        <w:t xml:space="preserve">Table </w:t>
      </w:r>
      <w:proofErr w:type="spellStart"/>
      <w:r w:rsidRPr="00AB0C9D">
        <w:t>6.5</w:t>
      </w:r>
      <w:r w:rsidRPr="00AB0C9D">
        <w:rPr>
          <w:lang w:eastAsia="zh-CN"/>
        </w:rPr>
        <w:t>A</w:t>
      </w:r>
      <w:r w:rsidRPr="00AB0C9D">
        <w:t>.2.2.</w:t>
      </w:r>
      <w:r w:rsidRPr="00AB0C9D">
        <w:rPr>
          <w:lang w:eastAsia="zh-CN"/>
        </w:rPr>
        <w:t>1.</w:t>
      </w:r>
      <w:r w:rsidRPr="00AB0C9D">
        <w:t>4.1</w:t>
      </w:r>
      <w:proofErr w:type="spellEnd"/>
      <w:r w:rsidRPr="00AB0C9D">
        <w:t xml:space="preserve">-2: </w:t>
      </w:r>
      <w:r w:rsidRPr="00AB0C9D">
        <w:rPr>
          <w:lang w:eastAsia="zh-CN"/>
        </w:rPr>
        <w:t xml:space="preserve">Intra-band contiguous CA </w:t>
      </w:r>
      <w:r w:rsidRPr="00AB0C9D">
        <w:t>Test Configuration T</w:t>
      </w:r>
      <w:r w:rsidRPr="00AB0C9D">
        <w:rPr>
          <w:lang w:eastAsia="zh-CN"/>
        </w:rPr>
        <w:t>able</w:t>
      </w:r>
      <w:r w:rsidRPr="00AB0C9D">
        <w:t xml:space="preserve"> for PC3 and PC2</w:t>
      </w:r>
    </w:p>
    <w:tbl>
      <w:tblPr>
        <w:tblW w:w="4855"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56"/>
        <w:gridCol w:w="1008"/>
        <w:gridCol w:w="290"/>
        <w:gridCol w:w="1689"/>
        <w:gridCol w:w="2906"/>
      </w:tblGrid>
      <w:tr w:rsidR="00001EDA" w:rsidRPr="00AB0C9D" w14:paraId="3D685351" w14:textId="77777777" w:rsidTr="00710574">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1C8BF85" w14:textId="77777777" w:rsidR="00001EDA" w:rsidRPr="00AB0C9D" w:rsidRDefault="00001EDA" w:rsidP="00710574">
            <w:pPr>
              <w:pStyle w:val="TAH"/>
              <w:jc w:val="left"/>
              <w:rPr>
                <w:lang w:eastAsia="zh-CN"/>
              </w:rPr>
            </w:pPr>
            <w:r w:rsidRPr="00AB0C9D">
              <w:rPr>
                <w:lang w:eastAsia="zh-CN"/>
              </w:rPr>
              <w:t>Initial Conditions</w:t>
            </w:r>
          </w:p>
        </w:tc>
      </w:tr>
      <w:tr w:rsidR="00001EDA" w:rsidRPr="00AB0C9D" w14:paraId="32F3A9F5" w14:textId="77777777" w:rsidTr="00710574">
        <w:tc>
          <w:tcPr>
            <w:tcW w:w="2388" w:type="pct"/>
            <w:gridSpan w:val="3"/>
            <w:shd w:val="clear" w:color="auto" w:fill="auto"/>
          </w:tcPr>
          <w:p w14:paraId="665129F5" w14:textId="77777777" w:rsidR="00001EDA" w:rsidRPr="00AB0C9D" w:rsidRDefault="00001EDA" w:rsidP="00710574">
            <w:pPr>
              <w:pStyle w:val="TAL"/>
            </w:pPr>
            <w:r w:rsidRPr="00AB0C9D">
              <w:t>Test Environment as specified in TS 38.508-1 [5] subclause 4.1</w:t>
            </w:r>
          </w:p>
        </w:tc>
        <w:tc>
          <w:tcPr>
            <w:tcW w:w="2612" w:type="pct"/>
            <w:gridSpan w:val="3"/>
          </w:tcPr>
          <w:p w14:paraId="52C38C8C" w14:textId="77777777" w:rsidR="00001EDA" w:rsidRPr="00AB0C9D" w:rsidRDefault="00001EDA" w:rsidP="00710574">
            <w:pPr>
              <w:pStyle w:val="TAL"/>
            </w:pPr>
            <w:r w:rsidRPr="00AB0C9D">
              <w:t>Normal</w:t>
            </w:r>
          </w:p>
        </w:tc>
      </w:tr>
      <w:tr w:rsidR="00001EDA" w:rsidRPr="00AB0C9D" w14:paraId="28B3DEA0" w14:textId="77777777" w:rsidTr="00710574">
        <w:tc>
          <w:tcPr>
            <w:tcW w:w="2388" w:type="pct"/>
            <w:gridSpan w:val="3"/>
            <w:shd w:val="clear" w:color="auto" w:fill="auto"/>
          </w:tcPr>
          <w:p w14:paraId="48CBE057" w14:textId="77777777" w:rsidR="00001EDA" w:rsidRPr="00AB0C9D" w:rsidRDefault="00001EDA" w:rsidP="00710574">
            <w:pPr>
              <w:pStyle w:val="TAL"/>
            </w:pPr>
            <w:r w:rsidRPr="00AB0C9D">
              <w:t xml:space="preserve">Test Frequencies as specified in TS 38.508-1 [5] </w:t>
            </w:r>
            <w:proofErr w:type="spellStart"/>
            <w:r w:rsidRPr="00AB0C9D">
              <w:t>subclause4.3.1</w:t>
            </w:r>
            <w:proofErr w:type="spellEnd"/>
          </w:p>
        </w:tc>
        <w:tc>
          <w:tcPr>
            <w:tcW w:w="2612" w:type="pct"/>
            <w:gridSpan w:val="3"/>
          </w:tcPr>
          <w:p w14:paraId="506A3642" w14:textId="77777777" w:rsidR="00001EDA" w:rsidRPr="00AB0C9D" w:rsidRDefault="00001EDA" w:rsidP="00710574">
            <w:pPr>
              <w:pStyle w:val="TAL"/>
            </w:pPr>
            <w:r w:rsidRPr="00AB0C9D">
              <w:t xml:space="preserve">Low range </w:t>
            </w:r>
          </w:p>
          <w:p w14:paraId="15B054DA" w14:textId="77777777" w:rsidR="00001EDA" w:rsidRPr="00AB0C9D" w:rsidRDefault="00001EDA" w:rsidP="00710574">
            <w:pPr>
              <w:pStyle w:val="TAL"/>
            </w:pPr>
            <w:r w:rsidRPr="00AB0C9D">
              <w:rPr>
                <w:rFonts w:eastAsia="Malgun Gothic"/>
              </w:rPr>
              <w:t>High range</w:t>
            </w:r>
          </w:p>
        </w:tc>
      </w:tr>
      <w:tr w:rsidR="00001EDA" w:rsidRPr="00AB0C9D" w14:paraId="20F62332" w14:textId="77777777" w:rsidTr="00710574">
        <w:trPr>
          <w:trHeight w:val="233"/>
        </w:trPr>
        <w:tc>
          <w:tcPr>
            <w:tcW w:w="2388" w:type="pct"/>
            <w:gridSpan w:val="3"/>
            <w:shd w:val="clear" w:color="auto" w:fill="auto"/>
          </w:tcPr>
          <w:p w14:paraId="17707925" w14:textId="77777777" w:rsidR="00001EDA" w:rsidRPr="00AB0C9D" w:rsidRDefault="00001EDA" w:rsidP="00710574">
            <w:pPr>
              <w:pStyle w:val="TAL"/>
            </w:pPr>
            <w:r w:rsidRPr="00AB0C9D">
              <w:t>Test Channel Bandwidths as specified in TS 38.508-1 [5] subclause 4.3.1</w:t>
            </w:r>
          </w:p>
        </w:tc>
        <w:tc>
          <w:tcPr>
            <w:tcW w:w="2612" w:type="pct"/>
            <w:gridSpan w:val="3"/>
          </w:tcPr>
          <w:p w14:paraId="50E42BD3" w14:textId="77777777" w:rsidR="00001EDA" w:rsidRPr="00AB0C9D" w:rsidRDefault="00001EDA" w:rsidP="00710574">
            <w:pPr>
              <w:pStyle w:val="TAL"/>
              <w:rPr>
                <w:vertAlign w:val="subscript"/>
              </w:rPr>
            </w:pPr>
            <w:r w:rsidRPr="00AB0C9D">
              <w:t xml:space="preserve">Lowest </w:t>
            </w:r>
            <w:proofErr w:type="spellStart"/>
            <w:r w:rsidRPr="00AB0C9D">
              <w:t>N</w:t>
            </w:r>
            <w:r w:rsidRPr="00AB0C9D">
              <w:rPr>
                <w:vertAlign w:val="subscript"/>
              </w:rPr>
              <w:t>RB_agg</w:t>
            </w:r>
            <w:proofErr w:type="spellEnd"/>
            <w:r w:rsidRPr="00AB0C9D">
              <w:t xml:space="preserve">, Highest </w:t>
            </w:r>
            <w:proofErr w:type="spellStart"/>
            <w:r w:rsidRPr="00AB0C9D">
              <w:t>N</w:t>
            </w:r>
            <w:r w:rsidRPr="00AB0C9D">
              <w:rPr>
                <w:vertAlign w:val="subscript"/>
              </w:rPr>
              <w:t>RB_agg</w:t>
            </w:r>
            <w:proofErr w:type="spellEnd"/>
          </w:p>
          <w:p w14:paraId="5C721E02" w14:textId="77777777" w:rsidR="00001EDA" w:rsidRPr="00AB0C9D" w:rsidRDefault="00001EDA" w:rsidP="00710574">
            <w:pPr>
              <w:pStyle w:val="TAL"/>
              <w:rPr>
                <w:lang w:eastAsia="zh-CN"/>
              </w:rPr>
            </w:pPr>
            <w:r w:rsidRPr="00AB0C9D">
              <w:rPr>
                <w:lang w:eastAsia="zh-CN"/>
              </w:rPr>
              <w:t>(NOTE 1)</w:t>
            </w:r>
          </w:p>
        </w:tc>
      </w:tr>
      <w:tr w:rsidR="00001EDA" w:rsidRPr="00AB0C9D" w14:paraId="40565FAB" w14:textId="77777777" w:rsidTr="00710574">
        <w:tc>
          <w:tcPr>
            <w:tcW w:w="2388" w:type="pct"/>
            <w:gridSpan w:val="3"/>
            <w:shd w:val="clear" w:color="auto" w:fill="auto"/>
          </w:tcPr>
          <w:p w14:paraId="1DB1014B" w14:textId="77777777" w:rsidR="00001EDA" w:rsidRPr="00AB0C9D" w:rsidRDefault="00001EDA" w:rsidP="00710574">
            <w:pPr>
              <w:pStyle w:val="TAL"/>
            </w:pPr>
            <w:r w:rsidRPr="00AB0C9D">
              <w:t xml:space="preserve">Test </w:t>
            </w:r>
            <w:proofErr w:type="spellStart"/>
            <w:r w:rsidRPr="00AB0C9D">
              <w:t>SCS</w:t>
            </w:r>
            <w:proofErr w:type="spellEnd"/>
            <w:r w:rsidRPr="00AB0C9D">
              <w:t xml:space="preserve"> as specified in Table 5.3.5-1</w:t>
            </w:r>
          </w:p>
        </w:tc>
        <w:tc>
          <w:tcPr>
            <w:tcW w:w="2612" w:type="pct"/>
            <w:gridSpan w:val="3"/>
          </w:tcPr>
          <w:p w14:paraId="2A8B62B4" w14:textId="77777777" w:rsidR="00001EDA" w:rsidRPr="00AB0C9D" w:rsidRDefault="00001EDA" w:rsidP="00710574">
            <w:pPr>
              <w:pStyle w:val="TAL"/>
              <w:rPr>
                <w:lang w:eastAsia="zh-CN"/>
              </w:rPr>
            </w:pPr>
            <w:r w:rsidRPr="00AB0C9D">
              <w:t>Lowest, Highest</w:t>
            </w:r>
          </w:p>
        </w:tc>
      </w:tr>
      <w:tr w:rsidR="00001EDA" w:rsidRPr="00AB0C9D" w14:paraId="569100FD" w14:textId="77777777" w:rsidTr="00710574">
        <w:tc>
          <w:tcPr>
            <w:tcW w:w="5000" w:type="pct"/>
            <w:gridSpan w:val="6"/>
            <w:shd w:val="clear" w:color="auto" w:fill="auto"/>
          </w:tcPr>
          <w:p w14:paraId="4CA0F983" w14:textId="77777777" w:rsidR="00001EDA" w:rsidRPr="00AB0C9D" w:rsidRDefault="00001EDA" w:rsidP="00710574">
            <w:pPr>
              <w:pStyle w:val="TAH"/>
              <w:jc w:val="left"/>
            </w:pPr>
            <w:r w:rsidRPr="00AB0C9D">
              <w:t>Test Parameters for CA bandwidth class B and C</w:t>
            </w:r>
          </w:p>
        </w:tc>
      </w:tr>
      <w:tr w:rsidR="00001EDA" w:rsidRPr="00AB0C9D" w14:paraId="6AFEC70C" w14:textId="77777777" w:rsidTr="00710574">
        <w:tc>
          <w:tcPr>
            <w:tcW w:w="910" w:type="pct"/>
            <w:vMerge w:val="restart"/>
            <w:shd w:val="clear" w:color="auto" w:fill="auto"/>
          </w:tcPr>
          <w:p w14:paraId="13DFC10E" w14:textId="77777777" w:rsidR="00001EDA" w:rsidRPr="00AB0C9D" w:rsidRDefault="00001EDA" w:rsidP="00710574">
            <w:pPr>
              <w:pStyle w:val="TAH"/>
              <w:jc w:val="left"/>
            </w:pPr>
            <w:r w:rsidRPr="00AB0C9D">
              <w:t>Test ID</w:t>
            </w:r>
          </w:p>
        </w:tc>
        <w:tc>
          <w:tcPr>
            <w:tcW w:w="939" w:type="pct"/>
            <w:vMerge w:val="restart"/>
            <w:shd w:val="clear" w:color="auto" w:fill="auto"/>
          </w:tcPr>
          <w:p w14:paraId="09FDF315" w14:textId="77777777" w:rsidR="00001EDA" w:rsidRPr="00AB0C9D" w:rsidRDefault="00001EDA" w:rsidP="00710574">
            <w:pPr>
              <w:pStyle w:val="TAH"/>
              <w:jc w:val="left"/>
            </w:pPr>
            <w:r w:rsidRPr="00AB0C9D">
              <w:t>DL configuration for PCC &amp; SCC</w:t>
            </w:r>
          </w:p>
        </w:tc>
        <w:tc>
          <w:tcPr>
            <w:tcW w:w="3151" w:type="pct"/>
            <w:gridSpan w:val="4"/>
            <w:shd w:val="clear" w:color="auto" w:fill="auto"/>
          </w:tcPr>
          <w:p w14:paraId="6E631A8F" w14:textId="77777777" w:rsidR="00001EDA" w:rsidRPr="00AB0C9D" w:rsidRDefault="00001EDA" w:rsidP="00710574">
            <w:pPr>
              <w:pStyle w:val="TAH"/>
              <w:jc w:val="left"/>
            </w:pPr>
            <w:r w:rsidRPr="00AB0C9D">
              <w:t>UL configuration</w:t>
            </w:r>
          </w:p>
        </w:tc>
      </w:tr>
      <w:tr w:rsidR="00001EDA" w:rsidRPr="00AB0C9D" w14:paraId="1EEADFA8" w14:textId="77777777" w:rsidTr="00710574">
        <w:tc>
          <w:tcPr>
            <w:tcW w:w="910" w:type="pct"/>
            <w:vMerge/>
            <w:shd w:val="clear" w:color="auto" w:fill="auto"/>
          </w:tcPr>
          <w:p w14:paraId="4B27152A" w14:textId="77777777" w:rsidR="00001EDA" w:rsidRPr="00AB0C9D" w:rsidRDefault="00001EDA" w:rsidP="00710574">
            <w:pPr>
              <w:pStyle w:val="TAH"/>
              <w:jc w:val="left"/>
            </w:pPr>
          </w:p>
        </w:tc>
        <w:tc>
          <w:tcPr>
            <w:tcW w:w="939" w:type="pct"/>
            <w:vMerge/>
            <w:tcBorders>
              <w:bottom w:val="single" w:sz="4" w:space="0" w:color="auto"/>
            </w:tcBorders>
            <w:shd w:val="clear" w:color="auto" w:fill="auto"/>
          </w:tcPr>
          <w:p w14:paraId="3563C533" w14:textId="77777777" w:rsidR="00001EDA" w:rsidRPr="00AB0C9D" w:rsidRDefault="00001EDA" w:rsidP="00710574">
            <w:pPr>
              <w:pStyle w:val="TAH"/>
              <w:jc w:val="left"/>
            </w:pPr>
          </w:p>
        </w:tc>
        <w:tc>
          <w:tcPr>
            <w:tcW w:w="1597" w:type="pct"/>
            <w:gridSpan w:val="3"/>
            <w:shd w:val="clear" w:color="auto" w:fill="auto"/>
          </w:tcPr>
          <w:p w14:paraId="4F91004E" w14:textId="77777777" w:rsidR="00001EDA" w:rsidRPr="00AB0C9D" w:rsidRDefault="00001EDA" w:rsidP="00710574">
            <w:pPr>
              <w:pStyle w:val="TAH"/>
              <w:jc w:val="left"/>
            </w:pPr>
            <w:r w:rsidRPr="00AB0C9D">
              <w:t>Modulations for all CCs (NOTE 2)</w:t>
            </w:r>
          </w:p>
        </w:tc>
        <w:tc>
          <w:tcPr>
            <w:tcW w:w="1554" w:type="pct"/>
            <w:shd w:val="clear" w:color="auto" w:fill="auto"/>
          </w:tcPr>
          <w:p w14:paraId="08C594D2" w14:textId="77777777" w:rsidR="00001EDA" w:rsidRPr="00AB0C9D" w:rsidRDefault="00001EDA" w:rsidP="00710574">
            <w:pPr>
              <w:pStyle w:val="TAH"/>
              <w:jc w:val="left"/>
            </w:pPr>
            <w:r w:rsidRPr="00AB0C9D">
              <w:t>RB allocation (NOTE 3)</w:t>
            </w:r>
          </w:p>
        </w:tc>
      </w:tr>
      <w:tr w:rsidR="00001EDA" w:rsidRPr="00AB0C9D" w14:paraId="75FA512D" w14:textId="77777777" w:rsidTr="00710574">
        <w:tc>
          <w:tcPr>
            <w:tcW w:w="910" w:type="pct"/>
            <w:tcBorders>
              <w:right w:val="single" w:sz="4" w:space="0" w:color="auto"/>
            </w:tcBorders>
            <w:shd w:val="clear" w:color="auto" w:fill="auto"/>
          </w:tcPr>
          <w:p w14:paraId="3392FFAE" w14:textId="77777777" w:rsidR="00001EDA" w:rsidRPr="00AB0C9D" w:rsidRDefault="00001EDA" w:rsidP="00710574">
            <w:pPr>
              <w:pStyle w:val="TAC"/>
              <w:jc w:val="left"/>
              <w:rPr>
                <w:lang w:eastAsia="zh-CN"/>
              </w:rPr>
            </w:pPr>
            <w:r w:rsidRPr="00AB0C9D">
              <w:rPr>
                <w:lang w:eastAsia="zh-CN"/>
              </w:rPr>
              <w:t>1</w:t>
            </w:r>
          </w:p>
        </w:tc>
        <w:tc>
          <w:tcPr>
            <w:tcW w:w="939" w:type="pct"/>
            <w:tcBorders>
              <w:top w:val="nil"/>
              <w:left w:val="single" w:sz="4" w:space="0" w:color="auto"/>
              <w:bottom w:val="nil"/>
              <w:right w:val="single" w:sz="4" w:space="0" w:color="auto"/>
            </w:tcBorders>
            <w:shd w:val="clear" w:color="auto" w:fill="auto"/>
          </w:tcPr>
          <w:p w14:paraId="29679346" w14:textId="77777777" w:rsidR="00001EDA" w:rsidRPr="00AB0C9D" w:rsidRDefault="00001EDA" w:rsidP="00710574">
            <w:pPr>
              <w:pStyle w:val="TAC"/>
              <w:jc w:val="left"/>
            </w:pPr>
          </w:p>
        </w:tc>
        <w:tc>
          <w:tcPr>
            <w:tcW w:w="694" w:type="pct"/>
            <w:gridSpan w:val="2"/>
            <w:vMerge w:val="restart"/>
            <w:tcBorders>
              <w:left w:val="single" w:sz="4" w:space="0" w:color="auto"/>
            </w:tcBorders>
            <w:shd w:val="clear" w:color="auto" w:fill="auto"/>
          </w:tcPr>
          <w:p w14:paraId="0589AED6" w14:textId="77777777" w:rsidR="00001EDA" w:rsidRPr="00AB0C9D" w:rsidRDefault="00001EDA" w:rsidP="00710574">
            <w:pPr>
              <w:pStyle w:val="TAC"/>
              <w:jc w:val="left"/>
              <w:rPr>
                <w:lang w:eastAsia="zh-CN"/>
              </w:rPr>
            </w:pPr>
            <w:proofErr w:type="spellStart"/>
            <w:r w:rsidRPr="00AB0C9D">
              <w:rPr>
                <w:lang w:eastAsia="zh-CN"/>
              </w:rPr>
              <w:t>DFT</w:t>
            </w:r>
            <w:proofErr w:type="spellEnd"/>
            <w:r w:rsidRPr="00AB0C9D">
              <w:rPr>
                <w:lang w:eastAsia="zh-CN"/>
              </w:rPr>
              <w:t>-s-OFDM</w:t>
            </w:r>
          </w:p>
        </w:tc>
        <w:tc>
          <w:tcPr>
            <w:tcW w:w="903" w:type="pct"/>
            <w:shd w:val="clear" w:color="auto" w:fill="auto"/>
          </w:tcPr>
          <w:p w14:paraId="0E050962" w14:textId="77777777" w:rsidR="00001EDA" w:rsidRPr="00AB0C9D" w:rsidRDefault="00001EDA" w:rsidP="00710574">
            <w:pPr>
              <w:pStyle w:val="TAC"/>
              <w:jc w:val="left"/>
            </w:pPr>
            <w:r w:rsidRPr="00AB0C9D">
              <w:t xml:space="preserve">Pi/2 </w:t>
            </w:r>
            <w:proofErr w:type="spellStart"/>
            <w:r w:rsidRPr="00AB0C9D">
              <w:t>BPSK</w:t>
            </w:r>
            <w:proofErr w:type="spellEnd"/>
          </w:p>
        </w:tc>
        <w:tc>
          <w:tcPr>
            <w:tcW w:w="1554" w:type="pct"/>
            <w:shd w:val="clear" w:color="auto" w:fill="auto"/>
          </w:tcPr>
          <w:p w14:paraId="7245AC92" w14:textId="77777777" w:rsidR="00001EDA" w:rsidRPr="00AB0C9D" w:rsidRDefault="00001EDA" w:rsidP="00710574">
            <w:pPr>
              <w:pStyle w:val="TAC"/>
              <w:jc w:val="left"/>
            </w:pPr>
            <w:r w:rsidRPr="00AB0C9D">
              <w:t>Outer Full</w:t>
            </w:r>
          </w:p>
        </w:tc>
      </w:tr>
      <w:tr w:rsidR="00001EDA" w:rsidRPr="00AB0C9D" w14:paraId="259F079E" w14:textId="77777777" w:rsidTr="00710574">
        <w:tc>
          <w:tcPr>
            <w:tcW w:w="910" w:type="pct"/>
            <w:tcBorders>
              <w:right w:val="single" w:sz="4" w:space="0" w:color="auto"/>
            </w:tcBorders>
            <w:shd w:val="clear" w:color="auto" w:fill="auto"/>
          </w:tcPr>
          <w:p w14:paraId="1F091A2B" w14:textId="77777777" w:rsidR="00001EDA" w:rsidRPr="00AB0C9D" w:rsidRDefault="00001EDA" w:rsidP="00710574">
            <w:pPr>
              <w:pStyle w:val="TAC"/>
              <w:jc w:val="left"/>
              <w:rPr>
                <w:lang w:eastAsia="zh-CN"/>
              </w:rPr>
            </w:pPr>
            <w:r w:rsidRPr="00AB0C9D">
              <w:rPr>
                <w:lang w:eastAsia="zh-CN"/>
              </w:rPr>
              <w:t>2</w:t>
            </w:r>
          </w:p>
        </w:tc>
        <w:tc>
          <w:tcPr>
            <w:tcW w:w="939" w:type="pct"/>
            <w:tcBorders>
              <w:top w:val="nil"/>
              <w:left w:val="single" w:sz="4" w:space="0" w:color="auto"/>
              <w:bottom w:val="nil"/>
              <w:right w:val="single" w:sz="4" w:space="0" w:color="auto"/>
            </w:tcBorders>
            <w:shd w:val="clear" w:color="auto" w:fill="auto"/>
          </w:tcPr>
          <w:p w14:paraId="3B3DAFF9" w14:textId="77777777" w:rsidR="00001EDA" w:rsidRPr="00AB0C9D" w:rsidRDefault="00001EDA" w:rsidP="00710574">
            <w:pPr>
              <w:pStyle w:val="TAC"/>
              <w:jc w:val="left"/>
            </w:pPr>
          </w:p>
        </w:tc>
        <w:tc>
          <w:tcPr>
            <w:tcW w:w="694" w:type="pct"/>
            <w:gridSpan w:val="2"/>
            <w:vMerge/>
            <w:tcBorders>
              <w:left w:val="single" w:sz="4" w:space="0" w:color="auto"/>
            </w:tcBorders>
            <w:shd w:val="clear" w:color="auto" w:fill="auto"/>
          </w:tcPr>
          <w:p w14:paraId="4894C0D1" w14:textId="77777777" w:rsidR="00001EDA" w:rsidRPr="00AB0C9D" w:rsidRDefault="00001EDA" w:rsidP="00710574">
            <w:pPr>
              <w:pStyle w:val="TAC"/>
              <w:jc w:val="left"/>
            </w:pPr>
          </w:p>
        </w:tc>
        <w:tc>
          <w:tcPr>
            <w:tcW w:w="903" w:type="pct"/>
            <w:shd w:val="clear" w:color="auto" w:fill="auto"/>
          </w:tcPr>
          <w:p w14:paraId="0DB5F835" w14:textId="77777777" w:rsidR="00001EDA" w:rsidRPr="00AB0C9D" w:rsidRDefault="00001EDA" w:rsidP="00710574">
            <w:pPr>
              <w:pStyle w:val="TAC"/>
              <w:jc w:val="left"/>
            </w:pPr>
            <w:proofErr w:type="spellStart"/>
            <w:r w:rsidRPr="00AB0C9D">
              <w:t>QPSK</w:t>
            </w:r>
            <w:proofErr w:type="spellEnd"/>
          </w:p>
        </w:tc>
        <w:tc>
          <w:tcPr>
            <w:tcW w:w="1554" w:type="pct"/>
            <w:shd w:val="clear" w:color="auto" w:fill="auto"/>
          </w:tcPr>
          <w:p w14:paraId="18FFBA69" w14:textId="77777777" w:rsidR="00001EDA" w:rsidRPr="00AB0C9D" w:rsidRDefault="00001EDA" w:rsidP="00710574">
            <w:pPr>
              <w:pStyle w:val="TAC"/>
              <w:jc w:val="left"/>
            </w:pPr>
            <w:r w:rsidRPr="00AB0C9D">
              <w:t>Outer Full</w:t>
            </w:r>
          </w:p>
        </w:tc>
      </w:tr>
      <w:tr w:rsidR="00001EDA" w:rsidRPr="00AB0C9D" w14:paraId="0BC26D22" w14:textId="77777777" w:rsidTr="00710574">
        <w:tc>
          <w:tcPr>
            <w:tcW w:w="910" w:type="pct"/>
            <w:tcBorders>
              <w:right w:val="single" w:sz="4" w:space="0" w:color="auto"/>
            </w:tcBorders>
            <w:shd w:val="clear" w:color="auto" w:fill="auto"/>
          </w:tcPr>
          <w:p w14:paraId="60F3F816" w14:textId="77777777" w:rsidR="00001EDA" w:rsidRPr="00AB0C9D" w:rsidRDefault="00001EDA" w:rsidP="00710574">
            <w:pPr>
              <w:pStyle w:val="TAC"/>
              <w:jc w:val="left"/>
              <w:rPr>
                <w:lang w:eastAsia="zh-CN"/>
              </w:rPr>
            </w:pPr>
            <w:r w:rsidRPr="00AB0C9D">
              <w:rPr>
                <w:lang w:eastAsia="zh-CN"/>
              </w:rPr>
              <w:t>3</w:t>
            </w:r>
          </w:p>
        </w:tc>
        <w:tc>
          <w:tcPr>
            <w:tcW w:w="939" w:type="pct"/>
            <w:tcBorders>
              <w:top w:val="nil"/>
              <w:left w:val="single" w:sz="4" w:space="0" w:color="auto"/>
              <w:bottom w:val="nil"/>
              <w:right w:val="single" w:sz="4" w:space="0" w:color="auto"/>
            </w:tcBorders>
            <w:shd w:val="clear" w:color="auto" w:fill="auto"/>
          </w:tcPr>
          <w:p w14:paraId="0A814CF8" w14:textId="77777777" w:rsidR="00001EDA" w:rsidRPr="00AB0C9D" w:rsidRDefault="00001EDA" w:rsidP="00710574">
            <w:pPr>
              <w:pStyle w:val="TAC"/>
              <w:jc w:val="left"/>
            </w:pPr>
          </w:p>
        </w:tc>
        <w:tc>
          <w:tcPr>
            <w:tcW w:w="694" w:type="pct"/>
            <w:gridSpan w:val="2"/>
            <w:vMerge/>
            <w:tcBorders>
              <w:left w:val="single" w:sz="4" w:space="0" w:color="auto"/>
            </w:tcBorders>
            <w:shd w:val="clear" w:color="auto" w:fill="auto"/>
          </w:tcPr>
          <w:p w14:paraId="1D728BEE" w14:textId="77777777" w:rsidR="00001EDA" w:rsidRPr="00AB0C9D" w:rsidRDefault="00001EDA" w:rsidP="00710574">
            <w:pPr>
              <w:pStyle w:val="TAC"/>
              <w:jc w:val="left"/>
            </w:pPr>
          </w:p>
        </w:tc>
        <w:tc>
          <w:tcPr>
            <w:tcW w:w="903" w:type="pct"/>
            <w:shd w:val="clear" w:color="auto" w:fill="auto"/>
          </w:tcPr>
          <w:p w14:paraId="4E6EE807" w14:textId="77777777" w:rsidR="00001EDA" w:rsidRPr="00AB0C9D" w:rsidRDefault="00001EDA" w:rsidP="00710574">
            <w:pPr>
              <w:pStyle w:val="TAC"/>
              <w:jc w:val="left"/>
            </w:pPr>
            <w:proofErr w:type="spellStart"/>
            <w:r w:rsidRPr="00AB0C9D">
              <w:t>16QAM</w:t>
            </w:r>
            <w:proofErr w:type="spellEnd"/>
          </w:p>
        </w:tc>
        <w:tc>
          <w:tcPr>
            <w:tcW w:w="1554" w:type="pct"/>
            <w:shd w:val="clear" w:color="auto" w:fill="auto"/>
          </w:tcPr>
          <w:p w14:paraId="0FC821B9" w14:textId="77777777" w:rsidR="00001EDA" w:rsidRPr="00AB0C9D" w:rsidRDefault="00001EDA" w:rsidP="00710574">
            <w:pPr>
              <w:pStyle w:val="TAC"/>
              <w:jc w:val="left"/>
            </w:pPr>
            <w:r w:rsidRPr="00AB0C9D">
              <w:t>Outer Full</w:t>
            </w:r>
          </w:p>
        </w:tc>
      </w:tr>
      <w:tr w:rsidR="00001EDA" w:rsidRPr="00AB0C9D" w14:paraId="41531171" w14:textId="77777777" w:rsidTr="00710574">
        <w:tc>
          <w:tcPr>
            <w:tcW w:w="910" w:type="pct"/>
            <w:tcBorders>
              <w:right w:val="single" w:sz="4" w:space="0" w:color="auto"/>
            </w:tcBorders>
            <w:shd w:val="clear" w:color="auto" w:fill="auto"/>
          </w:tcPr>
          <w:p w14:paraId="3CE16A4C" w14:textId="77777777" w:rsidR="00001EDA" w:rsidRPr="00AB0C9D" w:rsidRDefault="00001EDA" w:rsidP="00710574">
            <w:pPr>
              <w:pStyle w:val="TAC"/>
              <w:jc w:val="left"/>
              <w:rPr>
                <w:lang w:eastAsia="zh-CN"/>
              </w:rPr>
            </w:pPr>
            <w:r w:rsidRPr="00AB0C9D">
              <w:rPr>
                <w:lang w:eastAsia="zh-CN"/>
              </w:rPr>
              <w:t>4</w:t>
            </w:r>
          </w:p>
        </w:tc>
        <w:tc>
          <w:tcPr>
            <w:tcW w:w="939" w:type="pct"/>
            <w:tcBorders>
              <w:top w:val="nil"/>
              <w:left w:val="single" w:sz="4" w:space="0" w:color="auto"/>
              <w:bottom w:val="nil"/>
              <w:right w:val="single" w:sz="4" w:space="0" w:color="auto"/>
            </w:tcBorders>
            <w:shd w:val="clear" w:color="auto" w:fill="auto"/>
          </w:tcPr>
          <w:p w14:paraId="2EB7C140" w14:textId="77777777" w:rsidR="00001EDA" w:rsidRPr="00AB0C9D" w:rsidRDefault="00001EDA" w:rsidP="00710574">
            <w:pPr>
              <w:pStyle w:val="TAC"/>
              <w:jc w:val="left"/>
            </w:pPr>
            <w:r w:rsidRPr="00AB0C9D">
              <w:t>N/A</w:t>
            </w:r>
          </w:p>
        </w:tc>
        <w:tc>
          <w:tcPr>
            <w:tcW w:w="694" w:type="pct"/>
            <w:gridSpan w:val="2"/>
            <w:vMerge/>
            <w:tcBorders>
              <w:left w:val="single" w:sz="4" w:space="0" w:color="auto"/>
            </w:tcBorders>
            <w:shd w:val="clear" w:color="auto" w:fill="auto"/>
            <w:vAlign w:val="center"/>
          </w:tcPr>
          <w:p w14:paraId="5A7D6D58" w14:textId="77777777" w:rsidR="00001EDA" w:rsidRPr="00AB0C9D" w:rsidRDefault="00001EDA" w:rsidP="00710574">
            <w:pPr>
              <w:pStyle w:val="TAC"/>
              <w:jc w:val="left"/>
            </w:pPr>
          </w:p>
        </w:tc>
        <w:tc>
          <w:tcPr>
            <w:tcW w:w="903" w:type="pct"/>
            <w:shd w:val="clear" w:color="auto" w:fill="auto"/>
          </w:tcPr>
          <w:p w14:paraId="18D8B28C" w14:textId="77777777" w:rsidR="00001EDA" w:rsidRPr="00AB0C9D" w:rsidRDefault="00001EDA" w:rsidP="00710574">
            <w:pPr>
              <w:pStyle w:val="TAC"/>
              <w:jc w:val="left"/>
            </w:pPr>
            <w:proofErr w:type="spellStart"/>
            <w:r w:rsidRPr="00AB0C9D">
              <w:t>64QAM</w:t>
            </w:r>
            <w:proofErr w:type="spellEnd"/>
          </w:p>
        </w:tc>
        <w:tc>
          <w:tcPr>
            <w:tcW w:w="1554" w:type="pct"/>
            <w:shd w:val="clear" w:color="auto" w:fill="auto"/>
          </w:tcPr>
          <w:p w14:paraId="4C4655B6" w14:textId="77777777" w:rsidR="00001EDA" w:rsidRPr="00AB0C9D" w:rsidRDefault="00001EDA" w:rsidP="00710574">
            <w:pPr>
              <w:pStyle w:val="TAC"/>
              <w:jc w:val="left"/>
            </w:pPr>
            <w:r w:rsidRPr="00AB0C9D">
              <w:t>Outer Full</w:t>
            </w:r>
          </w:p>
        </w:tc>
      </w:tr>
      <w:tr w:rsidR="00001EDA" w:rsidRPr="00AB0C9D" w14:paraId="7ED35226" w14:textId="77777777" w:rsidTr="00710574">
        <w:tc>
          <w:tcPr>
            <w:tcW w:w="910" w:type="pct"/>
            <w:tcBorders>
              <w:right w:val="single" w:sz="4" w:space="0" w:color="auto"/>
            </w:tcBorders>
            <w:shd w:val="clear" w:color="auto" w:fill="auto"/>
          </w:tcPr>
          <w:p w14:paraId="2AD0EC3A" w14:textId="77777777" w:rsidR="00001EDA" w:rsidRPr="00AB0C9D" w:rsidRDefault="00001EDA" w:rsidP="00710574">
            <w:pPr>
              <w:pStyle w:val="TAC"/>
              <w:jc w:val="left"/>
              <w:rPr>
                <w:lang w:eastAsia="zh-CN"/>
              </w:rPr>
            </w:pPr>
            <w:r w:rsidRPr="00AB0C9D">
              <w:rPr>
                <w:lang w:eastAsia="zh-CN"/>
              </w:rPr>
              <w:t>5</w:t>
            </w:r>
          </w:p>
        </w:tc>
        <w:tc>
          <w:tcPr>
            <w:tcW w:w="939" w:type="pct"/>
            <w:tcBorders>
              <w:top w:val="nil"/>
              <w:left w:val="single" w:sz="4" w:space="0" w:color="auto"/>
              <w:bottom w:val="nil"/>
              <w:right w:val="single" w:sz="4" w:space="0" w:color="auto"/>
            </w:tcBorders>
            <w:shd w:val="clear" w:color="auto" w:fill="auto"/>
          </w:tcPr>
          <w:p w14:paraId="2C032E2F" w14:textId="77777777" w:rsidR="00001EDA" w:rsidRPr="00AB0C9D" w:rsidRDefault="00001EDA" w:rsidP="00710574">
            <w:pPr>
              <w:pStyle w:val="TAC"/>
              <w:jc w:val="left"/>
            </w:pPr>
          </w:p>
        </w:tc>
        <w:tc>
          <w:tcPr>
            <w:tcW w:w="694" w:type="pct"/>
            <w:gridSpan w:val="2"/>
            <w:vMerge/>
            <w:tcBorders>
              <w:left w:val="single" w:sz="4" w:space="0" w:color="auto"/>
            </w:tcBorders>
            <w:shd w:val="clear" w:color="auto" w:fill="auto"/>
          </w:tcPr>
          <w:p w14:paraId="110F94FF" w14:textId="77777777" w:rsidR="00001EDA" w:rsidRPr="00AB0C9D" w:rsidRDefault="00001EDA" w:rsidP="00710574">
            <w:pPr>
              <w:pStyle w:val="TAC"/>
              <w:jc w:val="left"/>
            </w:pPr>
          </w:p>
        </w:tc>
        <w:tc>
          <w:tcPr>
            <w:tcW w:w="903" w:type="pct"/>
            <w:shd w:val="clear" w:color="auto" w:fill="auto"/>
          </w:tcPr>
          <w:p w14:paraId="1DD3BEE6" w14:textId="77777777" w:rsidR="00001EDA" w:rsidRPr="00AB0C9D" w:rsidRDefault="00001EDA" w:rsidP="00710574">
            <w:pPr>
              <w:pStyle w:val="TAC"/>
              <w:jc w:val="left"/>
            </w:pPr>
            <w:proofErr w:type="spellStart"/>
            <w:r w:rsidRPr="00AB0C9D">
              <w:t>256QAM</w:t>
            </w:r>
            <w:proofErr w:type="spellEnd"/>
          </w:p>
        </w:tc>
        <w:tc>
          <w:tcPr>
            <w:tcW w:w="1554" w:type="pct"/>
            <w:shd w:val="clear" w:color="auto" w:fill="auto"/>
          </w:tcPr>
          <w:p w14:paraId="5F4F433D" w14:textId="77777777" w:rsidR="00001EDA" w:rsidRPr="00AB0C9D" w:rsidRDefault="00001EDA" w:rsidP="00710574">
            <w:pPr>
              <w:pStyle w:val="TAC"/>
              <w:jc w:val="left"/>
            </w:pPr>
            <w:r w:rsidRPr="00AB0C9D">
              <w:t>Outer Full</w:t>
            </w:r>
          </w:p>
        </w:tc>
      </w:tr>
      <w:tr w:rsidR="00001EDA" w:rsidRPr="00AB0C9D" w14:paraId="04018308" w14:textId="77777777" w:rsidTr="00710574">
        <w:tc>
          <w:tcPr>
            <w:tcW w:w="910" w:type="pct"/>
            <w:tcBorders>
              <w:right w:val="single" w:sz="4" w:space="0" w:color="auto"/>
            </w:tcBorders>
            <w:shd w:val="clear" w:color="auto" w:fill="auto"/>
          </w:tcPr>
          <w:p w14:paraId="0C037797" w14:textId="77777777" w:rsidR="00001EDA" w:rsidRPr="00AB0C9D" w:rsidRDefault="00001EDA" w:rsidP="00710574">
            <w:pPr>
              <w:pStyle w:val="TAC"/>
              <w:jc w:val="left"/>
              <w:rPr>
                <w:lang w:eastAsia="zh-CN"/>
              </w:rPr>
            </w:pPr>
            <w:r w:rsidRPr="00AB0C9D">
              <w:rPr>
                <w:lang w:eastAsia="zh-CN"/>
              </w:rPr>
              <w:t>6</w:t>
            </w:r>
          </w:p>
        </w:tc>
        <w:tc>
          <w:tcPr>
            <w:tcW w:w="939" w:type="pct"/>
            <w:tcBorders>
              <w:top w:val="nil"/>
              <w:left w:val="single" w:sz="4" w:space="0" w:color="auto"/>
              <w:bottom w:val="nil"/>
              <w:right w:val="single" w:sz="4" w:space="0" w:color="auto"/>
            </w:tcBorders>
            <w:shd w:val="clear" w:color="auto" w:fill="auto"/>
          </w:tcPr>
          <w:p w14:paraId="7C0F9206" w14:textId="77777777" w:rsidR="00001EDA" w:rsidRPr="00AB0C9D" w:rsidRDefault="00001EDA" w:rsidP="00710574">
            <w:pPr>
              <w:pStyle w:val="TAC"/>
              <w:jc w:val="left"/>
            </w:pPr>
          </w:p>
        </w:tc>
        <w:tc>
          <w:tcPr>
            <w:tcW w:w="694" w:type="pct"/>
            <w:gridSpan w:val="2"/>
            <w:vMerge w:val="restart"/>
            <w:tcBorders>
              <w:left w:val="single" w:sz="4" w:space="0" w:color="auto"/>
            </w:tcBorders>
            <w:shd w:val="clear" w:color="auto" w:fill="auto"/>
          </w:tcPr>
          <w:p w14:paraId="7C61FCE4" w14:textId="77777777" w:rsidR="00001EDA" w:rsidRPr="00AB0C9D" w:rsidRDefault="00001EDA" w:rsidP="00710574">
            <w:pPr>
              <w:pStyle w:val="TAC"/>
              <w:jc w:val="left"/>
            </w:pPr>
            <w:r w:rsidRPr="00AB0C9D">
              <w:t>CP-OFDM</w:t>
            </w:r>
          </w:p>
        </w:tc>
        <w:tc>
          <w:tcPr>
            <w:tcW w:w="903" w:type="pct"/>
            <w:shd w:val="clear" w:color="auto" w:fill="auto"/>
          </w:tcPr>
          <w:p w14:paraId="562FBBD3" w14:textId="77777777" w:rsidR="00001EDA" w:rsidRPr="00AB0C9D" w:rsidRDefault="00001EDA" w:rsidP="00710574">
            <w:pPr>
              <w:pStyle w:val="TAC"/>
              <w:jc w:val="left"/>
            </w:pPr>
            <w:proofErr w:type="spellStart"/>
            <w:r w:rsidRPr="00AB0C9D">
              <w:t>QPSK</w:t>
            </w:r>
            <w:proofErr w:type="spellEnd"/>
          </w:p>
        </w:tc>
        <w:tc>
          <w:tcPr>
            <w:tcW w:w="1554" w:type="pct"/>
            <w:shd w:val="clear" w:color="auto" w:fill="auto"/>
          </w:tcPr>
          <w:p w14:paraId="00457761" w14:textId="77777777" w:rsidR="00001EDA" w:rsidRPr="00AB0C9D" w:rsidRDefault="00001EDA" w:rsidP="00710574">
            <w:pPr>
              <w:pStyle w:val="TAC"/>
              <w:jc w:val="left"/>
            </w:pPr>
            <w:r w:rsidRPr="00AB0C9D">
              <w:t>Outer Full</w:t>
            </w:r>
          </w:p>
        </w:tc>
      </w:tr>
      <w:tr w:rsidR="00001EDA" w:rsidRPr="00AB0C9D" w14:paraId="23194E36" w14:textId="77777777" w:rsidTr="00710574">
        <w:tc>
          <w:tcPr>
            <w:tcW w:w="910" w:type="pct"/>
            <w:tcBorders>
              <w:right w:val="single" w:sz="4" w:space="0" w:color="auto"/>
            </w:tcBorders>
            <w:shd w:val="clear" w:color="auto" w:fill="auto"/>
          </w:tcPr>
          <w:p w14:paraId="490C85A0" w14:textId="77777777" w:rsidR="00001EDA" w:rsidRPr="00AB0C9D" w:rsidRDefault="00001EDA" w:rsidP="00710574">
            <w:pPr>
              <w:pStyle w:val="TAC"/>
              <w:jc w:val="left"/>
              <w:rPr>
                <w:lang w:eastAsia="zh-CN"/>
              </w:rPr>
            </w:pPr>
            <w:r w:rsidRPr="00AB0C9D">
              <w:rPr>
                <w:lang w:eastAsia="zh-CN"/>
              </w:rPr>
              <w:t>7</w:t>
            </w:r>
          </w:p>
        </w:tc>
        <w:tc>
          <w:tcPr>
            <w:tcW w:w="939" w:type="pct"/>
            <w:tcBorders>
              <w:top w:val="nil"/>
              <w:left w:val="single" w:sz="4" w:space="0" w:color="auto"/>
              <w:bottom w:val="nil"/>
              <w:right w:val="single" w:sz="4" w:space="0" w:color="auto"/>
            </w:tcBorders>
            <w:shd w:val="clear" w:color="auto" w:fill="auto"/>
          </w:tcPr>
          <w:p w14:paraId="006F2A6D" w14:textId="77777777" w:rsidR="00001EDA" w:rsidRPr="00AB0C9D" w:rsidRDefault="00001EDA" w:rsidP="00710574">
            <w:pPr>
              <w:pStyle w:val="TAC"/>
              <w:jc w:val="left"/>
            </w:pPr>
          </w:p>
        </w:tc>
        <w:tc>
          <w:tcPr>
            <w:tcW w:w="694" w:type="pct"/>
            <w:gridSpan w:val="2"/>
            <w:vMerge/>
            <w:tcBorders>
              <w:left w:val="single" w:sz="4" w:space="0" w:color="auto"/>
            </w:tcBorders>
            <w:shd w:val="clear" w:color="auto" w:fill="auto"/>
          </w:tcPr>
          <w:p w14:paraId="43BB3605" w14:textId="77777777" w:rsidR="00001EDA" w:rsidRPr="00AB0C9D" w:rsidRDefault="00001EDA" w:rsidP="00710574">
            <w:pPr>
              <w:pStyle w:val="TAC"/>
              <w:jc w:val="left"/>
            </w:pPr>
          </w:p>
        </w:tc>
        <w:tc>
          <w:tcPr>
            <w:tcW w:w="903" w:type="pct"/>
            <w:shd w:val="clear" w:color="auto" w:fill="auto"/>
          </w:tcPr>
          <w:p w14:paraId="00142DEC" w14:textId="77777777" w:rsidR="00001EDA" w:rsidRPr="00AB0C9D" w:rsidRDefault="00001EDA" w:rsidP="00710574">
            <w:pPr>
              <w:pStyle w:val="TAC"/>
              <w:jc w:val="left"/>
            </w:pPr>
            <w:proofErr w:type="spellStart"/>
            <w:r w:rsidRPr="00AB0C9D">
              <w:t>16QAM</w:t>
            </w:r>
            <w:proofErr w:type="spellEnd"/>
          </w:p>
        </w:tc>
        <w:tc>
          <w:tcPr>
            <w:tcW w:w="1554" w:type="pct"/>
            <w:shd w:val="clear" w:color="auto" w:fill="auto"/>
          </w:tcPr>
          <w:p w14:paraId="213255FB" w14:textId="77777777" w:rsidR="00001EDA" w:rsidRPr="00AB0C9D" w:rsidRDefault="00001EDA" w:rsidP="00710574">
            <w:pPr>
              <w:pStyle w:val="TAC"/>
              <w:jc w:val="left"/>
            </w:pPr>
            <w:r w:rsidRPr="00AB0C9D">
              <w:t>Outer Full</w:t>
            </w:r>
          </w:p>
        </w:tc>
      </w:tr>
      <w:tr w:rsidR="00001EDA" w:rsidRPr="00AB0C9D" w14:paraId="1F4B2777" w14:textId="77777777" w:rsidTr="00710574">
        <w:tc>
          <w:tcPr>
            <w:tcW w:w="910" w:type="pct"/>
            <w:tcBorders>
              <w:right w:val="single" w:sz="4" w:space="0" w:color="auto"/>
            </w:tcBorders>
            <w:shd w:val="clear" w:color="auto" w:fill="auto"/>
          </w:tcPr>
          <w:p w14:paraId="1CDA2E6F" w14:textId="77777777" w:rsidR="00001EDA" w:rsidRPr="00AB0C9D" w:rsidRDefault="00001EDA" w:rsidP="00710574">
            <w:pPr>
              <w:pStyle w:val="TAC"/>
              <w:jc w:val="left"/>
              <w:rPr>
                <w:lang w:eastAsia="zh-CN"/>
              </w:rPr>
            </w:pPr>
            <w:r w:rsidRPr="00AB0C9D">
              <w:rPr>
                <w:lang w:eastAsia="zh-CN"/>
              </w:rPr>
              <w:t>8</w:t>
            </w:r>
          </w:p>
        </w:tc>
        <w:tc>
          <w:tcPr>
            <w:tcW w:w="939" w:type="pct"/>
            <w:tcBorders>
              <w:top w:val="nil"/>
              <w:left w:val="single" w:sz="4" w:space="0" w:color="auto"/>
              <w:bottom w:val="nil"/>
              <w:right w:val="single" w:sz="4" w:space="0" w:color="auto"/>
            </w:tcBorders>
            <w:shd w:val="clear" w:color="auto" w:fill="auto"/>
          </w:tcPr>
          <w:p w14:paraId="7934105E" w14:textId="77777777" w:rsidR="00001EDA" w:rsidRPr="00AB0C9D" w:rsidRDefault="00001EDA" w:rsidP="00710574">
            <w:pPr>
              <w:pStyle w:val="TAC"/>
              <w:jc w:val="left"/>
            </w:pPr>
          </w:p>
        </w:tc>
        <w:tc>
          <w:tcPr>
            <w:tcW w:w="694" w:type="pct"/>
            <w:gridSpan w:val="2"/>
            <w:vMerge/>
            <w:tcBorders>
              <w:left w:val="single" w:sz="4" w:space="0" w:color="auto"/>
            </w:tcBorders>
            <w:shd w:val="clear" w:color="auto" w:fill="auto"/>
          </w:tcPr>
          <w:p w14:paraId="5D64E141" w14:textId="77777777" w:rsidR="00001EDA" w:rsidRPr="00AB0C9D" w:rsidRDefault="00001EDA" w:rsidP="00710574">
            <w:pPr>
              <w:pStyle w:val="TAC"/>
              <w:jc w:val="left"/>
            </w:pPr>
          </w:p>
        </w:tc>
        <w:tc>
          <w:tcPr>
            <w:tcW w:w="903" w:type="pct"/>
            <w:shd w:val="clear" w:color="auto" w:fill="auto"/>
          </w:tcPr>
          <w:p w14:paraId="0222653E" w14:textId="77777777" w:rsidR="00001EDA" w:rsidRPr="00AB0C9D" w:rsidRDefault="00001EDA" w:rsidP="00710574">
            <w:pPr>
              <w:pStyle w:val="TAC"/>
              <w:jc w:val="left"/>
            </w:pPr>
            <w:proofErr w:type="spellStart"/>
            <w:r w:rsidRPr="00AB0C9D">
              <w:t>64QAM</w:t>
            </w:r>
            <w:proofErr w:type="spellEnd"/>
          </w:p>
        </w:tc>
        <w:tc>
          <w:tcPr>
            <w:tcW w:w="1554" w:type="pct"/>
            <w:shd w:val="clear" w:color="auto" w:fill="auto"/>
          </w:tcPr>
          <w:p w14:paraId="7C929AD7" w14:textId="77777777" w:rsidR="00001EDA" w:rsidRPr="00AB0C9D" w:rsidRDefault="00001EDA" w:rsidP="00710574">
            <w:pPr>
              <w:pStyle w:val="TAC"/>
              <w:jc w:val="left"/>
            </w:pPr>
            <w:r w:rsidRPr="00AB0C9D">
              <w:t>Outer Full</w:t>
            </w:r>
          </w:p>
        </w:tc>
      </w:tr>
      <w:tr w:rsidR="00001EDA" w:rsidRPr="00AB0C9D" w14:paraId="4923105E" w14:textId="77777777" w:rsidTr="00710574">
        <w:tc>
          <w:tcPr>
            <w:tcW w:w="910" w:type="pct"/>
            <w:tcBorders>
              <w:right w:val="single" w:sz="4" w:space="0" w:color="auto"/>
            </w:tcBorders>
            <w:shd w:val="clear" w:color="auto" w:fill="auto"/>
          </w:tcPr>
          <w:p w14:paraId="2135C64A" w14:textId="77777777" w:rsidR="00001EDA" w:rsidRPr="00AB0C9D" w:rsidRDefault="00001EDA" w:rsidP="00710574">
            <w:pPr>
              <w:pStyle w:val="TAC"/>
              <w:jc w:val="left"/>
              <w:rPr>
                <w:lang w:eastAsia="zh-CN"/>
              </w:rPr>
            </w:pPr>
            <w:r w:rsidRPr="00AB0C9D">
              <w:rPr>
                <w:lang w:eastAsia="zh-CN"/>
              </w:rPr>
              <w:t>9</w:t>
            </w:r>
          </w:p>
        </w:tc>
        <w:tc>
          <w:tcPr>
            <w:tcW w:w="939" w:type="pct"/>
            <w:tcBorders>
              <w:top w:val="nil"/>
              <w:left w:val="single" w:sz="4" w:space="0" w:color="auto"/>
              <w:bottom w:val="nil"/>
              <w:right w:val="single" w:sz="4" w:space="0" w:color="auto"/>
            </w:tcBorders>
            <w:shd w:val="clear" w:color="auto" w:fill="auto"/>
          </w:tcPr>
          <w:p w14:paraId="2704D85B" w14:textId="77777777" w:rsidR="00001EDA" w:rsidRPr="00AB0C9D" w:rsidRDefault="00001EDA" w:rsidP="00710574">
            <w:pPr>
              <w:pStyle w:val="TAC"/>
              <w:jc w:val="left"/>
            </w:pPr>
          </w:p>
        </w:tc>
        <w:tc>
          <w:tcPr>
            <w:tcW w:w="694" w:type="pct"/>
            <w:gridSpan w:val="2"/>
            <w:vMerge/>
            <w:tcBorders>
              <w:left w:val="single" w:sz="4" w:space="0" w:color="auto"/>
            </w:tcBorders>
            <w:shd w:val="clear" w:color="auto" w:fill="auto"/>
          </w:tcPr>
          <w:p w14:paraId="7FECDBDE" w14:textId="77777777" w:rsidR="00001EDA" w:rsidRPr="00AB0C9D" w:rsidRDefault="00001EDA" w:rsidP="00710574">
            <w:pPr>
              <w:pStyle w:val="TAC"/>
              <w:jc w:val="left"/>
            </w:pPr>
          </w:p>
        </w:tc>
        <w:tc>
          <w:tcPr>
            <w:tcW w:w="903" w:type="pct"/>
            <w:shd w:val="clear" w:color="auto" w:fill="auto"/>
          </w:tcPr>
          <w:p w14:paraId="3CBBD86C" w14:textId="77777777" w:rsidR="00001EDA" w:rsidRPr="00AB0C9D" w:rsidRDefault="00001EDA" w:rsidP="00710574">
            <w:pPr>
              <w:pStyle w:val="TAC"/>
              <w:jc w:val="left"/>
            </w:pPr>
            <w:proofErr w:type="spellStart"/>
            <w:r w:rsidRPr="00AB0C9D">
              <w:t>256QAM</w:t>
            </w:r>
            <w:proofErr w:type="spellEnd"/>
          </w:p>
        </w:tc>
        <w:tc>
          <w:tcPr>
            <w:tcW w:w="1554" w:type="pct"/>
            <w:shd w:val="clear" w:color="auto" w:fill="auto"/>
          </w:tcPr>
          <w:p w14:paraId="0D6A7BFB" w14:textId="77777777" w:rsidR="00001EDA" w:rsidRPr="00AB0C9D" w:rsidRDefault="00001EDA" w:rsidP="00710574">
            <w:pPr>
              <w:pStyle w:val="TAC"/>
              <w:jc w:val="left"/>
            </w:pPr>
            <w:r w:rsidRPr="00AB0C9D">
              <w:t>Outer Full</w:t>
            </w:r>
          </w:p>
        </w:tc>
      </w:tr>
      <w:tr w:rsidR="00001EDA" w:rsidRPr="00AB0C9D" w14:paraId="0575089A" w14:textId="77777777" w:rsidTr="00710574">
        <w:tc>
          <w:tcPr>
            <w:tcW w:w="5000" w:type="pct"/>
            <w:gridSpan w:val="6"/>
            <w:shd w:val="clear" w:color="auto" w:fill="auto"/>
          </w:tcPr>
          <w:p w14:paraId="6137CB3A" w14:textId="77777777" w:rsidR="00001EDA" w:rsidRPr="00AB0C9D" w:rsidRDefault="00001EDA" w:rsidP="00710574">
            <w:pPr>
              <w:pStyle w:val="TAN"/>
              <w:rPr>
                <w:lang w:eastAsia="zh-CN"/>
              </w:rPr>
            </w:pPr>
            <w:r w:rsidRPr="00AB0C9D">
              <w:rPr>
                <w:lang w:eastAsia="zh-CN"/>
              </w:rPr>
              <w:t>NOTE 1:</w:t>
            </w:r>
            <w:r w:rsidRPr="00AB0C9D">
              <w:rPr>
                <w:lang w:eastAsia="zh-CN"/>
              </w:rPr>
              <w:tab/>
              <w:t xml:space="preserve">The Test CC Combination settings are checked separately for each CA Configuration, which applicable aggregated channel bandwidths are specified in Table </w:t>
            </w:r>
            <w:proofErr w:type="spellStart"/>
            <w:r w:rsidRPr="00AB0C9D">
              <w:rPr>
                <w:lang w:eastAsia="zh-CN"/>
              </w:rPr>
              <w:t>5.5A.1</w:t>
            </w:r>
            <w:proofErr w:type="spellEnd"/>
            <w:r w:rsidRPr="00AB0C9D">
              <w:rPr>
                <w:lang w:eastAsia="zh-CN"/>
              </w:rPr>
              <w:t xml:space="preserve">-1. </w:t>
            </w:r>
          </w:p>
          <w:p w14:paraId="347C4B2F" w14:textId="77777777" w:rsidR="00001EDA" w:rsidRPr="00AB0C9D" w:rsidRDefault="00001EDA" w:rsidP="00710574">
            <w:pPr>
              <w:pStyle w:val="TAN"/>
            </w:pPr>
            <w:r w:rsidRPr="00AB0C9D">
              <w:rPr>
                <w:lang w:eastAsia="zh-CN"/>
              </w:rPr>
              <w:t>NOTE 2:</w:t>
            </w:r>
            <w:r w:rsidRPr="00AB0C9D">
              <w:rPr>
                <w:lang w:eastAsia="zh-CN"/>
              </w:rPr>
              <w:tab/>
            </w:r>
            <w:proofErr w:type="spellStart"/>
            <w:r w:rsidRPr="00AB0C9D">
              <w:t>DFT</w:t>
            </w:r>
            <w:proofErr w:type="spellEnd"/>
            <w:r w:rsidRPr="00AB0C9D">
              <w:t xml:space="preserve">-s-OFDM Pi/2 </w:t>
            </w:r>
            <w:proofErr w:type="spellStart"/>
            <w:r w:rsidRPr="00AB0C9D">
              <w:t>BPSK</w:t>
            </w:r>
            <w:proofErr w:type="spellEnd"/>
            <w:r w:rsidRPr="00AB0C9D">
              <w:t xml:space="preserve"> test applies only for UEs which supports Pi/2 </w:t>
            </w:r>
            <w:proofErr w:type="spellStart"/>
            <w:r w:rsidRPr="00AB0C9D">
              <w:t>BPSK</w:t>
            </w:r>
            <w:proofErr w:type="spellEnd"/>
            <w:r w:rsidRPr="00AB0C9D">
              <w:t xml:space="preserve"> in FR1.</w:t>
            </w:r>
          </w:p>
          <w:p w14:paraId="1F5D1F1F" w14:textId="77777777" w:rsidR="00001EDA" w:rsidRPr="00AB0C9D" w:rsidRDefault="00001EDA" w:rsidP="00710574">
            <w:pPr>
              <w:pStyle w:val="TAN"/>
              <w:rPr>
                <w:lang w:eastAsia="zh-CN"/>
              </w:rPr>
            </w:pPr>
            <w:r w:rsidRPr="00AB0C9D">
              <w:rPr>
                <w:lang w:eastAsia="zh-CN"/>
              </w:rPr>
              <w:t>NOTE 3:</w:t>
            </w:r>
            <w:r w:rsidRPr="00AB0C9D">
              <w:rPr>
                <w:lang w:eastAsia="zh-CN"/>
              </w:rPr>
              <w:tab/>
              <w:t xml:space="preserve">The specific configuration of each RB allocation is defined in Table </w:t>
            </w:r>
            <w:proofErr w:type="spellStart"/>
            <w:r w:rsidRPr="00AB0C9D">
              <w:rPr>
                <w:lang w:eastAsia="zh-CN"/>
              </w:rPr>
              <w:t>6.1A-1a</w:t>
            </w:r>
            <w:proofErr w:type="spellEnd"/>
            <w:r w:rsidRPr="00AB0C9D">
              <w:rPr>
                <w:lang w:eastAsia="zh-CN"/>
              </w:rPr>
              <w:t>.</w:t>
            </w:r>
          </w:p>
          <w:p w14:paraId="527FA1F5" w14:textId="77777777" w:rsidR="00001EDA" w:rsidRPr="00AB0C9D" w:rsidRDefault="00001EDA" w:rsidP="00710574">
            <w:pPr>
              <w:pStyle w:val="TAN"/>
              <w:rPr>
                <w:lang w:eastAsia="zh-CN"/>
              </w:rPr>
            </w:pPr>
            <w:r w:rsidRPr="00AB0C9D">
              <w:rPr>
                <w:lang w:eastAsia="zh-CN"/>
              </w:rPr>
              <w:t>NOTE 4:</w:t>
            </w:r>
            <w:r w:rsidRPr="00AB0C9D">
              <w:rPr>
                <w:lang w:eastAsia="zh-CN"/>
              </w:rPr>
              <w:tab/>
              <w:t xml:space="preserve">If the UE supports multiple CC Combinations in the CA Configuration with the same </w:t>
            </w:r>
            <w:proofErr w:type="spellStart"/>
            <w:r w:rsidRPr="00AB0C9D">
              <w:rPr>
                <w:lang w:eastAsia="zh-CN"/>
              </w:rPr>
              <w:t>N</w:t>
            </w:r>
            <w:r w:rsidRPr="00AB0C9D">
              <w:rPr>
                <w:vertAlign w:val="subscript"/>
                <w:lang w:eastAsia="zh-CN"/>
              </w:rPr>
              <w:t>RB_agg</w:t>
            </w:r>
            <w:proofErr w:type="spellEnd"/>
            <w:r w:rsidRPr="00AB0C9D">
              <w:rPr>
                <w:lang w:eastAsia="zh-CN"/>
              </w:rPr>
              <w:t xml:space="preserve">, only the combination with the highest </w:t>
            </w:r>
            <w:proofErr w:type="spellStart"/>
            <w:r w:rsidRPr="00AB0C9D">
              <w:rPr>
                <w:lang w:eastAsia="zh-CN"/>
              </w:rPr>
              <w:t>N</w:t>
            </w:r>
            <w:r w:rsidRPr="00AB0C9D">
              <w:rPr>
                <w:vertAlign w:val="subscript"/>
                <w:lang w:eastAsia="zh-CN"/>
              </w:rPr>
              <w:t>RB_PCC</w:t>
            </w:r>
            <w:proofErr w:type="spellEnd"/>
            <w:r w:rsidRPr="00AB0C9D">
              <w:rPr>
                <w:lang w:eastAsia="zh-CN"/>
              </w:rPr>
              <w:t xml:space="preserve"> is tested.</w:t>
            </w:r>
          </w:p>
        </w:tc>
      </w:tr>
    </w:tbl>
    <w:p w14:paraId="75D7B231" w14:textId="77777777" w:rsidR="00001EDA" w:rsidRPr="00AB0C9D" w:rsidRDefault="00001EDA" w:rsidP="00001EDA">
      <w:pPr>
        <w:rPr>
          <w:lang w:eastAsia="zh-CN"/>
        </w:rPr>
      </w:pPr>
    </w:p>
    <w:p w14:paraId="6EDBEF1E" w14:textId="77777777" w:rsidR="00001EDA" w:rsidRPr="00AB0C9D" w:rsidRDefault="00001EDA" w:rsidP="00001EDA">
      <w:pPr>
        <w:pStyle w:val="TH"/>
        <w:rPr>
          <w:lang w:eastAsia="zh-CN"/>
        </w:rPr>
      </w:pPr>
      <w:r w:rsidRPr="00AB0C9D">
        <w:t xml:space="preserve">Table </w:t>
      </w:r>
      <w:proofErr w:type="spellStart"/>
      <w:r w:rsidRPr="00AB0C9D">
        <w:t>6.5</w:t>
      </w:r>
      <w:r w:rsidRPr="00AB0C9D">
        <w:rPr>
          <w:lang w:eastAsia="zh-CN"/>
        </w:rPr>
        <w:t>A</w:t>
      </w:r>
      <w:r w:rsidRPr="00AB0C9D">
        <w:t>.2.2.</w:t>
      </w:r>
      <w:r w:rsidRPr="00AB0C9D">
        <w:rPr>
          <w:lang w:eastAsia="zh-CN"/>
        </w:rPr>
        <w:t>1.</w:t>
      </w:r>
      <w:r w:rsidRPr="00AB0C9D">
        <w:t>4.1</w:t>
      </w:r>
      <w:proofErr w:type="spellEnd"/>
      <w:r w:rsidRPr="00AB0C9D">
        <w:t xml:space="preserve">-3: </w:t>
      </w:r>
      <w:r w:rsidRPr="00AB0C9D">
        <w:rPr>
          <w:lang w:eastAsia="zh-CN"/>
        </w:rPr>
        <w:t xml:space="preserve">Intra-band non-contiguous CA </w:t>
      </w:r>
      <w:r w:rsidRPr="00AB0C9D">
        <w:t>Test Configuration T</w:t>
      </w:r>
      <w:r w:rsidRPr="00AB0C9D">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2507"/>
        <w:gridCol w:w="2122"/>
        <w:gridCol w:w="1561"/>
        <w:gridCol w:w="1607"/>
      </w:tblGrid>
      <w:tr w:rsidR="00001EDA" w:rsidRPr="00AB0C9D" w14:paraId="447E8028" w14:textId="77777777" w:rsidTr="00710574">
        <w:tc>
          <w:tcPr>
            <w:tcW w:w="5000" w:type="pct"/>
            <w:gridSpan w:val="5"/>
            <w:shd w:val="clear" w:color="auto" w:fill="auto"/>
          </w:tcPr>
          <w:p w14:paraId="067152B4" w14:textId="77777777" w:rsidR="00001EDA" w:rsidRPr="00AB0C9D" w:rsidRDefault="00001EDA" w:rsidP="00710574">
            <w:pPr>
              <w:pStyle w:val="TAH"/>
              <w:jc w:val="left"/>
            </w:pPr>
            <w:r w:rsidRPr="00AB0C9D">
              <w:t>Initial Conditions</w:t>
            </w:r>
          </w:p>
        </w:tc>
      </w:tr>
      <w:tr w:rsidR="00001EDA" w:rsidRPr="00AB0C9D" w14:paraId="7373D714" w14:textId="77777777" w:rsidTr="00710574">
        <w:tc>
          <w:tcPr>
            <w:tcW w:w="2173" w:type="pct"/>
            <w:gridSpan w:val="2"/>
            <w:shd w:val="clear" w:color="auto" w:fill="auto"/>
          </w:tcPr>
          <w:p w14:paraId="44076449" w14:textId="77777777" w:rsidR="00001EDA" w:rsidRPr="00AB0C9D" w:rsidRDefault="00001EDA" w:rsidP="00710574">
            <w:pPr>
              <w:pStyle w:val="TAL"/>
            </w:pPr>
            <w:r w:rsidRPr="00AB0C9D">
              <w:t>Test Environment as specified in TS 38.508-1 [5] subclause 4.1</w:t>
            </w:r>
          </w:p>
        </w:tc>
        <w:tc>
          <w:tcPr>
            <w:tcW w:w="2827" w:type="pct"/>
            <w:gridSpan w:val="3"/>
          </w:tcPr>
          <w:p w14:paraId="6A9F119E" w14:textId="77777777" w:rsidR="00001EDA" w:rsidRPr="00AB0C9D" w:rsidRDefault="00001EDA" w:rsidP="00710574">
            <w:pPr>
              <w:pStyle w:val="TAL"/>
            </w:pPr>
            <w:r w:rsidRPr="00AB0C9D">
              <w:t>Normal</w:t>
            </w:r>
          </w:p>
        </w:tc>
      </w:tr>
      <w:tr w:rsidR="00001EDA" w:rsidRPr="00AB0C9D" w14:paraId="6426F6F2" w14:textId="77777777" w:rsidTr="00710574">
        <w:tc>
          <w:tcPr>
            <w:tcW w:w="2173" w:type="pct"/>
            <w:gridSpan w:val="2"/>
            <w:shd w:val="clear" w:color="auto" w:fill="auto"/>
          </w:tcPr>
          <w:p w14:paraId="3E0EFDB2" w14:textId="77777777" w:rsidR="00001EDA" w:rsidRPr="00AB0C9D" w:rsidRDefault="00001EDA" w:rsidP="00710574">
            <w:pPr>
              <w:pStyle w:val="TAL"/>
            </w:pPr>
            <w:r w:rsidRPr="00AB0C9D">
              <w:t xml:space="preserve">Test Frequencies as specified in TS 38.508-1 [5] </w:t>
            </w:r>
            <w:proofErr w:type="spellStart"/>
            <w:r w:rsidRPr="00AB0C9D">
              <w:t>subclause4.3.1.1.3</w:t>
            </w:r>
            <w:proofErr w:type="spellEnd"/>
            <w:r w:rsidRPr="00AB0C9D">
              <w:rPr>
                <w:lang w:eastAsia="zh-CN"/>
              </w:rPr>
              <w:t xml:space="preserve"> for inter band CA in FR1</w:t>
            </w:r>
          </w:p>
        </w:tc>
        <w:tc>
          <w:tcPr>
            <w:tcW w:w="2827" w:type="pct"/>
            <w:gridSpan w:val="3"/>
          </w:tcPr>
          <w:p w14:paraId="60277100" w14:textId="77777777" w:rsidR="00001EDA" w:rsidRPr="00AB0C9D" w:rsidRDefault="00001EDA" w:rsidP="00710574">
            <w:pPr>
              <w:pStyle w:val="TAL"/>
              <w:rPr>
                <w:lang w:eastAsia="zh-CN"/>
              </w:rPr>
            </w:pPr>
            <w:r w:rsidRPr="00AB0C9D">
              <w:t>Low range and High range test frequencies as specified in tables for non-contiguous CA configuration with UL CA</w:t>
            </w:r>
          </w:p>
        </w:tc>
      </w:tr>
      <w:tr w:rsidR="00001EDA" w:rsidRPr="00AB0C9D" w14:paraId="0A6C2590" w14:textId="77777777" w:rsidTr="00710574">
        <w:tc>
          <w:tcPr>
            <w:tcW w:w="2173" w:type="pct"/>
            <w:gridSpan w:val="2"/>
            <w:shd w:val="clear" w:color="auto" w:fill="auto"/>
          </w:tcPr>
          <w:p w14:paraId="45DC9BF9" w14:textId="77777777" w:rsidR="00001EDA" w:rsidRPr="00AB0C9D" w:rsidRDefault="00001EDA" w:rsidP="00710574">
            <w:pPr>
              <w:pStyle w:val="TAL"/>
            </w:pPr>
            <w:r w:rsidRPr="00AB0C9D">
              <w:t>Test Channel Bandwidths as specified in TS 38.508-1 [5] subclause 4.3.1</w:t>
            </w:r>
          </w:p>
        </w:tc>
        <w:tc>
          <w:tcPr>
            <w:tcW w:w="2827" w:type="pct"/>
            <w:gridSpan w:val="3"/>
          </w:tcPr>
          <w:p w14:paraId="3B58752D" w14:textId="77777777" w:rsidR="00001EDA" w:rsidRPr="00AB0C9D" w:rsidRDefault="00001EDA" w:rsidP="00710574">
            <w:pPr>
              <w:pStyle w:val="TAL"/>
              <w:rPr>
                <w:lang w:eastAsia="zh-CN"/>
              </w:rPr>
            </w:pPr>
            <w:r w:rsidRPr="00AB0C9D">
              <w:rPr>
                <w:lang w:eastAsia="zh-CN"/>
              </w:rPr>
              <w:t>Lowest for both PCC and SCC</w:t>
            </w:r>
          </w:p>
          <w:p w14:paraId="4B941165" w14:textId="77777777" w:rsidR="00001EDA" w:rsidRPr="00AB0C9D" w:rsidRDefault="00001EDA" w:rsidP="00710574">
            <w:pPr>
              <w:pStyle w:val="TAL"/>
              <w:rPr>
                <w:lang w:eastAsia="zh-CN"/>
              </w:rPr>
            </w:pPr>
            <w:r w:rsidRPr="00AB0C9D">
              <w:t>Highest</w:t>
            </w:r>
            <w:r w:rsidRPr="00AB0C9D">
              <w:rPr>
                <w:lang w:eastAsia="zh-CN"/>
              </w:rPr>
              <w:t xml:space="preserve"> for both PCC and SCC</w:t>
            </w:r>
          </w:p>
        </w:tc>
      </w:tr>
      <w:tr w:rsidR="00001EDA" w:rsidRPr="00AB0C9D" w14:paraId="7707B082" w14:textId="77777777" w:rsidTr="00710574">
        <w:tc>
          <w:tcPr>
            <w:tcW w:w="2173" w:type="pct"/>
            <w:gridSpan w:val="2"/>
            <w:shd w:val="clear" w:color="auto" w:fill="auto"/>
          </w:tcPr>
          <w:p w14:paraId="71E9BEEE" w14:textId="77777777" w:rsidR="00001EDA" w:rsidRPr="00AB0C9D" w:rsidRDefault="00001EDA" w:rsidP="00710574">
            <w:pPr>
              <w:pStyle w:val="TAL"/>
            </w:pPr>
            <w:r w:rsidRPr="00AB0C9D">
              <w:t xml:space="preserve">Test </w:t>
            </w:r>
            <w:proofErr w:type="spellStart"/>
            <w:r w:rsidRPr="00AB0C9D">
              <w:t>SCS</w:t>
            </w:r>
            <w:proofErr w:type="spellEnd"/>
            <w:r w:rsidRPr="00AB0C9D">
              <w:t xml:space="preserve"> as specified in Table 5.3.5-1</w:t>
            </w:r>
          </w:p>
        </w:tc>
        <w:tc>
          <w:tcPr>
            <w:tcW w:w="2827" w:type="pct"/>
            <w:gridSpan w:val="3"/>
          </w:tcPr>
          <w:p w14:paraId="2F4EA474" w14:textId="77777777" w:rsidR="00001EDA" w:rsidRPr="00AB0C9D" w:rsidRDefault="00001EDA" w:rsidP="00710574">
            <w:pPr>
              <w:pStyle w:val="TAL"/>
            </w:pPr>
            <w:r w:rsidRPr="00AB0C9D">
              <w:t xml:space="preserve">Smallest </w:t>
            </w:r>
            <w:r w:rsidRPr="00AB0C9D">
              <w:rPr>
                <w:lang w:eastAsia="zh-CN"/>
              </w:rPr>
              <w:t xml:space="preserve">and biggest </w:t>
            </w:r>
            <w:r w:rsidRPr="00AB0C9D">
              <w:t xml:space="preserve">supported </w:t>
            </w:r>
            <w:proofErr w:type="spellStart"/>
            <w:r w:rsidRPr="00AB0C9D">
              <w:t>SCS</w:t>
            </w:r>
            <w:proofErr w:type="spellEnd"/>
            <w:r w:rsidRPr="00AB0C9D">
              <w:t xml:space="preserve"> per Channel Bandwidth</w:t>
            </w:r>
          </w:p>
        </w:tc>
      </w:tr>
      <w:tr w:rsidR="00001EDA" w:rsidRPr="00AB0C9D" w14:paraId="37426E05" w14:textId="77777777" w:rsidTr="00710574">
        <w:tc>
          <w:tcPr>
            <w:tcW w:w="5000" w:type="pct"/>
            <w:gridSpan w:val="5"/>
            <w:shd w:val="clear" w:color="auto" w:fill="auto"/>
          </w:tcPr>
          <w:p w14:paraId="7D0B582B" w14:textId="77777777" w:rsidR="00001EDA" w:rsidRPr="00AB0C9D" w:rsidRDefault="00001EDA" w:rsidP="00710574">
            <w:pPr>
              <w:pStyle w:val="TAH"/>
              <w:jc w:val="left"/>
            </w:pPr>
            <w:r w:rsidRPr="00AB0C9D">
              <w:t>Test Parameters</w:t>
            </w:r>
          </w:p>
        </w:tc>
      </w:tr>
      <w:tr w:rsidR="00001EDA" w:rsidRPr="00AB0C9D" w14:paraId="28FB3B59" w14:textId="77777777" w:rsidTr="00710574">
        <w:tc>
          <w:tcPr>
            <w:tcW w:w="833" w:type="pct"/>
            <w:vMerge w:val="restart"/>
            <w:shd w:val="clear" w:color="auto" w:fill="auto"/>
          </w:tcPr>
          <w:p w14:paraId="0A838E29" w14:textId="77777777" w:rsidR="00001EDA" w:rsidRPr="00AB0C9D" w:rsidRDefault="00001EDA" w:rsidP="00710574">
            <w:pPr>
              <w:pStyle w:val="TAH"/>
              <w:jc w:val="left"/>
              <w:rPr>
                <w:lang w:eastAsia="zh-CN"/>
              </w:rPr>
            </w:pPr>
            <w:r w:rsidRPr="00AB0C9D">
              <w:rPr>
                <w:lang w:eastAsia="zh-CN"/>
              </w:rPr>
              <w:t>Test ID</w:t>
            </w:r>
          </w:p>
        </w:tc>
        <w:tc>
          <w:tcPr>
            <w:tcW w:w="1340" w:type="pct"/>
            <w:vMerge w:val="restart"/>
            <w:shd w:val="clear" w:color="auto" w:fill="auto"/>
          </w:tcPr>
          <w:p w14:paraId="73F17449" w14:textId="77777777" w:rsidR="00001EDA" w:rsidRPr="00AB0C9D" w:rsidRDefault="00001EDA" w:rsidP="00710574">
            <w:pPr>
              <w:pStyle w:val="TAH"/>
              <w:jc w:val="left"/>
            </w:pPr>
            <w:r w:rsidRPr="00AB0C9D">
              <w:t>Downlink Configuration</w:t>
            </w:r>
          </w:p>
          <w:p w14:paraId="110719F8" w14:textId="77777777" w:rsidR="00001EDA" w:rsidRPr="00AB0C9D" w:rsidRDefault="00001EDA" w:rsidP="00710574">
            <w:pPr>
              <w:pStyle w:val="TAC"/>
              <w:jc w:val="left"/>
            </w:pPr>
          </w:p>
        </w:tc>
        <w:tc>
          <w:tcPr>
            <w:tcW w:w="2827" w:type="pct"/>
            <w:gridSpan w:val="3"/>
          </w:tcPr>
          <w:p w14:paraId="587C05E6" w14:textId="77777777" w:rsidR="00001EDA" w:rsidRPr="00AB0C9D" w:rsidRDefault="00001EDA" w:rsidP="00710574">
            <w:pPr>
              <w:pStyle w:val="TAH"/>
              <w:jc w:val="left"/>
              <w:rPr>
                <w:lang w:eastAsia="zh-CN"/>
              </w:rPr>
            </w:pPr>
            <w:r w:rsidRPr="00AB0C9D">
              <w:t>Uplink Configuration</w:t>
            </w:r>
          </w:p>
        </w:tc>
      </w:tr>
      <w:tr w:rsidR="00001EDA" w:rsidRPr="00AB0C9D" w14:paraId="6DCAE039" w14:textId="77777777" w:rsidTr="00710574">
        <w:trPr>
          <w:trHeight w:val="100"/>
        </w:trPr>
        <w:tc>
          <w:tcPr>
            <w:tcW w:w="833" w:type="pct"/>
            <w:vMerge/>
            <w:shd w:val="clear" w:color="auto" w:fill="auto"/>
          </w:tcPr>
          <w:p w14:paraId="4920834C" w14:textId="77777777" w:rsidR="00001EDA" w:rsidRPr="00AB0C9D" w:rsidRDefault="00001EDA" w:rsidP="00710574">
            <w:pPr>
              <w:pStyle w:val="TAH"/>
              <w:jc w:val="left"/>
              <w:rPr>
                <w:lang w:eastAsia="zh-CN"/>
              </w:rPr>
            </w:pPr>
          </w:p>
        </w:tc>
        <w:tc>
          <w:tcPr>
            <w:tcW w:w="1340" w:type="pct"/>
            <w:vMerge/>
            <w:shd w:val="clear" w:color="auto" w:fill="auto"/>
            <w:vAlign w:val="center"/>
          </w:tcPr>
          <w:p w14:paraId="7F59DCC3" w14:textId="77777777" w:rsidR="00001EDA" w:rsidRPr="00AB0C9D" w:rsidRDefault="00001EDA" w:rsidP="00710574">
            <w:pPr>
              <w:pStyle w:val="TAC"/>
              <w:jc w:val="left"/>
            </w:pPr>
          </w:p>
        </w:tc>
        <w:tc>
          <w:tcPr>
            <w:tcW w:w="1134" w:type="pct"/>
            <w:vMerge w:val="restart"/>
          </w:tcPr>
          <w:p w14:paraId="35772318" w14:textId="77777777" w:rsidR="00001EDA" w:rsidRPr="00AB0C9D" w:rsidRDefault="00001EDA" w:rsidP="00710574">
            <w:pPr>
              <w:pStyle w:val="TAH"/>
              <w:jc w:val="left"/>
              <w:rPr>
                <w:lang w:eastAsia="zh-CN"/>
              </w:rPr>
            </w:pPr>
            <w:r w:rsidRPr="00AB0C9D">
              <w:rPr>
                <w:lang w:eastAsia="zh-CN"/>
              </w:rPr>
              <w:t>Modulation (NOTE 4)</w:t>
            </w:r>
          </w:p>
        </w:tc>
        <w:tc>
          <w:tcPr>
            <w:tcW w:w="1693" w:type="pct"/>
            <w:gridSpan w:val="2"/>
            <w:shd w:val="clear" w:color="auto" w:fill="auto"/>
          </w:tcPr>
          <w:p w14:paraId="368A2C1B" w14:textId="77777777" w:rsidR="00001EDA" w:rsidRPr="00AB0C9D" w:rsidRDefault="00001EDA" w:rsidP="00710574">
            <w:pPr>
              <w:pStyle w:val="TAH"/>
              <w:jc w:val="left"/>
              <w:rPr>
                <w:lang w:eastAsia="zh-CN"/>
              </w:rPr>
            </w:pPr>
            <w:r w:rsidRPr="00AB0C9D">
              <w:rPr>
                <w:lang w:eastAsia="zh-CN"/>
              </w:rPr>
              <w:t>RB allocation (NOTE 2)</w:t>
            </w:r>
          </w:p>
        </w:tc>
      </w:tr>
      <w:tr w:rsidR="00001EDA" w:rsidRPr="00AB0C9D" w14:paraId="234E916F" w14:textId="77777777" w:rsidTr="00710574">
        <w:trPr>
          <w:trHeight w:val="100"/>
        </w:trPr>
        <w:tc>
          <w:tcPr>
            <w:tcW w:w="833" w:type="pct"/>
            <w:vMerge/>
            <w:shd w:val="clear" w:color="auto" w:fill="auto"/>
          </w:tcPr>
          <w:p w14:paraId="1B08D170" w14:textId="77777777" w:rsidR="00001EDA" w:rsidRPr="00AB0C9D" w:rsidRDefault="00001EDA" w:rsidP="00710574">
            <w:pPr>
              <w:pStyle w:val="TAH"/>
              <w:jc w:val="left"/>
              <w:rPr>
                <w:lang w:eastAsia="zh-CN"/>
              </w:rPr>
            </w:pPr>
          </w:p>
        </w:tc>
        <w:tc>
          <w:tcPr>
            <w:tcW w:w="1340" w:type="pct"/>
            <w:vMerge/>
            <w:tcBorders>
              <w:bottom w:val="single" w:sz="4" w:space="0" w:color="auto"/>
            </w:tcBorders>
            <w:shd w:val="clear" w:color="auto" w:fill="auto"/>
            <w:vAlign w:val="center"/>
          </w:tcPr>
          <w:p w14:paraId="3C576A5D" w14:textId="77777777" w:rsidR="00001EDA" w:rsidRPr="00AB0C9D" w:rsidRDefault="00001EDA" w:rsidP="00710574">
            <w:pPr>
              <w:pStyle w:val="TAH"/>
              <w:jc w:val="left"/>
            </w:pPr>
          </w:p>
        </w:tc>
        <w:tc>
          <w:tcPr>
            <w:tcW w:w="1134" w:type="pct"/>
            <w:vMerge/>
          </w:tcPr>
          <w:p w14:paraId="00983FDD" w14:textId="77777777" w:rsidR="00001EDA" w:rsidRPr="00AB0C9D" w:rsidRDefault="00001EDA" w:rsidP="00710574">
            <w:pPr>
              <w:pStyle w:val="TAH"/>
              <w:jc w:val="left"/>
              <w:rPr>
                <w:lang w:eastAsia="zh-CN"/>
              </w:rPr>
            </w:pPr>
          </w:p>
        </w:tc>
        <w:tc>
          <w:tcPr>
            <w:tcW w:w="834" w:type="pct"/>
            <w:shd w:val="clear" w:color="auto" w:fill="auto"/>
          </w:tcPr>
          <w:p w14:paraId="6BD6BF19" w14:textId="77777777" w:rsidR="00001EDA" w:rsidRPr="00AB0C9D" w:rsidRDefault="00001EDA" w:rsidP="00710574">
            <w:pPr>
              <w:pStyle w:val="TAH"/>
              <w:jc w:val="left"/>
              <w:rPr>
                <w:lang w:eastAsia="zh-CN"/>
              </w:rPr>
            </w:pPr>
            <w:r w:rsidRPr="00AB0C9D">
              <w:rPr>
                <w:lang w:eastAsia="zh-CN"/>
              </w:rPr>
              <w:t>PCC</w:t>
            </w:r>
          </w:p>
        </w:tc>
        <w:tc>
          <w:tcPr>
            <w:tcW w:w="859" w:type="pct"/>
            <w:shd w:val="clear" w:color="auto" w:fill="auto"/>
          </w:tcPr>
          <w:p w14:paraId="286E1CAB" w14:textId="77777777" w:rsidR="00001EDA" w:rsidRPr="00AB0C9D" w:rsidRDefault="00001EDA" w:rsidP="00710574">
            <w:pPr>
              <w:pStyle w:val="TAH"/>
              <w:jc w:val="left"/>
              <w:rPr>
                <w:lang w:eastAsia="zh-CN"/>
              </w:rPr>
            </w:pPr>
            <w:r w:rsidRPr="00AB0C9D">
              <w:rPr>
                <w:lang w:eastAsia="zh-CN"/>
              </w:rPr>
              <w:t>SCC</w:t>
            </w:r>
          </w:p>
        </w:tc>
      </w:tr>
      <w:tr w:rsidR="00001EDA" w:rsidRPr="00AB0C9D" w14:paraId="09F172F4" w14:textId="77777777" w:rsidTr="00710574">
        <w:trPr>
          <w:trHeight w:val="255"/>
        </w:trPr>
        <w:tc>
          <w:tcPr>
            <w:tcW w:w="833" w:type="pct"/>
            <w:shd w:val="clear" w:color="auto" w:fill="auto"/>
          </w:tcPr>
          <w:p w14:paraId="182E037A" w14:textId="77777777" w:rsidR="00001EDA" w:rsidRPr="00AB0C9D" w:rsidRDefault="00001EDA" w:rsidP="00710574">
            <w:pPr>
              <w:pStyle w:val="TAC"/>
              <w:jc w:val="left"/>
              <w:rPr>
                <w:lang w:eastAsia="zh-CN"/>
              </w:rPr>
            </w:pPr>
            <w:r w:rsidRPr="00AB0C9D">
              <w:rPr>
                <w:lang w:eastAsia="zh-CN"/>
              </w:rPr>
              <w:t>1</w:t>
            </w:r>
          </w:p>
        </w:tc>
        <w:tc>
          <w:tcPr>
            <w:tcW w:w="1340" w:type="pct"/>
            <w:vMerge w:val="restart"/>
            <w:tcBorders>
              <w:top w:val="single" w:sz="4" w:space="0" w:color="auto"/>
            </w:tcBorders>
            <w:shd w:val="clear" w:color="auto" w:fill="auto"/>
          </w:tcPr>
          <w:p w14:paraId="384822FB" w14:textId="77777777" w:rsidR="00001EDA" w:rsidRPr="00AB0C9D" w:rsidRDefault="00001EDA" w:rsidP="00710574">
            <w:pPr>
              <w:pStyle w:val="TAC"/>
              <w:jc w:val="left"/>
            </w:pPr>
            <w:r w:rsidRPr="00AB0C9D">
              <w:t>N/A</w:t>
            </w:r>
          </w:p>
        </w:tc>
        <w:tc>
          <w:tcPr>
            <w:tcW w:w="1134" w:type="pct"/>
          </w:tcPr>
          <w:p w14:paraId="4272D1D9" w14:textId="77777777" w:rsidR="00001EDA" w:rsidRPr="00AB0C9D" w:rsidRDefault="00001EDA" w:rsidP="00710574">
            <w:pPr>
              <w:pStyle w:val="TAC"/>
              <w:jc w:val="left"/>
            </w:pPr>
            <w:proofErr w:type="spellStart"/>
            <w:r w:rsidRPr="00AB0C9D">
              <w:t>DFT</w:t>
            </w:r>
            <w:proofErr w:type="spellEnd"/>
            <w:r w:rsidRPr="00AB0C9D">
              <w:t xml:space="preserve">-s-OFDM PI/2 </w:t>
            </w:r>
            <w:proofErr w:type="spellStart"/>
            <w:r w:rsidRPr="00AB0C9D">
              <w:t>BPSK</w:t>
            </w:r>
            <w:proofErr w:type="spellEnd"/>
          </w:p>
        </w:tc>
        <w:tc>
          <w:tcPr>
            <w:tcW w:w="834" w:type="pct"/>
            <w:shd w:val="clear" w:color="auto" w:fill="auto"/>
          </w:tcPr>
          <w:p w14:paraId="49E9436E" w14:textId="77777777" w:rsidR="00001EDA" w:rsidRPr="00AB0C9D" w:rsidRDefault="00001EDA" w:rsidP="00710574">
            <w:pPr>
              <w:pStyle w:val="TAC"/>
              <w:jc w:val="left"/>
            </w:pPr>
            <w:proofErr w:type="spellStart"/>
            <w:r w:rsidRPr="00AB0C9D">
              <w:t>Edge_1RB_Left</w:t>
            </w:r>
            <w:proofErr w:type="spellEnd"/>
          </w:p>
        </w:tc>
        <w:tc>
          <w:tcPr>
            <w:tcW w:w="859" w:type="pct"/>
            <w:shd w:val="clear" w:color="auto" w:fill="auto"/>
          </w:tcPr>
          <w:p w14:paraId="14CCA563" w14:textId="77777777" w:rsidR="00001EDA" w:rsidRPr="00AB0C9D" w:rsidRDefault="00001EDA" w:rsidP="00710574">
            <w:pPr>
              <w:pStyle w:val="TAC"/>
              <w:jc w:val="left"/>
              <w:rPr>
                <w:lang w:eastAsia="zh-CN"/>
              </w:rPr>
            </w:pPr>
            <w:proofErr w:type="spellStart"/>
            <w:r w:rsidRPr="00AB0C9D">
              <w:rPr>
                <w:lang w:eastAsia="zh-CN"/>
              </w:rPr>
              <w:t>Edge_1RB_Right</w:t>
            </w:r>
            <w:proofErr w:type="spellEnd"/>
          </w:p>
        </w:tc>
      </w:tr>
      <w:tr w:rsidR="00001EDA" w:rsidRPr="00AB0C9D" w14:paraId="6C7DBDFC" w14:textId="77777777" w:rsidTr="00710574">
        <w:trPr>
          <w:trHeight w:val="255"/>
        </w:trPr>
        <w:tc>
          <w:tcPr>
            <w:tcW w:w="833" w:type="pct"/>
            <w:shd w:val="clear" w:color="auto" w:fill="auto"/>
          </w:tcPr>
          <w:p w14:paraId="0ED39FA9" w14:textId="77777777" w:rsidR="00001EDA" w:rsidRPr="00AB0C9D" w:rsidRDefault="00001EDA" w:rsidP="00710574">
            <w:pPr>
              <w:pStyle w:val="TAC"/>
              <w:jc w:val="left"/>
              <w:rPr>
                <w:lang w:eastAsia="zh-CN"/>
              </w:rPr>
            </w:pPr>
            <w:r w:rsidRPr="00AB0C9D">
              <w:rPr>
                <w:lang w:eastAsia="zh-CN"/>
              </w:rPr>
              <w:t>2</w:t>
            </w:r>
          </w:p>
        </w:tc>
        <w:tc>
          <w:tcPr>
            <w:tcW w:w="1340" w:type="pct"/>
            <w:vMerge/>
            <w:shd w:val="clear" w:color="auto" w:fill="auto"/>
          </w:tcPr>
          <w:p w14:paraId="67A0BF87" w14:textId="77777777" w:rsidR="00001EDA" w:rsidRPr="00AB0C9D" w:rsidRDefault="00001EDA" w:rsidP="00710574">
            <w:pPr>
              <w:pStyle w:val="TAC"/>
              <w:jc w:val="left"/>
            </w:pPr>
          </w:p>
        </w:tc>
        <w:tc>
          <w:tcPr>
            <w:tcW w:w="1134" w:type="pct"/>
          </w:tcPr>
          <w:p w14:paraId="1CE09388" w14:textId="77777777" w:rsidR="00001EDA" w:rsidRPr="00AB0C9D" w:rsidRDefault="00001EDA" w:rsidP="00710574">
            <w:pPr>
              <w:pStyle w:val="TAC"/>
              <w:jc w:val="left"/>
            </w:pPr>
            <w:proofErr w:type="spellStart"/>
            <w:r w:rsidRPr="00AB0C9D">
              <w:t>DFT</w:t>
            </w:r>
            <w:proofErr w:type="spellEnd"/>
            <w:r w:rsidRPr="00AB0C9D">
              <w:t xml:space="preserve">-s-OFDM </w:t>
            </w:r>
            <w:proofErr w:type="spellStart"/>
            <w:r w:rsidRPr="00AB0C9D">
              <w:t>QPSK</w:t>
            </w:r>
            <w:proofErr w:type="spellEnd"/>
          </w:p>
        </w:tc>
        <w:tc>
          <w:tcPr>
            <w:tcW w:w="834" w:type="pct"/>
            <w:shd w:val="clear" w:color="auto" w:fill="auto"/>
          </w:tcPr>
          <w:p w14:paraId="6E889B0D" w14:textId="77777777" w:rsidR="00001EDA" w:rsidRPr="00AB0C9D" w:rsidRDefault="00001EDA" w:rsidP="00710574">
            <w:pPr>
              <w:pStyle w:val="TAC"/>
              <w:jc w:val="left"/>
            </w:pPr>
            <w:proofErr w:type="spellStart"/>
            <w:r w:rsidRPr="00AB0C9D">
              <w:t>Edge_1RB_Left</w:t>
            </w:r>
            <w:proofErr w:type="spellEnd"/>
          </w:p>
        </w:tc>
        <w:tc>
          <w:tcPr>
            <w:tcW w:w="859" w:type="pct"/>
            <w:shd w:val="clear" w:color="auto" w:fill="auto"/>
          </w:tcPr>
          <w:p w14:paraId="09B128FA" w14:textId="77777777" w:rsidR="00001EDA" w:rsidRPr="00AB0C9D" w:rsidRDefault="00001EDA" w:rsidP="00710574">
            <w:pPr>
              <w:pStyle w:val="TAC"/>
              <w:jc w:val="left"/>
              <w:rPr>
                <w:lang w:eastAsia="zh-CN"/>
              </w:rPr>
            </w:pPr>
            <w:proofErr w:type="spellStart"/>
            <w:r w:rsidRPr="00AB0C9D">
              <w:rPr>
                <w:lang w:eastAsia="zh-CN"/>
              </w:rPr>
              <w:t>Edge_1RB_Right</w:t>
            </w:r>
            <w:proofErr w:type="spellEnd"/>
          </w:p>
        </w:tc>
      </w:tr>
      <w:tr w:rsidR="00001EDA" w:rsidRPr="00AB0C9D" w14:paraId="2459F881" w14:textId="77777777" w:rsidTr="00710574">
        <w:trPr>
          <w:trHeight w:val="255"/>
        </w:trPr>
        <w:tc>
          <w:tcPr>
            <w:tcW w:w="833" w:type="pct"/>
            <w:shd w:val="clear" w:color="auto" w:fill="auto"/>
          </w:tcPr>
          <w:p w14:paraId="2EEE4B1C" w14:textId="77777777" w:rsidR="00001EDA" w:rsidRPr="00AB0C9D" w:rsidRDefault="00001EDA" w:rsidP="00710574">
            <w:pPr>
              <w:pStyle w:val="TAC"/>
              <w:jc w:val="left"/>
              <w:rPr>
                <w:lang w:eastAsia="zh-CN"/>
              </w:rPr>
            </w:pPr>
            <w:r w:rsidRPr="00AB0C9D">
              <w:rPr>
                <w:lang w:eastAsia="zh-CN"/>
              </w:rPr>
              <w:t>3</w:t>
            </w:r>
          </w:p>
        </w:tc>
        <w:tc>
          <w:tcPr>
            <w:tcW w:w="1340" w:type="pct"/>
            <w:vMerge/>
            <w:shd w:val="clear" w:color="auto" w:fill="auto"/>
          </w:tcPr>
          <w:p w14:paraId="06C42DA5" w14:textId="77777777" w:rsidR="00001EDA" w:rsidRPr="00AB0C9D" w:rsidRDefault="00001EDA" w:rsidP="00710574">
            <w:pPr>
              <w:pStyle w:val="TAC"/>
              <w:jc w:val="left"/>
            </w:pPr>
          </w:p>
        </w:tc>
        <w:tc>
          <w:tcPr>
            <w:tcW w:w="1134" w:type="pct"/>
          </w:tcPr>
          <w:p w14:paraId="2F17B675" w14:textId="77777777" w:rsidR="00001EDA" w:rsidRPr="00AB0C9D" w:rsidRDefault="00001EDA" w:rsidP="00710574">
            <w:pPr>
              <w:pStyle w:val="TAC"/>
              <w:jc w:val="left"/>
            </w:pPr>
            <w:proofErr w:type="spellStart"/>
            <w:r w:rsidRPr="00AB0C9D">
              <w:t>DFT</w:t>
            </w:r>
            <w:proofErr w:type="spellEnd"/>
            <w:r w:rsidRPr="00AB0C9D">
              <w:t xml:space="preserve">-s-OFDM 16 </w:t>
            </w:r>
            <w:proofErr w:type="spellStart"/>
            <w:r w:rsidRPr="00AB0C9D">
              <w:t>QAM</w:t>
            </w:r>
            <w:proofErr w:type="spellEnd"/>
          </w:p>
        </w:tc>
        <w:tc>
          <w:tcPr>
            <w:tcW w:w="834" w:type="pct"/>
            <w:shd w:val="clear" w:color="auto" w:fill="auto"/>
          </w:tcPr>
          <w:p w14:paraId="3BBF8417" w14:textId="77777777" w:rsidR="00001EDA" w:rsidRPr="00AB0C9D" w:rsidRDefault="00001EDA" w:rsidP="00710574">
            <w:pPr>
              <w:pStyle w:val="TAC"/>
              <w:jc w:val="left"/>
            </w:pPr>
            <w:proofErr w:type="spellStart"/>
            <w:r w:rsidRPr="00AB0C9D">
              <w:t>Edge_1RB_Left</w:t>
            </w:r>
            <w:proofErr w:type="spellEnd"/>
          </w:p>
        </w:tc>
        <w:tc>
          <w:tcPr>
            <w:tcW w:w="859" w:type="pct"/>
            <w:shd w:val="clear" w:color="auto" w:fill="auto"/>
          </w:tcPr>
          <w:p w14:paraId="3D3B3B2D" w14:textId="77777777" w:rsidR="00001EDA" w:rsidRPr="00AB0C9D" w:rsidRDefault="00001EDA" w:rsidP="00710574">
            <w:pPr>
              <w:pStyle w:val="TAC"/>
              <w:jc w:val="left"/>
              <w:rPr>
                <w:lang w:eastAsia="zh-CN"/>
              </w:rPr>
            </w:pPr>
            <w:proofErr w:type="spellStart"/>
            <w:r w:rsidRPr="00AB0C9D">
              <w:rPr>
                <w:lang w:eastAsia="zh-CN"/>
              </w:rPr>
              <w:t>Edge_1RB_Right</w:t>
            </w:r>
            <w:proofErr w:type="spellEnd"/>
          </w:p>
        </w:tc>
      </w:tr>
      <w:tr w:rsidR="00001EDA" w:rsidRPr="00AB0C9D" w14:paraId="1E819DD0" w14:textId="77777777" w:rsidTr="00710574">
        <w:trPr>
          <w:trHeight w:val="255"/>
        </w:trPr>
        <w:tc>
          <w:tcPr>
            <w:tcW w:w="833" w:type="pct"/>
            <w:shd w:val="clear" w:color="auto" w:fill="auto"/>
          </w:tcPr>
          <w:p w14:paraId="2A9F2775" w14:textId="77777777" w:rsidR="00001EDA" w:rsidRPr="00AB0C9D" w:rsidRDefault="00001EDA" w:rsidP="00710574">
            <w:pPr>
              <w:pStyle w:val="TAC"/>
              <w:jc w:val="left"/>
              <w:rPr>
                <w:lang w:eastAsia="zh-CN"/>
              </w:rPr>
            </w:pPr>
            <w:r w:rsidRPr="00AB0C9D">
              <w:rPr>
                <w:lang w:eastAsia="zh-CN"/>
              </w:rPr>
              <w:t>4</w:t>
            </w:r>
          </w:p>
        </w:tc>
        <w:tc>
          <w:tcPr>
            <w:tcW w:w="1340" w:type="pct"/>
            <w:vMerge/>
            <w:shd w:val="clear" w:color="auto" w:fill="auto"/>
          </w:tcPr>
          <w:p w14:paraId="36B98EFE" w14:textId="77777777" w:rsidR="00001EDA" w:rsidRPr="00AB0C9D" w:rsidRDefault="00001EDA" w:rsidP="00710574">
            <w:pPr>
              <w:pStyle w:val="TAC"/>
              <w:jc w:val="left"/>
            </w:pPr>
          </w:p>
        </w:tc>
        <w:tc>
          <w:tcPr>
            <w:tcW w:w="1134" w:type="pct"/>
          </w:tcPr>
          <w:p w14:paraId="07AF77CD" w14:textId="77777777" w:rsidR="00001EDA" w:rsidRPr="00AB0C9D" w:rsidRDefault="00001EDA" w:rsidP="00710574">
            <w:pPr>
              <w:pStyle w:val="TAC"/>
              <w:jc w:val="left"/>
            </w:pPr>
            <w:proofErr w:type="spellStart"/>
            <w:r w:rsidRPr="00AB0C9D">
              <w:t>DFT</w:t>
            </w:r>
            <w:proofErr w:type="spellEnd"/>
            <w:r w:rsidRPr="00AB0C9D">
              <w:t xml:space="preserve">-s-OFDM 64 </w:t>
            </w:r>
            <w:proofErr w:type="spellStart"/>
            <w:r w:rsidRPr="00AB0C9D">
              <w:t>QAM</w:t>
            </w:r>
            <w:proofErr w:type="spellEnd"/>
          </w:p>
        </w:tc>
        <w:tc>
          <w:tcPr>
            <w:tcW w:w="834" w:type="pct"/>
            <w:shd w:val="clear" w:color="auto" w:fill="auto"/>
          </w:tcPr>
          <w:p w14:paraId="7193988F" w14:textId="77777777" w:rsidR="00001EDA" w:rsidRPr="00AB0C9D" w:rsidRDefault="00001EDA" w:rsidP="00710574">
            <w:pPr>
              <w:pStyle w:val="TAC"/>
              <w:jc w:val="left"/>
              <w:rPr>
                <w:lang w:eastAsia="zh-CN"/>
              </w:rPr>
            </w:pPr>
            <w:proofErr w:type="spellStart"/>
            <w:r w:rsidRPr="00AB0C9D">
              <w:t>Edge_1RB_Left</w:t>
            </w:r>
            <w:proofErr w:type="spellEnd"/>
          </w:p>
        </w:tc>
        <w:tc>
          <w:tcPr>
            <w:tcW w:w="859" w:type="pct"/>
            <w:shd w:val="clear" w:color="auto" w:fill="auto"/>
          </w:tcPr>
          <w:p w14:paraId="4650A2C8" w14:textId="77777777" w:rsidR="00001EDA" w:rsidRPr="00AB0C9D" w:rsidRDefault="00001EDA" w:rsidP="00710574">
            <w:pPr>
              <w:pStyle w:val="TAC"/>
              <w:jc w:val="left"/>
              <w:rPr>
                <w:lang w:eastAsia="zh-CN"/>
              </w:rPr>
            </w:pPr>
            <w:proofErr w:type="spellStart"/>
            <w:r w:rsidRPr="00AB0C9D">
              <w:rPr>
                <w:lang w:eastAsia="zh-CN"/>
              </w:rPr>
              <w:t>Edge_1RB_Right</w:t>
            </w:r>
            <w:proofErr w:type="spellEnd"/>
          </w:p>
        </w:tc>
      </w:tr>
      <w:tr w:rsidR="00001EDA" w:rsidRPr="00AB0C9D" w14:paraId="1C084294" w14:textId="77777777" w:rsidTr="00710574">
        <w:trPr>
          <w:trHeight w:val="255"/>
        </w:trPr>
        <w:tc>
          <w:tcPr>
            <w:tcW w:w="833" w:type="pct"/>
            <w:shd w:val="clear" w:color="auto" w:fill="auto"/>
          </w:tcPr>
          <w:p w14:paraId="6D8FEF27" w14:textId="77777777" w:rsidR="00001EDA" w:rsidRPr="00AB0C9D" w:rsidRDefault="00001EDA" w:rsidP="00710574">
            <w:pPr>
              <w:pStyle w:val="TAC"/>
              <w:jc w:val="left"/>
              <w:rPr>
                <w:lang w:eastAsia="zh-CN"/>
              </w:rPr>
            </w:pPr>
            <w:r w:rsidRPr="00AB0C9D">
              <w:rPr>
                <w:lang w:eastAsia="zh-CN"/>
              </w:rPr>
              <w:t>5</w:t>
            </w:r>
          </w:p>
        </w:tc>
        <w:tc>
          <w:tcPr>
            <w:tcW w:w="1340" w:type="pct"/>
            <w:vMerge/>
            <w:shd w:val="clear" w:color="auto" w:fill="auto"/>
          </w:tcPr>
          <w:p w14:paraId="45D6AD05" w14:textId="77777777" w:rsidR="00001EDA" w:rsidRPr="00AB0C9D" w:rsidRDefault="00001EDA" w:rsidP="00710574">
            <w:pPr>
              <w:pStyle w:val="TAC"/>
              <w:jc w:val="left"/>
            </w:pPr>
          </w:p>
        </w:tc>
        <w:tc>
          <w:tcPr>
            <w:tcW w:w="1134" w:type="pct"/>
          </w:tcPr>
          <w:p w14:paraId="57B86A6A" w14:textId="77777777" w:rsidR="00001EDA" w:rsidRPr="00AB0C9D" w:rsidRDefault="00001EDA" w:rsidP="00710574">
            <w:pPr>
              <w:pStyle w:val="TAC"/>
              <w:jc w:val="left"/>
            </w:pPr>
            <w:proofErr w:type="spellStart"/>
            <w:r w:rsidRPr="00AB0C9D">
              <w:t>DFT</w:t>
            </w:r>
            <w:proofErr w:type="spellEnd"/>
            <w:r w:rsidRPr="00AB0C9D">
              <w:t xml:space="preserve">-s-OFDM 256 </w:t>
            </w:r>
            <w:proofErr w:type="spellStart"/>
            <w:r w:rsidRPr="00AB0C9D">
              <w:t>QAM</w:t>
            </w:r>
            <w:proofErr w:type="spellEnd"/>
          </w:p>
        </w:tc>
        <w:tc>
          <w:tcPr>
            <w:tcW w:w="834" w:type="pct"/>
            <w:shd w:val="clear" w:color="auto" w:fill="auto"/>
          </w:tcPr>
          <w:p w14:paraId="58D736EE" w14:textId="77777777" w:rsidR="00001EDA" w:rsidRPr="00AB0C9D" w:rsidRDefault="00001EDA" w:rsidP="00710574">
            <w:pPr>
              <w:pStyle w:val="TAC"/>
              <w:jc w:val="left"/>
            </w:pPr>
            <w:proofErr w:type="spellStart"/>
            <w:r w:rsidRPr="00AB0C9D">
              <w:t>Edge_1RB_Left</w:t>
            </w:r>
            <w:proofErr w:type="spellEnd"/>
          </w:p>
        </w:tc>
        <w:tc>
          <w:tcPr>
            <w:tcW w:w="859" w:type="pct"/>
            <w:shd w:val="clear" w:color="auto" w:fill="auto"/>
          </w:tcPr>
          <w:p w14:paraId="53631ACE" w14:textId="77777777" w:rsidR="00001EDA" w:rsidRPr="00AB0C9D" w:rsidRDefault="00001EDA" w:rsidP="00710574">
            <w:pPr>
              <w:pStyle w:val="TAC"/>
              <w:jc w:val="left"/>
              <w:rPr>
                <w:lang w:eastAsia="zh-CN"/>
              </w:rPr>
            </w:pPr>
            <w:proofErr w:type="spellStart"/>
            <w:r w:rsidRPr="00AB0C9D">
              <w:rPr>
                <w:lang w:eastAsia="zh-CN"/>
              </w:rPr>
              <w:t>Edge_1RB_Right</w:t>
            </w:r>
            <w:proofErr w:type="spellEnd"/>
          </w:p>
        </w:tc>
      </w:tr>
      <w:tr w:rsidR="00001EDA" w:rsidRPr="00AB0C9D" w14:paraId="73C170AC" w14:textId="77777777" w:rsidTr="00710574">
        <w:trPr>
          <w:trHeight w:val="255"/>
        </w:trPr>
        <w:tc>
          <w:tcPr>
            <w:tcW w:w="833" w:type="pct"/>
            <w:shd w:val="clear" w:color="auto" w:fill="auto"/>
          </w:tcPr>
          <w:p w14:paraId="03EEF745" w14:textId="77777777" w:rsidR="00001EDA" w:rsidRPr="00AB0C9D" w:rsidRDefault="00001EDA" w:rsidP="00710574">
            <w:pPr>
              <w:pStyle w:val="TAC"/>
              <w:jc w:val="left"/>
              <w:rPr>
                <w:lang w:eastAsia="zh-CN"/>
              </w:rPr>
            </w:pPr>
            <w:r w:rsidRPr="00AB0C9D">
              <w:rPr>
                <w:lang w:eastAsia="zh-CN"/>
              </w:rPr>
              <w:t>6</w:t>
            </w:r>
          </w:p>
        </w:tc>
        <w:tc>
          <w:tcPr>
            <w:tcW w:w="1340" w:type="pct"/>
            <w:vMerge/>
            <w:shd w:val="clear" w:color="auto" w:fill="auto"/>
          </w:tcPr>
          <w:p w14:paraId="0190BAD5" w14:textId="77777777" w:rsidR="00001EDA" w:rsidRPr="00AB0C9D" w:rsidRDefault="00001EDA" w:rsidP="00710574">
            <w:pPr>
              <w:pStyle w:val="TAC"/>
              <w:jc w:val="left"/>
            </w:pPr>
          </w:p>
        </w:tc>
        <w:tc>
          <w:tcPr>
            <w:tcW w:w="1134" w:type="pct"/>
          </w:tcPr>
          <w:p w14:paraId="285C29AA" w14:textId="77777777" w:rsidR="00001EDA" w:rsidRPr="00AB0C9D" w:rsidRDefault="00001EDA" w:rsidP="00710574">
            <w:pPr>
              <w:pStyle w:val="TAC"/>
              <w:jc w:val="left"/>
            </w:pPr>
            <w:r w:rsidRPr="00AB0C9D">
              <w:t xml:space="preserve">CP-OFDM </w:t>
            </w:r>
            <w:proofErr w:type="spellStart"/>
            <w:r w:rsidRPr="00AB0C9D">
              <w:t>QPSK</w:t>
            </w:r>
            <w:proofErr w:type="spellEnd"/>
          </w:p>
        </w:tc>
        <w:tc>
          <w:tcPr>
            <w:tcW w:w="834" w:type="pct"/>
            <w:shd w:val="clear" w:color="auto" w:fill="auto"/>
          </w:tcPr>
          <w:p w14:paraId="72B71FA5" w14:textId="77777777" w:rsidR="00001EDA" w:rsidRPr="00AB0C9D" w:rsidRDefault="00001EDA" w:rsidP="00710574">
            <w:pPr>
              <w:pStyle w:val="TAC"/>
              <w:jc w:val="left"/>
            </w:pPr>
            <w:proofErr w:type="spellStart"/>
            <w:r w:rsidRPr="00AB0C9D">
              <w:t>Edge_1RB_Left</w:t>
            </w:r>
            <w:proofErr w:type="spellEnd"/>
          </w:p>
        </w:tc>
        <w:tc>
          <w:tcPr>
            <w:tcW w:w="859" w:type="pct"/>
            <w:shd w:val="clear" w:color="auto" w:fill="auto"/>
          </w:tcPr>
          <w:p w14:paraId="7645EDD1" w14:textId="77777777" w:rsidR="00001EDA" w:rsidRPr="00AB0C9D" w:rsidRDefault="00001EDA" w:rsidP="00710574">
            <w:pPr>
              <w:pStyle w:val="TAC"/>
              <w:jc w:val="left"/>
              <w:rPr>
                <w:lang w:eastAsia="zh-CN"/>
              </w:rPr>
            </w:pPr>
            <w:proofErr w:type="spellStart"/>
            <w:r w:rsidRPr="00AB0C9D">
              <w:rPr>
                <w:lang w:eastAsia="zh-CN"/>
              </w:rPr>
              <w:t>Edge_1RB_Right</w:t>
            </w:r>
            <w:proofErr w:type="spellEnd"/>
          </w:p>
        </w:tc>
      </w:tr>
      <w:tr w:rsidR="00001EDA" w:rsidRPr="00AB0C9D" w14:paraId="77EFD40B" w14:textId="77777777" w:rsidTr="00710574">
        <w:trPr>
          <w:trHeight w:val="255"/>
        </w:trPr>
        <w:tc>
          <w:tcPr>
            <w:tcW w:w="833" w:type="pct"/>
            <w:shd w:val="clear" w:color="auto" w:fill="auto"/>
          </w:tcPr>
          <w:p w14:paraId="5F0C592A" w14:textId="77777777" w:rsidR="00001EDA" w:rsidRPr="00AB0C9D" w:rsidRDefault="00001EDA" w:rsidP="00710574">
            <w:pPr>
              <w:pStyle w:val="TAC"/>
              <w:jc w:val="left"/>
              <w:rPr>
                <w:lang w:eastAsia="zh-CN"/>
              </w:rPr>
            </w:pPr>
            <w:r w:rsidRPr="00AB0C9D">
              <w:rPr>
                <w:lang w:eastAsia="zh-CN"/>
              </w:rPr>
              <w:t>7</w:t>
            </w:r>
          </w:p>
        </w:tc>
        <w:tc>
          <w:tcPr>
            <w:tcW w:w="1340" w:type="pct"/>
            <w:vMerge/>
            <w:shd w:val="clear" w:color="auto" w:fill="auto"/>
          </w:tcPr>
          <w:p w14:paraId="77C582A3" w14:textId="77777777" w:rsidR="00001EDA" w:rsidRPr="00AB0C9D" w:rsidRDefault="00001EDA" w:rsidP="00710574">
            <w:pPr>
              <w:pStyle w:val="TAC"/>
              <w:jc w:val="left"/>
            </w:pPr>
          </w:p>
        </w:tc>
        <w:tc>
          <w:tcPr>
            <w:tcW w:w="1134" w:type="pct"/>
          </w:tcPr>
          <w:p w14:paraId="6F319402" w14:textId="77777777" w:rsidR="00001EDA" w:rsidRPr="00AB0C9D" w:rsidRDefault="00001EDA" w:rsidP="00710574">
            <w:pPr>
              <w:pStyle w:val="TAC"/>
              <w:jc w:val="left"/>
            </w:pPr>
            <w:r w:rsidRPr="00AB0C9D">
              <w:t xml:space="preserve">CP-OFDM 16 </w:t>
            </w:r>
            <w:proofErr w:type="spellStart"/>
            <w:r w:rsidRPr="00AB0C9D">
              <w:t>QAM</w:t>
            </w:r>
            <w:proofErr w:type="spellEnd"/>
          </w:p>
        </w:tc>
        <w:tc>
          <w:tcPr>
            <w:tcW w:w="834" w:type="pct"/>
            <w:shd w:val="clear" w:color="auto" w:fill="auto"/>
          </w:tcPr>
          <w:p w14:paraId="5C080709" w14:textId="77777777" w:rsidR="00001EDA" w:rsidRPr="00AB0C9D" w:rsidRDefault="00001EDA" w:rsidP="00710574">
            <w:pPr>
              <w:pStyle w:val="TAC"/>
              <w:jc w:val="left"/>
            </w:pPr>
            <w:proofErr w:type="spellStart"/>
            <w:r w:rsidRPr="00AB0C9D">
              <w:t>Edge_1RB_Left</w:t>
            </w:r>
            <w:proofErr w:type="spellEnd"/>
          </w:p>
        </w:tc>
        <w:tc>
          <w:tcPr>
            <w:tcW w:w="859" w:type="pct"/>
            <w:shd w:val="clear" w:color="auto" w:fill="auto"/>
          </w:tcPr>
          <w:p w14:paraId="3B02DD48" w14:textId="77777777" w:rsidR="00001EDA" w:rsidRPr="00AB0C9D" w:rsidRDefault="00001EDA" w:rsidP="00710574">
            <w:pPr>
              <w:pStyle w:val="TAC"/>
              <w:jc w:val="left"/>
              <w:rPr>
                <w:lang w:eastAsia="zh-CN"/>
              </w:rPr>
            </w:pPr>
            <w:proofErr w:type="spellStart"/>
            <w:r w:rsidRPr="00AB0C9D">
              <w:rPr>
                <w:lang w:eastAsia="zh-CN"/>
              </w:rPr>
              <w:t>Edge_1RB_Right</w:t>
            </w:r>
            <w:proofErr w:type="spellEnd"/>
          </w:p>
        </w:tc>
      </w:tr>
      <w:tr w:rsidR="00001EDA" w:rsidRPr="00AB0C9D" w14:paraId="13EE4116" w14:textId="77777777" w:rsidTr="00710574">
        <w:trPr>
          <w:trHeight w:val="255"/>
        </w:trPr>
        <w:tc>
          <w:tcPr>
            <w:tcW w:w="833" w:type="pct"/>
            <w:shd w:val="clear" w:color="auto" w:fill="auto"/>
          </w:tcPr>
          <w:p w14:paraId="46A68F60" w14:textId="77777777" w:rsidR="00001EDA" w:rsidRPr="00AB0C9D" w:rsidRDefault="00001EDA" w:rsidP="00710574">
            <w:pPr>
              <w:pStyle w:val="TAC"/>
              <w:jc w:val="left"/>
              <w:rPr>
                <w:lang w:eastAsia="zh-CN"/>
              </w:rPr>
            </w:pPr>
            <w:r w:rsidRPr="00AB0C9D">
              <w:rPr>
                <w:lang w:eastAsia="zh-CN"/>
              </w:rPr>
              <w:t>8</w:t>
            </w:r>
          </w:p>
        </w:tc>
        <w:tc>
          <w:tcPr>
            <w:tcW w:w="1340" w:type="pct"/>
            <w:vMerge/>
            <w:shd w:val="clear" w:color="auto" w:fill="auto"/>
          </w:tcPr>
          <w:p w14:paraId="7ED72692" w14:textId="77777777" w:rsidR="00001EDA" w:rsidRPr="00AB0C9D" w:rsidRDefault="00001EDA" w:rsidP="00710574">
            <w:pPr>
              <w:pStyle w:val="TAC"/>
              <w:jc w:val="left"/>
            </w:pPr>
          </w:p>
        </w:tc>
        <w:tc>
          <w:tcPr>
            <w:tcW w:w="1134" w:type="pct"/>
          </w:tcPr>
          <w:p w14:paraId="1EEFA0EF" w14:textId="77777777" w:rsidR="00001EDA" w:rsidRPr="00AB0C9D" w:rsidRDefault="00001EDA" w:rsidP="00710574">
            <w:pPr>
              <w:pStyle w:val="TAC"/>
              <w:jc w:val="left"/>
            </w:pPr>
            <w:r w:rsidRPr="00AB0C9D">
              <w:t xml:space="preserve">CP-OFDM 64 </w:t>
            </w:r>
            <w:proofErr w:type="spellStart"/>
            <w:r w:rsidRPr="00AB0C9D">
              <w:t>QAM</w:t>
            </w:r>
            <w:proofErr w:type="spellEnd"/>
          </w:p>
        </w:tc>
        <w:tc>
          <w:tcPr>
            <w:tcW w:w="834" w:type="pct"/>
            <w:shd w:val="clear" w:color="auto" w:fill="auto"/>
          </w:tcPr>
          <w:p w14:paraId="69FDA7E5" w14:textId="77777777" w:rsidR="00001EDA" w:rsidRPr="00AB0C9D" w:rsidRDefault="00001EDA" w:rsidP="00710574">
            <w:pPr>
              <w:pStyle w:val="TAC"/>
              <w:jc w:val="left"/>
              <w:rPr>
                <w:lang w:eastAsia="zh-CN"/>
              </w:rPr>
            </w:pPr>
            <w:proofErr w:type="spellStart"/>
            <w:r w:rsidRPr="00AB0C9D">
              <w:t>Edge_1RB_Left</w:t>
            </w:r>
            <w:proofErr w:type="spellEnd"/>
          </w:p>
        </w:tc>
        <w:tc>
          <w:tcPr>
            <w:tcW w:w="859" w:type="pct"/>
            <w:shd w:val="clear" w:color="auto" w:fill="auto"/>
          </w:tcPr>
          <w:p w14:paraId="431EE970" w14:textId="77777777" w:rsidR="00001EDA" w:rsidRPr="00AB0C9D" w:rsidRDefault="00001EDA" w:rsidP="00710574">
            <w:pPr>
              <w:pStyle w:val="TAC"/>
              <w:jc w:val="left"/>
              <w:rPr>
                <w:lang w:eastAsia="zh-CN"/>
              </w:rPr>
            </w:pPr>
            <w:proofErr w:type="spellStart"/>
            <w:r w:rsidRPr="00AB0C9D">
              <w:rPr>
                <w:lang w:eastAsia="zh-CN"/>
              </w:rPr>
              <w:t>Edge_1RB_Right</w:t>
            </w:r>
            <w:proofErr w:type="spellEnd"/>
          </w:p>
        </w:tc>
      </w:tr>
      <w:tr w:rsidR="00001EDA" w:rsidRPr="00AB0C9D" w14:paraId="1C602726" w14:textId="77777777" w:rsidTr="00710574">
        <w:trPr>
          <w:trHeight w:val="255"/>
        </w:trPr>
        <w:tc>
          <w:tcPr>
            <w:tcW w:w="833" w:type="pct"/>
            <w:shd w:val="clear" w:color="auto" w:fill="auto"/>
          </w:tcPr>
          <w:p w14:paraId="3643A2D6" w14:textId="77777777" w:rsidR="00001EDA" w:rsidRPr="00AB0C9D" w:rsidRDefault="00001EDA" w:rsidP="00710574">
            <w:pPr>
              <w:pStyle w:val="TAC"/>
              <w:jc w:val="left"/>
              <w:rPr>
                <w:lang w:eastAsia="zh-CN"/>
              </w:rPr>
            </w:pPr>
            <w:r w:rsidRPr="00AB0C9D">
              <w:rPr>
                <w:lang w:eastAsia="zh-CN"/>
              </w:rPr>
              <w:t>9</w:t>
            </w:r>
          </w:p>
        </w:tc>
        <w:tc>
          <w:tcPr>
            <w:tcW w:w="1340" w:type="pct"/>
            <w:vMerge/>
            <w:shd w:val="clear" w:color="auto" w:fill="auto"/>
          </w:tcPr>
          <w:p w14:paraId="5BCACE46" w14:textId="77777777" w:rsidR="00001EDA" w:rsidRPr="00AB0C9D" w:rsidRDefault="00001EDA" w:rsidP="00710574">
            <w:pPr>
              <w:pStyle w:val="TAC"/>
              <w:jc w:val="left"/>
            </w:pPr>
          </w:p>
        </w:tc>
        <w:tc>
          <w:tcPr>
            <w:tcW w:w="1134" w:type="pct"/>
          </w:tcPr>
          <w:p w14:paraId="0E5827CD" w14:textId="77777777" w:rsidR="00001EDA" w:rsidRPr="00AB0C9D" w:rsidRDefault="00001EDA" w:rsidP="00710574">
            <w:pPr>
              <w:pStyle w:val="TAC"/>
              <w:jc w:val="left"/>
            </w:pPr>
            <w:r w:rsidRPr="00AB0C9D">
              <w:t xml:space="preserve">CP-OFDM 256 </w:t>
            </w:r>
            <w:proofErr w:type="spellStart"/>
            <w:r w:rsidRPr="00AB0C9D">
              <w:t>QAM</w:t>
            </w:r>
            <w:proofErr w:type="spellEnd"/>
          </w:p>
        </w:tc>
        <w:tc>
          <w:tcPr>
            <w:tcW w:w="834" w:type="pct"/>
            <w:shd w:val="clear" w:color="auto" w:fill="auto"/>
          </w:tcPr>
          <w:p w14:paraId="66FBAB2D" w14:textId="77777777" w:rsidR="00001EDA" w:rsidRPr="00AB0C9D" w:rsidRDefault="00001EDA" w:rsidP="00710574">
            <w:pPr>
              <w:pStyle w:val="TAC"/>
              <w:jc w:val="left"/>
            </w:pPr>
            <w:proofErr w:type="spellStart"/>
            <w:r w:rsidRPr="00AB0C9D">
              <w:t>Edge_1RB_Left</w:t>
            </w:r>
            <w:proofErr w:type="spellEnd"/>
          </w:p>
        </w:tc>
        <w:tc>
          <w:tcPr>
            <w:tcW w:w="859" w:type="pct"/>
            <w:shd w:val="clear" w:color="auto" w:fill="auto"/>
          </w:tcPr>
          <w:p w14:paraId="5FE2D708" w14:textId="77777777" w:rsidR="00001EDA" w:rsidRPr="00AB0C9D" w:rsidRDefault="00001EDA" w:rsidP="00710574">
            <w:pPr>
              <w:pStyle w:val="TAC"/>
              <w:jc w:val="left"/>
              <w:rPr>
                <w:lang w:eastAsia="zh-CN"/>
              </w:rPr>
            </w:pPr>
            <w:proofErr w:type="spellStart"/>
            <w:r w:rsidRPr="00AB0C9D">
              <w:rPr>
                <w:lang w:eastAsia="zh-CN"/>
              </w:rPr>
              <w:t>Edge_1RB_Right</w:t>
            </w:r>
            <w:proofErr w:type="spellEnd"/>
          </w:p>
        </w:tc>
      </w:tr>
      <w:tr w:rsidR="00001EDA" w:rsidRPr="00AB0C9D" w14:paraId="131718AA" w14:textId="77777777" w:rsidTr="00710574">
        <w:trPr>
          <w:trHeight w:val="345"/>
        </w:trPr>
        <w:tc>
          <w:tcPr>
            <w:tcW w:w="5000" w:type="pct"/>
            <w:gridSpan w:val="5"/>
          </w:tcPr>
          <w:p w14:paraId="2FCA9D18" w14:textId="77777777" w:rsidR="00001EDA" w:rsidRPr="00AB0C9D" w:rsidRDefault="00001EDA" w:rsidP="00710574">
            <w:pPr>
              <w:pStyle w:val="TAN"/>
              <w:rPr>
                <w:lang w:eastAsia="zh-CN"/>
              </w:rPr>
            </w:pPr>
            <w:r w:rsidRPr="00AB0C9D">
              <w:rPr>
                <w:lang w:eastAsia="zh-CN"/>
              </w:rPr>
              <w:t>NOTE 1:</w:t>
            </w:r>
            <w:r w:rsidRPr="00AB0C9D">
              <w:rPr>
                <w:lang w:eastAsia="zh-CN"/>
              </w:rPr>
              <w:tab/>
              <w:t xml:space="preserve">This test configuration is only applicable for UEs indicating IE </w:t>
            </w:r>
            <w:proofErr w:type="spellStart"/>
            <w:r w:rsidRPr="00AB0C9D">
              <w:rPr>
                <w:i/>
                <w:lang w:eastAsia="zh-CN"/>
              </w:rPr>
              <w:t>dualPA</w:t>
            </w:r>
            <w:proofErr w:type="spellEnd"/>
            <w:r w:rsidRPr="00AB0C9D">
              <w:rPr>
                <w:i/>
                <w:lang w:eastAsia="zh-CN"/>
              </w:rPr>
              <w:t>-Architecture</w:t>
            </w:r>
            <w:r w:rsidRPr="00AB0C9D">
              <w:rPr>
                <w:lang w:eastAsia="zh-CN"/>
              </w:rPr>
              <w:t xml:space="preserve"> supported</w:t>
            </w:r>
          </w:p>
          <w:p w14:paraId="0AF975B8" w14:textId="77777777" w:rsidR="00001EDA" w:rsidRPr="00AB0C9D" w:rsidRDefault="00001EDA" w:rsidP="00710574">
            <w:pPr>
              <w:pStyle w:val="TAN"/>
              <w:rPr>
                <w:lang w:eastAsia="zh-CN"/>
              </w:rPr>
            </w:pPr>
            <w:r w:rsidRPr="00AB0C9D">
              <w:rPr>
                <w:lang w:eastAsia="zh-CN"/>
              </w:rPr>
              <w:t>NOTE 2:</w:t>
            </w:r>
            <w:r w:rsidRPr="00AB0C9D">
              <w:rPr>
                <w:lang w:eastAsia="zh-CN"/>
              </w:rPr>
              <w:tab/>
              <w:t>The specific configuration of each RB allocation is defined in Table 6.1-1.</w:t>
            </w:r>
          </w:p>
          <w:p w14:paraId="1F25B8B6" w14:textId="77777777" w:rsidR="00001EDA" w:rsidRPr="00AB0C9D" w:rsidRDefault="00001EDA" w:rsidP="00710574">
            <w:pPr>
              <w:pStyle w:val="TAN"/>
            </w:pPr>
            <w:r w:rsidRPr="00AB0C9D">
              <w:t>NOTE 3:</w:t>
            </w:r>
            <w:r w:rsidRPr="00AB0C9D">
              <w:tab/>
              <w:t xml:space="preserve">Test Channel Bandwidths and Test </w:t>
            </w:r>
            <w:proofErr w:type="spellStart"/>
            <w:r w:rsidRPr="00AB0C9D">
              <w:t>SCS</w:t>
            </w:r>
            <w:proofErr w:type="spellEnd"/>
            <w:r w:rsidRPr="00AB0C9D">
              <w:t xml:space="preserve"> are checked separately for each NR CA band combination, which applicable channel bandwidths </w:t>
            </w:r>
            <w:r w:rsidRPr="00AB0C9D">
              <w:rPr>
                <w:rFonts w:eastAsia="MS Mincho"/>
              </w:rPr>
              <w:t xml:space="preserve">is specified in Table </w:t>
            </w:r>
            <w:proofErr w:type="spellStart"/>
            <w:r w:rsidRPr="00AB0C9D">
              <w:rPr>
                <w:rFonts w:eastAsia="MS Mincho"/>
              </w:rPr>
              <w:t>5.5A.3.1</w:t>
            </w:r>
            <w:proofErr w:type="spellEnd"/>
            <w:r w:rsidRPr="00AB0C9D">
              <w:rPr>
                <w:rFonts w:eastAsia="MS Mincho"/>
              </w:rPr>
              <w:t xml:space="preserve">-1 </w:t>
            </w:r>
            <w:r w:rsidRPr="00AB0C9D">
              <w:t xml:space="preserve">and </w:t>
            </w:r>
            <w:proofErr w:type="spellStart"/>
            <w:r w:rsidRPr="00AB0C9D">
              <w:t>SCS</w:t>
            </w:r>
            <w:proofErr w:type="spellEnd"/>
            <w:r w:rsidRPr="00AB0C9D">
              <w:t xml:space="preserve"> is specified in Table 5.3.5-1 for each NR band.</w:t>
            </w:r>
          </w:p>
          <w:p w14:paraId="052BDFAF" w14:textId="77777777" w:rsidR="00001EDA" w:rsidRPr="00AB0C9D" w:rsidRDefault="00001EDA" w:rsidP="00710574">
            <w:pPr>
              <w:pStyle w:val="TAN"/>
            </w:pPr>
            <w:r w:rsidRPr="00AB0C9D">
              <w:t xml:space="preserve">and </w:t>
            </w:r>
            <w:proofErr w:type="spellStart"/>
            <w:r w:rsidRPr="00AB0C9D">
              <w:t>SCS</w:t>
            </w:r>
            <w:proofErr w:type="spellEnd"/>
            <w:r w:rsidRPr="00AB0C9D">
              <w:t xml:space="preserve"> are specified in Table </w:t>
            </w:r>
            <w:proofErr w:type="spellStart"/>
            <w:r w:rsidRPr="00AB0C9D">
              <w:t>5.5A3</w:t>
            </w:r>
            <w:proofErr w:type="spellEnd"/>
            <w:r w:rsidRPr="00AB0C9D">
              <w:t>-1.</w:t>
            </w:r>
          </w:p>
          <w:p w14:paraId="7F30ED93" w14:textId="77777777" w:rsidR="00001EDA" w:rsidRPr="00AB0C9D" w:rsidRDefault="00001EDA" w:rsidP="00710574">
            <w:pPr>
              <w:pStyle w:val="TAN"/>
            </w:pPr>
            <w:r w:rsidRPr="00AB0C9D">
              <w:rPr>
                <w:lang w:eastAsia="zh-CN"/>
              </w:rPr>
              <w:t>NOTE 4:</w:t>
            </w:r>
            <w:r w:rsidRPr="00AB0C9D">
              <w:rPr>
                <w:lang w:eastAsia="zh-CN"/>
              </w:rPr>
              <w:tab/>
            </w:r>
            <w:proofErr w:type="spellStart"/>
            <w:r w:rsidRPr="00AB0C9D">
              <w:t>DFT</w:t>
            </w:r>
            <w:proofErr w:type="spellEnd"/>
            <w:r w:rsidRPr="00AB0C9D">
              <w:t xml:space="preserve">-s-OFDM PI/2 </w:t>
            </w:r>
            <w:proofErr w:type="spellStart"/>
            <w:r w:rsidRPr="00AB0C9D">
              <w:t>BPSK</w:t>
            </w:r>
            <w:proofErr w:type="spellEnd"/>
            <w:r w:rsidRPr="00AB0C9D">
              <w:t xml:space="preserve"> test applies only for UEs which supports half Pi </w:t>
            </w:r>
            <w:proofErr w:type="spellStart"/>
            <w:r w:rsidRPr="00AB0C9D">
              <w:t>BPSK</w:t>
            </w:r>
            <w:proofErr w:type="spellEnd"/>
            <w:r w:rsidRPr="00AB0C9D">
              <w:t xml:space="preserve"> in FR1.</w:t>
            </w:r>
          </w:p>
        </w:tc>
      </w:tr>
    </w:tbl>
    <w:p w14:paraId="7819F9C3" w14:textId="77777777" w:rsidR="00001EDA" w:rsidRPr="00AB0C9D" w:rsidRDefault="00001EDA" w:rsidP="00001EDA">
      <w:pPr>
        <w:rPr>
          <w:lang w:eastAsia="zh-CN"/>
        </w:rPr>
      </w:pPr>
    </w:p>
    <w:p w14:paraId="178F9D09" w14:textId="77777777" w:rsidR="00001EDA" w:rsidRPr="00AB0C9D" w:rsidRDefault="00001EDA" w:rsidP="00001EDA">
      <w:pPr>
        <w:pStyle w:val="B10"/>
      </w:pPr>
      <w:r w:rsidRPr="00AB0C9D">
        <w:lastRenderedPageBreak/>
        <w:t>1.</w:t>
      </w:r>
      <w:r w:rsidRPr="00AB0C9D">
        <w:tab/>
        <w:t xml:space="preserve">Connect the SS to the UE antenna connectors as shown in TS 38.508-1 [5] Annex A, in Figure </w:t>
      </w:r>
      <w:proofErr w:type="spellStart"/>
      <w:r w:rsidRPr="00AB0C9D">
        <w:rPr>
          <w:lang w:eastAsia="zh-CN"/>
        </w:rPr>
        <w:t>A.3.1.1.3</w:t>
      </w:r>
      <w:proofErr w:type="spellEnd"/>
      <w:r w:rsidRPr="00AB0C9D">
        <w:t xml:space="preserve"> for </w:t>
      </w:r>
      <w:proofErr w:type="spellStart"/>
      <w:r w:rsidRPr="00AB0C9D">
        <w:t>TE</w:t>
      </w:r>
      <w:proofErr w:type="spellEnd"/>
      <w:r w:rsidRPr="00AB0C9D">
        <w:t xml:space="preserve"> diagram and section </w:t>
      </w:r>
      <w:proofErr w:type="spellStart"/>
      <w:r w:rsidRPr="00AB0C9D">
        <w:t>A.3.2</w:t>
      </w:r>
      <w:proofErr w:type="spellEnd"/>
      <w:r w:rsidRPr="00AB0C9D">
        <w:t xml:space="preserve"> for UE diagram.</w:t>
      </w:r>
    </w:p>
    <w:p w14:paraId="7B882B06" w14:textId="77777777" w:rsidR="00001EDA" w:rsidRPr="00AB0C9D" w:rsidRDefault="00001EDA" w:rsidP="00001EDA">
      <w:pPr>
        <w:pStyle w:val="B10"/>
        <w:rPr>
          <w:lang w:eastAsia="zh-CN"/>
        </w:rPr>
      </w:pPr>
      <w:r w:rsidRPr="00AB0C9D">
        <w:rPr>
          <w:lang w:eastAsia="zh-CN"/>
        </w:rPr>
        <w:t>2.</w:t>
      </w:r>
      <w:r w:rsidRPr="00AB0C9D">
        <w:rPr>
          <w:lang w:eastAsia="zh-CN"/>
        </w:rPr>
        <w:tab/>
        <w:t xml:space="preserve">The parameter settings for the cell are set up </w:t>
      </w:r>
      <w:r w:rsidRPr="00AB0C9D">
        <w:t xml:space="preserve">according to TS 38.508-1 [5] subclause </w:t>
      </w:r>
      <w:r w:rsidRPr="00AB0C9D">
        <w:rPr>
          <w:lang w:eastAsia="zh-CN"/>
        </w:rPr>
        <w:t>4.4.3.</w:t>
      </w:r>
    </w:p>
    <w:p w14:paraId="31E76D55" w14:textId="77777777" w:rsidR="00001EDA" w:rsidRPr="00AB0C9D" w:rsidRDefault="00001EDA" w:rsidP="00001EDA">
      <w:pPr>
        <w:pStyle w:val="B10"/>
      </w:pPr>
      <w:r w:rsidRPr="00AB0C9D">
        <w:rPr>
          <w:lang w:eastAsia="zh-CN"/>
        </w:rPr>
        <w:t>3.</w:t>
      </w:r>
      <w:r w:rsidRPr="00AB0C9D">
        <w:rPr>
          <w:lang w:eastAsia="zh-CN"/>
        </w:rPr>
        <w:tab/>
        <w:t xml:space="preserve">Downlink signals for PCC are initially set up according to Annex </w:t>
      </w:r>
      <w:proofErr w:type="spellStart"/>
      <w:r w:rsidRPr="00AB0C9D">
        <w:rPr>
          <w:lang w:eastAsia="zh-CN"/>
        </w:rPr>
        <w:t>C.0</w:t>
      </w:r>
      <w:proofErr w:type="spellEnd"/>
      <w:r w:rsidRPr="00AB0C9D">
        <w:rPr>
          <w:lang w:eastAsia="zh-CN"/>
        </w:rPr>
        <w:t xml:space="preserve">, </w:t>
      </w:r>
      <w:proofErr w:type="spellStart"/>
      <w:r w:rsidRPr="00AB0C9D">
        <w:rPr>
          <w:lang w:eastAsia="zh-CN"/>
        </w:rPr>
        <w:t>C.1</w:t>
      </w:r>
      <w:proofErr w:type="spellEnd"/>
      <w:r w:rsidRPr="00AB0C9D">
        <w:rPr>
          <w:lang w:eastAsia="zh-CN"/>
        </w:rPr>
        <w:t xml:space="preserve">, </w:t>
      </w:r>
      <w:proofErr w:type="spellStart"/>
      <w:r w:rsidRPr="00AB0C9D">
        <w:rPr>
          <w:lang w:eastAsia="zh-CN"/>
        </w:rPr>
        <w:t>C.2</w:t>
      </w:r>
      <w:proofErr w:type="spellEnd"/>
      <w:r w:rsidRPr="00AB0C9D">
        <w:rPr>
          <w:lang w:eastAsia="zh-CN"/>
        </w:rPr>
        <w:t>, and</w:t>
      </w:r>
      <w:r w:rsidRPr="00AB0C9D">
        <w:t xml:space="preserve"> uplink signals according to Annex </w:t>
      </w:r>
      <w:proofErr w:type="spellStart"/>
      <w:r w:rsidRPr="00AB0C9D">
        <w:t>G</w:t>
      </w:r>
      <w:r w:rsidRPr="00AB0C9D">
        <w:rPr>
          <w:lang w:eastAsia="zh-CN"/>
        </w:rPr>
        <w:t>.0</w:t>
      </w:r>
      <w:proofErr w:type="spellEnd"/>
      <w:r w:rsidRPr="00AB0C9D">
        <w:rPr>
          <w:lang w:eastAsia="zh-CN"/>
        </w:rPr>
        <w:t xml:space="preserve">, </w:t>
      </w:r>
      <w:proofErr w:type="spellStart"/>
      <w:r w:rsidRPr="00AB0C9D">
        <w:rPr>
          <w:lang w:eastAsia="zh-CN"/>
        </w:rPr>
        <w:t>G.1</w:t>
      </w:r>
      <w:proofErr w:type="spellEnd"/>
      <w:r w:rsidRPr="00AB0C9D">
        <w:rPr>
          <w:lang w:eastAsia="zh-CN"/>
        </w:rPr>
        <w:t xml:space="preserve">, </w:t>
      </w:r>
      <w:proofErr w:type="spellStart"/>
      <w:r w:rsidRPr="00AB0C9D">
        <w:rPr>
          <w:lang w:eastAsia="zh-CN"/>
        </w:rPr>
        <w:t>G.2</w:t>
      </w:r>
      <w:proofErr w:type="spellEnd"/>
      <w:r w:rsidRPr="00AB0C9D">
        <w:rPr>
          <w:lang w:eastAsia="zh-CN"/>
        </w:rPr>
        <w:t xml:space="preserve">, </w:t>
      </w:r>
      <w:proofErr w:type="spellStart"/>
      <w:r w:rsidRPr="00AB0C9D">
        <w:rPr>
          <w:lang w:eastAsia="zh-CN"/>
        </w:rPr>
        <w:t>G.3.0</w:t>
      </w:r>
      <w:proofErr w:type="spellEnd"/>
      <w:r w:rsidRPr="00AB0C9D">
        <w:t>.</w:t>
      </w:r>
    </w:p>
    <w:p w14:paraId="165A1BF1" w14:textId="77777777" w:rsidR="00001EDA" w:rsidRPr="00AB0C9D" w:rsidRDefault="00001EDA" w:rsidP="00001EDA">
      <w:pPr>
        <w:pStyle w:val="B10"/>
      </w:pPr>
      <w:r w:rsidRPr="00AB0C9D">
        <w:t>4.</w:t>
      </w:r>
      <w:r w:rsidRPr="00AB0C9D">
        <w:tab/>
        <w:t xml:space="preserve">The UL Reference Measurement channels are set according to Tables </w:t>
      </w:r>
      <w:proofErr w:type="spellStart"/>
      <w:r w:rsidRPr="00AB0C9D">
        <w:t>6.5</w:t>
      </w:r>
      <w:r w:rsidRPr="00AB0C9D">
        <w:rPr>
          <w:lang w:eastAsia="zh-CN"/>
        </w:rPr>
        <w:t>A</w:t>
      </w:r>
      <w:r w:rsidRPr="00AB0C9D">
        <w:t>.2.2.</w:t>
      </w:r>
      <w:r w:rsidRPr="00AB0C9D">
        <w:rPr>
          <w:lang w:eastAsia="zh-CN"/>
        </w:rPr>
        <w:t>1.</w:t>
      </w:r>
      <w:r w:rsidRPr="00AB0C9D">
        <w:t>4.1</w:t>
      </w:r>
      <w:proofErr w:type="spellEnd"/>
      <w:r w:rsidRPr="00AB0C9D">
        <w:t xml:space="preserve">-1 through </w:t>
      </w:r>
      <w:proofErr w:type="spellStart"/>
      <w:r w:rsidRPr="00AB0C9D">
        <w:t>6.5</w:t>
      </w:r>
      <w:r w:rsidRPr="00AB0C9D">
        <w:rPr>
          <w:lang w:eastAsia="zh-CN"/>
        </w:rPr>
        <w:t>A</w:t>
      </w:r>
      <w:r w:rsidRPr="00AB0C9D">
        <w:t>.2.2.</w:t>
      </w:r>
      <w:r w:rsidRPr="00AB0C9D">
        <w:rPr>
          <w:lang w:eastAsia="zh-CN"/>
        </w:rPr>
        <w:t>1.</w:t>
      </w:r>
      <w:r w:rsidRPr="00AB0C9D">
        <w:t>4.1</w:t>
      </w:r>
      <w:proofErr w:type="spellEnd"/>
      <w:r w:rsidRPr="00AB0C9D">
        <w:t>-3 as appropriate.</w:t>
      </w:r>
    </w:p>
    <w:p w14:paraId="19EE99A9" w14:textId="77777777" w:rsidR="00001EDA" w:rsidRPr="00AB0C9D" w:rsidRDefault="00001EDA" w:rsidP="00001EDA">
      <w:pPr>
        <w:pStyle w:val="B10"/>
      </w:pPr>
      <w:r w:rsidRPr="00AB0C9D">
        <w:t>5.</w:t>
      </w:r>
      <w:r w:rsidRPr="00AB0C9D">
        <w:tab/>
        <w:t xml:space="preserve">Propagation conditions are set according to Annex </w:t>
      </w:r>
      <w:proofErr w:type="spellStart"/>
      <w:r w:rsidRPr="00AB0C9D">
        <w:t>B.0</w:t>
      </w:r>
      <w:proofErr w:type="spellEnd"/>
      <w:r w:rsidRPr="00AB0C9D">
        <w:t>.</w:t>
      </w:r>
    </w:p>
    <w:p w14:paraId="7189A934" w14:textId="77777777" w:rsidR="00001EDA" w:rsidRPr="00AB0C9D" w:rsidRDefault="00001EDA" w:rsidP="00001EDA">
      <w:pPr>
        <w:pStyle w:val="B10"/>
      </w:pPr>
      <w:r w:rsidRPr="00AB0C9D">
        <w:t>6.</w:t>
      </w:r>
      <w:r w:rsidRPr="00AB0C9D">
        <w:tab/>
        <w:t xml:space="preserve">Ensure the UE is in state </w:t>
      </w:r>
      <w:proofErr w:type="spellStart"/>
      <w:r w:rsidRPr="00AB0C9D">
        <w:t>RRC_CONNECTED</w:t>
      </w:r>
      <w:proofErr w:type="spellEnd"/>
      <w:r w:rsidRPr="00AB0C9D">
        <w:t xml:space="preserve"> with generic procedure parameters Connectivity </w:t>
      </w:r>
      <w:r w:rsidRPr="00AB0C9D">
        <w:rPr>
          <w:i/>
        </w:rPr>
        <w:t>NR</w:t>
      </w:r>
      <w:r w:rsidRPr="00AB0C9D">
        <w:t xml:space="preserve">, </w:t>
      </w:r>
      <w:proofErr w:type="gramStart"/>
      <w:r w:rsidRPr="00AB0C9D">
        <w:t>Connected</w:t>
      </w:r>
      <w:proofErr w:type="gramEnd"/>
      <w:r w:rsidRPr="00AB0C9D">
        <w:t xml:space="preserve">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w:t>
      </w:r>
      <w:proofErr w:type="spellStart"/>
      <w:r w:rsidRPr="00AB0C9D">
        <w:t>6.5</w:t>
      </w:r>
      <w:r w:rsidRPr="00AB0C9D">
        <w:rPr>
          <w:lang w:eastAsia="zh-CN"/>
        </w:rPr>
        <w:t>A</w:t>
      </w:r>
      <w:r w:rsidRPr="00AB0C9D">
        <w:t>.2.2.</w:t>
      </w:r>
      <w:r w:rsidRPr="00AB0C9D">
        <w:rPr>
          <w:lang w:eastAsia="zh-CN"/>
        </w:rPr>
        <w:t>1.</w:t>
      </w:r>
      <w:r w:rsidRPr="00AB0C9D">
        <w:t>4.3</w:t>
      </w:r>
      <w:proofErr w:type="spellEnd"/>
      <w:r w:rsidRPr="00AB0C9D">
        <w:t>.</w:t>
      </w:r>
    </w:p>
    <w:p w14:paraId="492D34AA" w14:textId="77777777" w:rsidR="00001EDA" w:rsidRPr="00AB0C9D" w:rsidRDefault="00001EDA" w:rsidP="00001EDA">
      <w:pPr>
        <w:pStyle w:val="H6"/>
      </w:pPr>
      <w:proofErr w:type="spellStart"/>
      <w:r w:rsidRPr="00AB0C9D">
        <w:t>6.5</w:t>
      </w:r>
      <w:r w:rsidRPr="00AB0C9D">
        <w:rPr>
          <w:lang w:eastAsia="zh-CN"/>
        </w:rPr>
        <w:t>A</w:t>
      </w:r>
      <w:r w:rsidRPr="00AB0C9D">
        <w:t>.2.2.</w:t>
      </w:r>
      <w:r w:rsidRPr="00AB0C9D">
        <w:rPr>
          <w:lang w:eastAsia="zh-CN"/>
        </w:rPr>
        <w:t>1.</w:t>
      </w:r>
      <w:r w:rsidRPr="00AB0C9D">
        <w:t>4.2</w:t>
      </w:r>
      <w:proofErr w:type="spellEnd"/>
      <w:r w:rsidRPr="00AB0C9D">
        <w:tab/>
        <w:t>Test procedure</w:t>
      </w:r>
    </w:p>
    <w:p w14:paraId="664A3280" w14:textId="77777777" w:rsidR="00001EDA" w:rsidRPr="00AB0C9D" w:rsidRDefault="00001EDA" w:rsidP="00001EDA">
      <w:pPr>
        <w:pStyle w:val="B10"/>
      </w:pPr>
      <w:r w:rsidRPr="00AB0C9D">
        <w:t>1.</w:t>
      </w:r>
      <w:r w:rsidRPr="00AB0C9D">
        <w:tab/>
        <w:t xml:space="preserve">Configure SCC according to Annex </w:t>
      </w:r>
      <w:proofErr w:type="spellStart"/>
      <w:r w:rsidRPr="00AB0C9D">
        <w:t>C.0</w:t>
      </w:r>
      <w:proofErr w:type="spellEnd"/>
      <w:r w:rsidRPr="00AB0C9D">
        <w:t xml:space="preserve">, </w:t>
      </w:r>
      <w:proofErr w:type="spellStart"/>
      <w:r w:rsidRPr="00AB0C9D">
        <w:t>C.1</w:t>
      </w:r>
      <w:proofErr w:type="spellEnd"/>
      <w:r w:rsidRPr="00AB0C9D">
        <w:t xml:space="preserve">, </w:t>
      </w:r>
      <w:proofErr w:type="spellStart"/>
      <w:r w:rsidRPr="00AB0C9D">
        <w:t>C.2</w:t>
      </w:r>
      <w:proofErr w:type="spellEnd"/>
      <w:r w:rsidRPr="00AB0C9D">
        <w:t xml:space="preserve"> for all downlink physical channels.</w:t>
      </w:r>
    </w:p>
    <w:p w14:paraId="4780430C" w14:textId="77777777" w:rsidR="00001EDA" w:rsidRPr="00AB0C9D" w:rsidRDefault="00001EDA" w:rsidP="00001EDA">
      <w:pPr>
        <w:pStyle w:val="B10"/>
        <w:rPr>
          <w:lang w:eastAsia="zh-CN"/>
        </w:rPr>
      </w:pPr>
      <w:r w:rsidRPr="00AB0C9D">
        <w:t>2.</w:t>
      </w:r>
      <w:r w:rsidRPr="00AB0C9D">
        <w:tab/>
        <w:t>The SS shall configure SCC as per TS 38.508-1 [5] clause</w:t>
      </w:r>
      <w:r w:rsidRPr="00AB0C9D">
        <w:rPr>
          <w:lang w:eastAsia="zh-CN"/>
        </w:rPr>
        <w:t xml:space="preserve"> 5.5.1</w:t>
      </w:r>
      <w:r w:rsidRPr="00AB0C9D">
        <w:t xml:space="preserve">. Message contents are defined in clause </w:t>
      </w:r>
      <w:proofErr w:type="spellStart"/>
      <w:r w:rsidRPr="00AB0C9D">
        <w:t>6.</w:t>
      </w:r>
      <w:r w:rsidRPr="00AB0C9D">
        <w:rPr>
          <w:lang w:eastAsia="zh-CN"/>
        </w:rPr>
        <w:t>5</w:t>
      </w:r>
      <w:r w:rsidRPr="00AB0C9D">
        <w:t>A.</w:t>
      </w:r>
      <w:r w:rsidRPr="00AB0C9D">
        <w:rPr>
          <w:lang w:eastAsia="zh-CN"/>
        </w:rPr>
        <w:t>2.2.1.4.3</w:t>
      </w:r>
      <w:proofErr w:type="spellEnd"/>
      <w:r w:rsidRPr="00AB0C9D">
        <w:rPr>
          <w:lang w:eastAsia="zh-CN"/>
        </w:rPr>
        <w:t>.</w:t>
      </w:r>
    </w:p>
    <w:p w14:paraId="1E990871" w14:textId="77777777" w:rsidR="00001EDA" w:rsidRPr="00AB0C9D" w:rsidRDefault="00001EDA" w:rsidP="00001EDA">
      <w:pPr>
        <w:pStyle w:val="B10"/>
      </w:pPr>
      <w:r w:rsidRPr="00AB0C9D">
        <w:t>3.</w:t>
      </w:r>
      <w:r w:rsidRPr="00AB0C9D">
        <w:tab/>
        <w:t>SS activates SCC by sending the activation MAC CE (Refer TS 3</w:t>
      </w:r>
      <w:r w:rsidRPr="00AB0C9D">
        <w:rPr>
          <w:lang w:eastAsia="zh-CN"/>
        </w:rPr>
        <w:t>8</w:t>
      </w:r>
      <w:r w:rsidRPr="00AB0C9D">
        <w:t>.321 [</w:t>
      </w:r>
      <w:r w:rsidRPr="00AB0C9D">
        <w:rPr>
          <w:lang w:eastAsia="zh-CN"/>
        </w:rPr>
        <w:t>18</w:t>
      </w:r>
      <w:r w:rsidRPr="00AB0C9D">
        <w:t>], clauses 5.</w:t>
      </w:r>
      <w:r w:rsidRPr="00AB0C9D">
        <w:rPr>
          <w:lang w:eastAsia="zh-CN"/>
        </w:rPr>
        <w:t>9</w:t>
      </w:r>
      <w:r w:rsidRPr="00AB0C9D">
        <w:t>, 6.1.3.</w:t>
      </w:r>
      <w:r w:rsidRPr="00AB0C9D">
        <w:rPr>
          <w:lang w:eastAsia="zh-CN"/>
        </w:rPr>
        <w:t>10</w:t>
      </w:r>
      <w:r w:rsidRPr="00AB0C9D">
        <w:t>). Wait for at least 2 seconds (Refer TS 3</w:t>
      </w:r>
      <w:r w:rsidRPr="00AB0C9D">
        <w:rPr>
          <w:lang w:eastAsia="zh-CN"/>
        </w:rPr>
        <w:t>8</w:t>
      </w:r>
      <w:r w:rsidRPr="00AB0C9D">
        <w:t>.133</w:t>
      </w:r>
      <w:r w:rsidRPr="00AB0C9D">
        <w:rPr>
          <w:lang w:eastAsia="zh-CN"/>
        </w:rPr>
        <w:t>[19]</w:t>
      </w:r>
      <w:r w:rsidRPr="00AB0C9D">
        <w:t xml:space="preserve">, </w:t>
      </w:r>
      <w:proofErr w:type="spellStart"/>
      <w:r w:rsidRPr="00AB0C9D">
        <w:t>clause</w:t>
      </w:r>
      <w:r w:rsidRPr="00AB0C9D">
        <w:rPr>
          <w:lang w:eastAsia="zh-CN"/>
        </w:rPr>
        <w:t>9</w:t>
      </w:r>
      <w:r w:rsidRPr="00AB0C9D">
        <w:t>.3</w:t>
      </w:r>
      <w:proofErr w:type="spellEnd"/>
      <w:r w:rsidRPr="00AB0C9D">
        <w:t>).</w:t>
      </w:r>
    </w:p>
    <w:p w14:paraId="6FE58BCC" w14:textId="77777777" w:rsidR="00001EDA" w:rsidRPr="00AB0C9D" w:rsidRDefault="00001EDA" w:rsidP="00001EDA">
      <w:pPr>
        <w:pStyle w:val="B10"/>
        <w:rPr>
          <w:lang w:eastAsia="zh-CN"/>
        </w:rPr>
      </w:pPr>
      <w:r w:rsidRPr="00AB0C9D">
        <w:rPr>
          <w:lang w:eastAsia="zh-CN"/>
        </w:rPr>
        <w:t>4</w:t>
      </w:r>
      <w:r w:rsidRPr="00AB0C9D">
        <w:t>.</w:t>
      </w:r>
      <w:r w:rsidRPr="00AB0C9D">
        <w:tab/>
        <w:t xml:space="preserve">SS sends uplink scheduling information for each UL </w:t>
      </w:r>
      <w:proofErr w:type="spellStart"/>
      <w:r w:rsidRPr="00AB0C9D">
        <w:t>HARQ</w:t>
      </w:r>
      <w:proofErr w:type="spellEnd"/>
      <w:r w:rsidRPr="00AB0C9D">
        <w:t xml:space="preserve"> process via </w:t>
      </w:r>
      <w:proofErr w:type="spellStart"/>
      <w:r w:rsidRPr="00AB0C9D">
        <w:t>PDCCH</w:t>
      </w:r>
      <w:proofErr w:type="spellEnd"/>
      <w:r w:rsidRPr="00AB0C9D">
        <w:t xml:space="preserve"> DCI format 0_1 for </w:t>
      </w:r>
      <w:proofErr w:type="spellStart"/>
      <w:r w:rsidRPr="00AB0C9D">
        <w:t>C_RNTI</w:t>
      </w:r>
      <w:proofErr w:type="spellEnd"/>
      <w:r w:rsidRPr="00AB0C9D">
        <w:t xml:space="preserve"> to schedule the UL RMC according to Tables </w:t>
      </w:r>
      <w:proofErr w:type="spellStart"/>
      <w:r w:rsidRPr="00AB0C9D">
        <w:t>6.5</w:t>
      </w:r>
      <w:r w:rsidRPr="00AB0C9D">
        <w:rPr>
          <w:lang w:eastAsia="zh-CN"/>
        </w:rPr>
        <w:t>A</w:t>
      </w:r>
      <w:r w:rsidRPr="00AB0C9D">
        <w:t>.2.2.1.4.1</w:t>
      </w:r>
      <w:proofErr w:type="spellEnd"/>
      <w:r w:rsidRPr="00AB0C9D">
        <w:t xml:space="preserve">-1 through </w:t>
      </w:r>
      <w:proofErr w:type="spellStart"/>
      <w:r w:rsidRPr="00AB0C9D">
        <w:t>6.5</w:t>
      </w:r>
      <w:r w:rsidRPr="00AB0C9D">
        <w:rPr>
          <w:lang w:eastAsia="zh-CN"/>
        </w:rPr>
        <w:t>A</w:t>
      </w:r>
      <w:r w:rsidRPr="00AB0C9D">
        <w:t>.2.2.1.4.1</w:t>
      </w:r>
      <w:proofErr w:type="spellEnd"/>
      <w:r w:rsidRPr="00AB0C9D">
        <w:t>-3</w:t>
      </w:r>
      <w:r w:rsidRPr="00AB0C9D">
        <w:rPr>
          <w:lang w:eastAsia="zh-CN"/>
        </w:rPr>
        <w:t xml:space="preserve"> on both PCC and SCC as appropriate</w:t>
      </w:r>
      <w:r w:rsidRPr="00AB0C9D">
        <w:t>. Since the UL has no payload and no loopback data to send the UE sends uplink MAC padding bits on the UL RMC.</w:t>
      </w:r>
    </w:p>
    <w:p w14:paraId="54310C84" w14:textId="77777777" w:rsidR="00001EDA" w:rsidRPr="00AB0C9D" w:rsidRDefault="00001EDA" w:rsidP="00001EDA">
      <w:pPr>
        <w:pStyle w:val="B10"/>
      </w:pPr>
      <w:r w:rsidRPr="00AB0C9D">
        <w:rPr>
          <w:lang w:eastAsia="zh-CN"/>
        </w:rPr>
        <w:t>5</w:t>
      </w:r>
      <w:r w:rsidRPr="00AB0C9D">
        <w:t>.</w:t>
      </w:r>
      <w:r w:rsidRPr="00AB0C9D">
        <w:tab/>
        <w:t>Send continuously power control “up” commands</w:t>
      </w:r>
      <w:r w:rsidRPr="00AB0C9D">
        <w:rPr>
          <w:lang w:eastAsia="zh-CN"/>
        </w:rPr>
        <w:t xml:space="preserve"> in every uplink scheduling information</w:t>
      </w:r>
      <w:r w:rsidRPr="00AB0C9D">
        <w:t xml:space="preserve"> to the UE until the UE transmits at </w:t>
      </w:r>
      <w:proofErr w:type="spellStart"/>
      <w:r w:rsidRPr="00AB0C9D">
        <w:t>PUMAX</w:t>
      </w:r>
      <w:proofErr w:type="spellEnd"/>
      <w:r w:rsidRPr="00AB0C9D">
        <w:t xml:space="preserve"> level. Allow at least </w:t>
      </w:r>
      <w:proofErr w:type="spellStart"/>
      <w:r w:rsidRPr="00AB0C9D">
        <w:t>200ms</w:t>
      </w:r>
      <w:proofErr w:type="spellEnd"/>
      <w:r w:rsidRPr="00AB0C9D">
        <w:t xml:space="preserve"> for the UE to reach </w:t>
      </w:r>
      <w:proofErr w:type="spellStart"/>
      <w:r w:rsidRPr="00AB0C9D">
        <w:t>PUMAX</w:t>
      </w:r>
      <w:proofErr w:type="spellEnd"/>
      <w:r w:rsidRPr="00AB0C9D">
        <w:t xml:space="preserve"> level.</w:t>
      </w:r>
    </w:p>
    <w:p w14:paraId="78BA0415" w14:textId="77777777" w:rsidR="00001EDA" w:rsidRPr="00AB0C9D" w:rsidRDefault="00001EDA" w:rsidP="00001EDA">
      <w:pPr>
        <w:pStyle w:val="B10"/>
      </w:pPr>
      <w:r w:rsidRPr="00AB0C9D">
        <w:rPr>
          <w:lang w:eastAsia="zh-CN"/>
        </w:rPr>
        <w:t>6</w:t>
      </w:r>
      <w:r w:rsidRPr="00AB0C9D">
        <w:t>.</w:t>
      </w:r>
      <w:r w:rsidRPr="00AB0C9D">
        <w:tab/>
        <w:t xml:space="preserve">For inter-band CA: measure the mean power of the UE in the channel bandwidth of the radio access mode </w:t>
      </w:r>
      <w:r w:rsidRPr="00AB0C9D">
        <w:rPr>
          <w:lang w:eastAsia="zh-CN"/>
        </w:rPr>
        <w:t xml:space="preserve">for each CC </w:t>
      </w:r>
      <w:r w:rsidRPr="00AB0C9D">
        <w:t xml:space="preserve">according to the test configuration, which shall meet the requirements described in </w:t>
      </w:r>
      <w:r w:rsidRPr="00AB0C9D">
        <w:rPr>
          <w:lang w:eastAsia="zh-CN"/>
        </w:rPr>
        <w:t xml:space="preserve">clause </w:t>
      </w:r>
      <w:proofErr w:type="spellStart"/>
      <w:r w:rsidRPr="00AB0C9D">
        <w:t>6.2</w:t>
      </w:r>
      <w:r w:rsidRPr="00AB0C9D">
        <w:rPr>
          <w:lang w:eastAsia="zh-CN"/>
        </w:rPr>
        <w:t>A</w:t>
      </w:r>
      <w:r w:rsidRPr="00AB0C9D">
        <w:t>.2</w:t>
      </w:r>
      <w:proofErr w:type="spellEnd"/>
      <w:r w:rsidRPr="00AB0C9D">
        <w:t>. The period of the measurement shall be at least the continuous duration of one active sub-frame (</w:t>
      </w:r>
      <w:proofErr w:type="spellStart"/>
      <w:r w:rsidRPr="00AB0C9D">
        <w:t>1ms</w:t>
      </w:r>
      <w:proofErr w:type="spellEnd"/>
      <w:r w:rsidRPr="00AB0C9D">
        <w:t>) and in the uplink symbols. For TDD slots with transient periods are not under test.</w:t>
      </w:r>
    </w:p>
    <w:p w14:paraId="133B9B8F" w14:textId="77777777" w:rsidR="00001EDA" w:rsidRPr="00AB0C9D" w:rsidRDefault="00001EDA" w:rsidP="00001EDA">
      <w:pPr>
        <w:pStyle w:val="B10"/>
      </w:pPr>
      <w:r w:rsidRPr="00AB0C9D">
        <w:tab/>
        <w:t xml:space="preserve">For intra-band CA: measure the mean power over all component carriers in the CA configuration of the radio access mode, which shall meet the requirements described in </w:t>
      </w:r>
      <w:r w:rsidRPr="00AB0C9D">
        <w:rPr>
          <w:lang w:eastAsia="zh-CN"/>
        </w:rPr>
        <w:t xml:space="preserve">clause </w:t>
      </w:r>
      <w:proofErr w:type="spellStart"/>
      <w:r w:rsidRPr="00AB0C9D">
        <w:t>6.2</w:t>
      </w:r>
      <w:r w:rsidRPr="00AB0C9D">
        <w:rPr>
          <w:lang w:eastAsia="zh-CN"/>
        </w:rPr>
        <w:t>A</w:t>
      </w:r>
      <w:r w:rsidRPr="00AB0C9D">
        <w:t>.2</w:t>
      </w:r>
      <w:proofErr w:type="spellEnd"/>
      <w:r w:rsidRPr="00AB0C9D">
        <w:t>. The period of the measurement shall be at least the continuous duration of one active sub-frame (</w:t>
      </w:r>
      <w:proofErr w:type="spellStart"/>
      <w:r w:rsidRPr="00AB0C9D">
        <w:t>1ms</w:t>
      </w:r>
      <w:proofErr w:type="spellEnd"/>
      <w:r w:rsidRPr="00AB0C9D">
        <w:t>) and in the uplink symbols. For TDD slots with transient periods are not under test.</w:t>
      </w:r>
    </w:p>
    <w:p w14:paraId="70CB6F39" w14:textId="77777777" w:rsidR="00001EDA" w:rsidRPr="00AB0C9D" w:rsidRDefault="00001EDA" w:rsidP="00001EDA">
      <w:pPr>
        <w:pStyle w:val="B10"/>
      </w:pPr>
      <w:r w:rsidRPr="00AB0C9D">
        <w:rPr>
          <w:lang w:eastAsia="zh-CN"/>
        </w:rPr>
        <w:t>7</w:t>
      </w:r>
      <w:r w:rsidRPr="00AB0C9D">
        <w:t>.</w:t>
      </w:r>
      <w:r w:rsidRPr="00AB0C9D">
        <w:tab/>
        <w:t xml:space="preserve">For inter-band CA: measure the power of the transmitted signal with a measurement filter of bandwidths </w:t>
      </w:r>
      <w:r w:rsidRPr="00AB0C9D">
        <w:rPr>
          <w:lang w:eastAsia="zh-CN"/>
        </w:rPr>
        <w:t xml:space="preserve">for each CC </w:t>
      </w:r>
      <w:r w:rsidRPr="00AB0C9D">
        <w:t xml:space="preserve">according to </w:t>
      </w:r>
      <w:r w:rsidRPr="00AB0C9D">
        <w:rPr>
          <w:lang w:eastAsia="zh-CN"/>
        </w:rPr>
        <w:t>T</w:t>
      </w:r>
      <w:r w:rsidRPr="00AB0C9D">
        <w:t xml:space="preserve">able </w:t>
      </w:r>
      <w:proofErr w:type="spellStart"/>
      <w:r w:rsidRPr="00AB0C9D">
        <w:t>6.5</w:t>
      </w:r>
      <w:r w:rsidRPr="00AB0C9D">
        <w:rPr>
          <w:lang w:eastAsia="zh-CN"/>
        </w:rPr>
        <w:t>A</w:t>
      </w:r>
      <w:r w:rsidRPr="00AB0C9D">
        <w:t>.2.2.</w:t>
      </w:r>
      <w:r w:rsidRPr="00AB0C9D">
        <w:rPr>
          <w:lang w:eastAsia="zh-CN"/>
        </w:rPr>
        <w:t>1.</w:t>
      </w:r>
      <w:r w:rsidRPr="00AB0C9D">
        <w:t>5</w:t>
      </w:r>
      <w:proofErr w:type="spellEnd"/>
      <w:r w:rsidRPr="00AB0C9D">
        <w:t>-1. The centre frequency of the filter shall be stepped in continuous steps according to the same table. The measured power shall be recorded for each step. The measurement period shall capture the active TSs.</w:t>
      </w:r>
    </w:p>
    <w:p w14:paraId="4776D957" w14:textId="77777777" w:rsidR="00001EDA" w:rsidRPr="00AB0C9D" w:rsidRDefault="00001EDA" w:rsidP="00001EDA">
      <w:pPr>
        <w:pStyle w:val="B10"/>
      </w:pPr>
      <w:r w:rsidRPr="00AB0C9D">
        <w:tab/>
        <w:t xml:space="preserve">For intra-band contiguous CA: measure the power of the transmitted signal with a measurement filter of bandwidths according to table </w:t>
      </w:r>
      <w:proofErr w:type="spellStart"/>
      <w:r w:rsidRPr="00AB0C9D">
        <w:t>6.5</w:t>
      </w:r>
      <w:r w:rsidRPr="00AB0C9D">
        <w:rPr>
          <w:lang w:eastAsia="zh-CN"/>
        </w:rPr>
        <w:t>A</w:t>
      </w:r>
      <w:r w:rsidRPr="00AB0C9D">
        <w:t>.2.2.</w:t>
      </w:r>
      <w:r w:rsidRPr="00AB0C9D">
        <w:rPr>
          <w:lang w:eastAsia="zh-CN"/>
        </w:rPr>
        <w:t>1.</w:t>
      </w:r>
      <w:r w:rsidRPr="00AB0C9D">
        <w:t>5</w:t>
      </w:r>
      <w:proofErr w:type="spellEnd"/>
      <w:r w:rsidRPr="00AB0C9D">
        <w:t xml:space="preserve">-3. The centre frequency of the filter shall be stepped in continuous steps according to the same table. The measured power shall be recorded for each step. The measurement period shall capture the active TSs. </w:t>
      </w:r>
      <w:r w:rsidRPr="00AB0C9D">
        <w:rPr>
          <w:rFonts w:cs="v5.0.0"/>
          <w:lang w:eastAsia="zh-CN"/>
        </w:rPr>
        <w:t>For power class 2</w:t>
      </w:r>
      <w:r w:rsidRPr="00AB0C9D">
        <w:t xml:space="preserve"> UE, the power is measured as the sum from both UE transmit antenna connectors when UE indicates support for </w:t>
      </w:r>
      <w:proofErr w:type="spellStart"/>
      <w:r w:rsidRPr="00AB0C9D">
        <w:rPr>
          <w:i/>
        </w:rPr>
        <w:t>dualPA</w:t>
      </w:r>
      <w:proofErr w:type="spellEnd"/>
      <w:r w:rsidRPr="00AB0C9D">
        <w:rPr>
          <w:i/>
        </w:rPr>
        <w:t>-Architecture</w:t>
      </w:r>
      <w:r w:rsidRPr="00AB0C9D">
        <w:t xml:space="preserve"> IE.</w:t>
      </w:r>
    </w:p>
    <w:p w14:paraId="357CAD5B" w14:textId="77777777" w:rsidR="00001EDA" w:rsidRPr="00AB0C9D" w:rsidRDefault="00001EDA" w:rsidP="00001EDA">
      <w:pPr>
        <w:pStyle w:val="B10"/>
      </w:pPr>
      <w:r w:rsidRPr="00AB0C9D">
        <w:tab/>
        <w:t xml:space="preserve">For intra-band non-contiguous CA: measure the power of the transmitted signal with a measurement filter of bandwidths according to Table </w:t>
      </w:r>
      <w:proofErr w:type="spellStart"/>
      <w:r w:rsidRPr="00AB0C9D">
        <w:t>6.5A.2.2.1.5</w:t>
      </w:r>
      <w:proofErr w:type="spellEnd"/>
      <w:r w:rsidRPr="00AB0C9D">
        <w:t xml:space="preserve">-1. The centre frequency of the filter shall be stepped in continuous steps according to the same table. The measured power shall be recorded for each step. The measurement period shall capture the active TSs. </w:t>
      </w:r>
      <w:r w:rsidRPr="00AB0C9D">
        <w:rPr>
          <w:rFonts w:cs="v5.0.0"/>
          <w:lang w:eastAsia="zh-CN"/>
        </w:rPr>
        <w:t>For power class 2</w:t>
      </w:r>
      <w:r w:rsidRPr="00AB0C9D">
        <w:t xml:space="preserve"> UE, the power is measured as the sum from both UE transmit antenna connectors when UE indicates support for </w:t>
      </w:r>
      <w:proofErr w:type="spellStart"/>
      <w:r w:rsidRPr="00AB0C9D">
        <w:rPr>
          <w:i/>
        </w:rPr>
        <w:t>dualPA</w:t>
      </w:r>
      <w:proofErr w:type="spellEnd"/>
      <w:r w:rsidRPr="00AB0C9D">
        <w:rPr>
          <w:i/>
        </w:rPr>
        <w:t>-Architecture</w:t>
      </w:r>
      <w:r w:rsidRPr="00AB0C9D">
        <w:t xml:space="preserve"> IE.</w:t>
      </w:r>
    </w:p>
    <w:p w14:paraId="0B13523B" w14:textId="77777777" w:rsidR="00001EDA" w:rsidRPr="00AB0C9D" w:rsidRDefault="00001EDA" w:rsidP="00001EDA">
      <w:pPr>
        <w:pStyle w:val="NO"/>
      </w:pPr>
      <w:r w:rsidRPr="00AB0C9D">
        <w:t>NOTE 1:</w:t>
      </w:r>
      <w:r w:rsidRPr="00AB0C9D">
        <w:tab/>
        <w:t xml:space="preserve">When switching to </w:t>
      </w:r>
      <w:proofErr w:type="spellStart"/>
      <w:r w:rsidRPr="00AB0C9D">
        <w:t>DFT</w:t>
      </w:r>
      <w:proofErr w:type="spellEnd"/>
      <w:r w:rsidRPr="00AB0C9D">
        <w:t>-s-OFDM</w:t>
      </w:r>
      <w:r w:rsidRPr="00AB0C9D" w:rsidDel="00F43EE5">
        <w:t xml:space="preserve"> </w:t>
      </w:r>
      <w:r w:rsidRPr="00AB0C9D">
        <w:t xml:space="preserve">waveform, as specified in the test configuration table 6.5.2.2.4.1-1, send an NR </w:t>
      </w:r>
      <w:proofErr w:type="spellStart"/>
      <w:r w:rsidRPr="00AB0C9D">
        <w:t>RRCReconfiguration</w:t>
      </w:r>
      <w:proofErr w:type="spellEnd"/>
      <w:r w:rsidRPr="00AB0C9D">
        <w:t xml:space="preserve"> message according to TS 38.508-1 [5] clause 4.6.3 Table 4.6.3-118 </w:t>
      </w:r>
      <w:proofErr w:type="spellStart"/>
      <w:r w:rsidRPr="00AB0C9D">
        <w:t>PUSCH</w:t>
      </w:r>
      <w:proofErr w:type="spellEnd"/>
      <w:r w:rsidRPr="00AB0C9D">
        <w:t xml:space="preserve">-Config with </w:t>
      </w:r>
      <w:proofErr w:type="spellStart"/>
      <w:r w:rsidRPr="00AB0C9D">
        <w:t>TRANSFORM_PRECODER_ENABLED</w:t>
      </w:r>
      <w:proofErr w:type="spellEnd"/>
      <w:r w:rsidRPr="00AB0C9D">
        <w:t xml:space="preserve"> condition. </w:t>
      </w:r>
    </w:p>
    <w:p w14:paraId="7F46508F" w14:textId="77777777" w:rsidR="00001EDA" w:rsidRPr="00AB0C9D" w:rsidRDefault="00001EDA" w:rsidP="00001EDA">
      <w:pPr>
        <w:pStyle w:val="H6"/>
      </w:pPr>
      <w:proofErr w:type="spellStart"/>
      <w:r w:rsidRPr="00AB0C9D">
        <w:lastRenderedPageBreak/>
        <w:t>6.5</w:t>
      </w:r>
      <w:r w:rsidRPr="00AB0C9D">
        <w:rPr>
          <w:lang w:eastAsia="zh-CN"/>
        </w:rPr>
        <w:t>A</w:t>
      </w:r>
      <w:r w:rsidRPr="00AB0C9D">
        <w:t>.2.2.</w:t>
      </w:r>
      <w:r w:rsidRPr="00AB0C9D">
        <w:rPr>
          <w:lang w:eastAsia="zh-CN"/>
        </w:rPr>
        <w:t>1.</w:t>
      </w:r>
      <w:r w:rsidRPr="00AB0C9D">
        <w:t>4.3</w:t>
      </w:r>
      <w:proofErr w:type="spellEnd"/>
      <w:r w:rsidRPr="00AB0C9D">
        <w:tab/>
        <w:t>Message contents</w:t>
      </w:r>
    </w:p>
    <w:p w14:paraId="478D87D1" w14:textId="77777777" w:rsidR="00001EDA" w:rsidRPr="00AB0C9D" w:rsidRDefault="00001EDA" w:rsidP="00001EDA">
      <w:r w:rsidRPr="00AB0C9D">
        <w:t>Message contents are according to TS 38.508-1 [5] subclause 4.6 with following exception.</w:t>
      </w:r>
    </w:p>
    <w:p w14:paraId="3A80FC98" w14:textId="77777777" w:rsidR="00001EDA" w:rsidRPr="00AB0C9D" w:rsidRDefault="00001EDA" w:rsidP="00001EDA">
      <w:pPr>
        <w:pStyle w:val="TH"/>
        <w:jc w:val="left"/>
      </w:pPr>
      <w:r w:rsidRPr="00AB0C9D">
        <w:t xml:space="preserve">Table </w:t>
      </w:r>
      <w:proofErr w:type="spellStart"/>
      <w:r w:rsidRPr="00AB0C9D">
        <w:t>6.5A.2.2.1.4.3</w:t>
      </w:r>
      <w:proofErr w:type="spellEnd"/>
      <w:r w:rsidRPr="00AB0C9D">
        <w:t xml:space="preserve">-1: </w:t>
      </w:r>
      <w:proofErr w:type="spellStart"/>
      <w:r w:rsidRPr="00AB0C9D">
        <w:t>FrequencyInfoUL</w:t>
      </w:r>
      <w:proofErr w:type="spellEnd"/>
      <w:r w:rsidRPr="00AB0C9D">
        <w:t>-SIB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001EDA" w:rsidRPr="00AB0C9D" w14:paraId="6BE28505" w14:textId="77777777" w:rsidTr="00710574">
        <w:tc>
          <w:tcPr>
            <w:tcW w:w="9635" w:type="dxa"/>
            <w:gridSpan w:val="4"/>
          </w:tcPr>
          <w:p w14:paraId="01671D7A" w14:textId="77777777" w:rsidR="00001EDA" w:rsidRPr="00AB0C9D" w:rsidRDefault="00001EDA" w:rsidP="00710574">
            <w:pPr>
              <w:pStyle w:val="TAL"/>
            </w:pPr>
            <w:r w:rsidRPr="00AB0C9D">
              <w:t xml:space="preserve">Derivation Path: TS 38.508-1 [5] Table 4.6.3-62 </w:t>
            </w:r>
            <w:proofErr w:type="spellStart"/>
            <w:r w:rsidRPr="00AB0C9D">
              <w:t>FrequencyInfoUL</w:t>
            </w:r>
            <w:proofErr w:type="spellEnd"/>
            <w:r w:rsidRPr="00AB0C9D">
              <w:t>-SIB</w:t>
            </w:r>
          </w:p>
        </w:tc>
      </w:tr>
      <w:tr w:rsidR="00001EDA" w:rsidRPr="00AB0C9D" w14:paraId="6CEC780D" w14:textId="77777777" w:rsidTr="00710574">
        <w:tc>
          <w:tcPr>
            <w:tcW w:w="3397" w:type="dxa"/>
            <w:tcBorders>
              <w:bottom w:val="single" w:sz="4" w:space="0" w:color="auto"/>
            </w:tcBorders>
          </w:tcPr>
          <w:p w14:paraId="6C15F764" w14:textId="77777777" w:rsidR="00001EDA" w:rsidRPr="00AB0C9D" w:rsidRDefault="00001EDA" w:rsidP="00710574">
            <w:pPr>
              <w:pStyle w:val="TAH"/>
              <w:jc w:val="left"/>
            </w:pPr>
            <w:r w:rsidRPr="00AB0C9D">
              <w:t>Information Element</w:t>
            </w:r>
          </w:p>
        </w:tc>
        <w:tc>
          <w:tcPr>
            <w:tcW w:w="1843" w:type="dxa"/>
          </w:tcPr>
          <w:p w14:paraId="21C0B655" w14:textId="77777777" w:rsidR="00001EDA" w:rsidRPr="00AB0C9D" w:rsidRDefault="00001EDA" w:rsidP="00710574">
            <w:pPr>
              <w:pStyle w:val="TAH"/>
              <w:jc w:val="left"/>
            </w:pPr>
            <w:r w:rsidRPr="00AB0C9D">
              <w:t>Value/remark</w:t>
            </w:r>
          </w:p>
        </w:tc>
        <w:tc>
          <w:tcPr>
            <w:tcW w:w="1276" w:type="dxa"/>
          </w:tcPr>
          <w:p w14:paraId="791FB038" w14:textId="77777777" w:rsidR="00001EDA" w:rsidRPr="00AB0C9D" w:rsidRDefault="00001EDA" w:rsidP="00710574">
            <w:pPr>
              <w:pStyle w:val="TAH"/>
              <w:jc w:val="left"/>
            </w:pPr>
            <w:r w:rsidRPr="00AB0C9D">
              <w:t>Comment</w:t>
            </w:r>
          </w:p>
        </w:tc>
        <w:tc>
          <w:tcPr>
            <w:tcW w:w="3119" w:type="dxa"/>
          </w:tcPr>
          <w:p w14:paraId="4FB85046" w14:textId="77777777" w:rsidR="00001EDA" w:rsidRPr="00AB0C9D" w:rsidRDefault="00001EDA" w:rsidP="00710574">
            <w:pPr>
              <w:pStyle w:val="TAH"/>
              <w:jc w:val="left"/>
            </w:pPr>
            <w:r w:rsidRPr="00AB0C9D">
              <w:t>Condition</w:t>
            </w:r>
          </w:p>
        </w:tc>
      </w:tr>
      <w:tr w:rsidR="00001EDA" w:rsidRPr="00AB0C9D" w14:paraId="4513FF52" w14:textId="77777777" w:rsidTr="00710574">
        <w:tc>
          <w:tcPr>
            <w:tcW w:w="3397" w:type="dxa"/>
            <w:tcBorders>
              <w:bottom w:val="nil"/>
            </w:tcBorders>
          </w:tcPr>
          <w:p w14:paraId="46C676C5" w14:textId="77777777" w:rsidR="00001EDA" w:rsidRPr="00AB0C9D" w:rsidRDefault="00001EDA" w:rsidP="00710574">
            <w:pPr>
              <w:pStyle w:val="TAL"/>
            </w:pPr>
            <w:r w:rsidRPr="00AB0C9D">
              <w:t>p-Max</w:t>
            </w:r>
          </w:p>
        </w:tc>
        <w:tc>
          <w:tcPr>
            <w:tcW w:w="1843" w:type="dxa"/>
          </w:tcPr>
          <w:p w14:paraId="46C73AB5" w14:textId="77777777" w:rsidR="00001EDA" w:rsidRPr="00AB0C9D" w:rsidRDefault="00001EDA" w:rsidP="00710574">
            <w:pPr>
              <w:pStyle w:val="TAL"/>
            </w:pPr>
            <w:r w:rsidRPr="00AB0C9D">
              <w:t>20</w:t>
            </w:r>
          </w:p>
        </w:tc>
        <w:tc>
          <w:tcPr>
            <w:tcW w:w="1276" w:type="dxa"/>
          </w:tcPr>
          <w:p w14:paraId="6424151B" w14:textId="77777777" w:rsidR="00001EDA" w:rsidRPr="00AB0C9D" w:rsidRDefault="00001EDA" w:rsidP="00710574"/>
        </w:tc>
        <w:tc>
          <w:tcPr>
            <w:tcW w:w="3119" w:type="dxa"/>
          </w:tcPr>
          <w:p w14:paraId="574AA777" w14:textId="77777777" w:rsidR="00001EDA" w:rsidRPr="00AB0C9D" w:rsidRDefault="00001EDA" w:rsidP="00710574">
            <w:pPr>
              <w:pStyle w:val="TAL"/>
            </w:pPr>
            <w:r w:rsidRPr="00AB0C9D">
              <w:t>Power class 3 and Inter-band CA</w:t>
            </w:r>
          </w:p>
          <w:p w14:paraId="66076754" w14:textId="77777777" w:rsidR="00001EDA" w:rsidRPr="00AB0C9D" w:rsidRDefault="00001EDA" w:rsidP="00710574">
            <w:pPr>
              <w:pStyle w:val="TAL"/>
              <w:rPr>
                <w:rFonts w:eastAsia="Malgun Gothic"/>
                <w:lang w:eastAsia="zh-CN"/>
              </w:rPr>
            </w:pPr>
            <w:r w:rsidRPr="00AB0C9D">
              <w:rPr>
                <w:rFonts w:eastAsia="Malgun Gothic"/>
                <w:lang w:eastAsia="zh-CN"/>
              </w:rPr>
              <w:t>Test IDs 3, 4, 7</w:t>
            </w:r>
          </w:p>
        </w:tc>
      </w:tr>
      <w:tr w:rsidR="00001EDA" w:rsidRPr="00AB0C9D" w14:paraId="4E2F8E24" w14:textId="77777777" w:rsidTr="00710574">
        <w:tc>
          <w:tcPr>
            <w:tcW w:w="3397" w:type="dxa"/>
            <w:tcBorders>
              <w:top w:val="nil"/>
              <w:bottom w:val="nil"/>
            </w:tcBorders>
          </w:tcPr>
          <w:p w14:paraId="2B36C5A8" w14:textId="77777777" w:rsidR="00001EDA" w:rsidRPr="00AB0C9D" w:rsidRDefault="00001EDA" w:rsidP="00710574">
            <w:pPr>
              <w:pStyle w:val="TAL"/>
            </w:pPr>
          </w:p>
        </w:tc>
        <w:tc>
          <w:tcPr>
            <w:tcW w:w="1843" w:type="dxa"/>
          </w:tcPr>
          <w:p w14:paraId="6F4981D7" w14:textId="77777777" w:rsidR="00001EDA" w:rsidRPr="00AB0C9D" w:rsidRDefault="00001EDA" w:rsidP="00710574">
            <w:pPr>
              <w:pStyle w:val="TAL"/>
              <w:rPr>
                <w:rFonts w:eastAsia="Malgun Gothic"/>
                <w:lang w:eastAsia="zh-CN"/>
              </w:rPr>
            </w:pPr>
            <w:r w:rsidRPr="00AB0C9D">
              <w:rPr>
                <w:rFonts w:eastAsia="Malgun Gothic"/>
                <w:lang w:eastAsia="zh-CN"/>
              </w:rPr>
              <w:t>17</w:t>
            </w:r>
          </w:p>
        </w:tc>
        <w:tc>
          <w:tcPr>
            <w:tcW w:w="1276" w:type="dxa"/>
          </w:tcPr>
          <w:p w14:paraId="7206FDB4" w14:textId="77777777" w:rsidR="00001EDA" w:rsidRPr="00AB0C9D" w:rsidRDefault="00001EDA" w:rsidP="00710574"/>
        </w:tc>
        <w:tc>
          <w:tcPr>
            <w:tcW w:w="3119" w:type="dxa"/>
          </w:tcPr>
          <w:p w14:paraId="113FD21D" w14:textId="77777777" w:rsidR="00001EDA" w:rsidRPr="00AB0C9D" w:rsidRDefault="00001EDA" w:rsidP="00710574">
            <w:pPr>
              <w:pStyle w:val="TAL"/>
            </w:pPr>
            <w:r w:rsidRPr="00AB0C9D">
              <w:t>Power class 3 and Inter-band CA</w:t>
            </w:r>
          </w:p>
          <w:p w14:paraId="586C4F6B" w14:textId="77777777" w:rsidR="00001EDA" w:rsidRPr="00AB0C9D" w:rsidRDefault="00001EDA" w:rsidP="00710574">
            <w:pPr>
              <w:pStyle w:val="TAL"/>
            </w:pPr>
            <w:r w:rsidRPr="00AB0C9D">
              <w:rPr>
                <w:rFonts w:eastAsia="Malgun Gothic"/>
                <w:lang w:eastAsia="zh-CN"/>
              </w:rPr>
              <w:t>Test IDs 5, 6, 13</w:t>
            </w:r>
          </w:p>
        </w:tc>
      </w:tr>
      <w:tr w:rsidR="00001EDA" w:rsidRPr="00AB0C9D" w14:paraId="387AB76B" w14:textId="77777777" w:rsidTr="00710574">
        <w:tc>
          <w:tcPr>
            <w:tcW w:w="3397" w:type="dxa"/>
            <w:tcBorders>
              <w:top w:val="nil"/>
              <w:bottom w:val="nil"/>
            </w:tcBorders>
          </w:tcPr>
          <w:p w14:paraId="116CE5DB" w14:textId="77777777" w:rsidR="00001EDA" w:rsidRPr="00AB0C9D" w:rsidRDefault="00001EDA" w:rsidP="00710574">
            <w:pPr>
              <w:pStyle w:val="TAL"/>
            </w:pPr>
          </w:p>
        </w:tc>
        <w:tc>
          <w:tcPr>
            <w:tcW w:w="1843" w:type="dxa"/>
          </w:tcPr>
          <w:p w14:paraId="19BAAFD1" w14:textId="77777777" w:rsidR="00001EDA" w:rsidRPr="00AB0C9D" w:rsidRDefault="00001EDA" w:rsidP="00710574">
            <w:pPr>
              <w:pStyle w:val="TAL"/>
              <w:rPr>
                <w:rFonts w:eastAsia="Malgun Gothic"/>
                <w:lang w:eastAsia="zh-CN"/>
              </w:rPr>
            </w:pPr>
            <w:r w:rsidRPr="00AB0C9D">
              <w:rPr>
                <w:rFonts w:eastAsia="Malgun Gothic"/>
                <w:lang w:eastAsia="zh-CN"/>
              </w:rPr>
              <w:t>16</w:t>
            </w:r>
          </w:p>
        </w:tc>
        <w:tc>
          <w:tcPr>
            <w:tcW w:w="1276" w:type="dxa"/>
          </w:tcPr>
          <w:p w14:paraId="29F7B3AD" w14:textId="77777777" w:rsidR="00001EDA" w:rsidRPr="00AB0C9D" w:rsidRDefault="00001EDA" w:rsidP="00710574"/>
        </w:tc>
        <w:tc>
          <w:tcPr>
            <w:tcW w:w="3119" w:type="dxa"/>
          </w:tcPr>
          <w:p w14:paraId="1EB4CA04" w14:textId="77777777" w:rsidR="00001EDA" w:rsidRPr="00AB0C9D" w:rsidRDefault="00001EDA" w:rsidP="00710574">
            <w:pPr>
              <w:pStyle w:val="TAL"/>
            </w:pPr>
            <w:r w:rsidRPr="00AB0C9D">
              <w:t>Power class 3 and Inter-band CA</w:t>
            </w:r>
          </w:p>
          <w:p w14:paraId="18B6D0F3" w14:textId="77777777" w:rsidR="00001EDA" w:rsidRPr="00AB0C9D" w:rsidRDefault="00001EDA" w:rsidP="00710574">
            <w:pPr>
              <w:pStyle w:val="TAL"/>
            </w:pPr>
            <w:r w:rsidRPr="00AB0C9D">
              <w:rPr>
                <w:rFonts w:eastAsia="Malgun Gothic"/>
                <w:lang w:eastAsia="zh-CN"/>
              </w:rPr>
              <w:t>Test IDs 1, 2, 8-12</w:t>
            </w:r>
          </w:p>
        </w:tc>
      </w:tr>
      <w:tr w:rsidR="00001EDA" w:rsidRPr="00AB0C9D" w14:paraId="73B4A404" w14:textId="77777777" w:rsidTr="00710574">
        <w:tc>
          <w:tcPr>
            <w:tcW w:w="3397" w:type="dxa"/>
            <w:tcBorders>
              <w:top w:val="nil"/>
            </w:tcBorders>
          </w:tcPr>
          <w:p w14:paraId="56DB661A" w14:textId="77777777" w:rsidR="00001EDA" w:rsidRPr="00AB0C9D" w:rsidRDefault="00001EDA" w:rsidP="00710574">
            <w:pPr>
              <w:pStyle w:val="TAL"/>
            </w:pPr>
          </w:p>
        </w:tc>
        <w:tc>
          <w:tcPr>
            <w:tcW w:w="1843" w:type="dxa"/>
          </w:tcPr>
          <w:p w14:paraId="39E8D24E" w14:textId="77777777" w:rsidR="00001EDA" w:rsidRPr="00AB0C9D" w:rsidRDefault="00001EDA" w:rsidP="00710574">
            <w:pPr>
              <w:pStyle w:val="TAL"/>
              <w:rPr>
                <w:rFonts w:eastAsia="Malgun Gothic"/>
                <w:lang w:eastAsia="zh-CN"/>
              </w:rPr>
            </w:pPr>
            <w:r w:rsidRPr="00AB0C9D">
              <w:rPr>
                <w:rFonts w:eastAsia="Malgun Gothic"/>
                <w:lang w:eastAsia="zh-CN"/>
              </w:rPr>
              <w:t>14</w:t>
            </w:r>
          </w:p>
        </w:tc>
        <w:tc>
          <w:tcPr>
            <w:tcW w:w="1276" w:type="dxa"/>
          </w:tcPr>
          <w:p w14:paraId="33D8D287" w14:textId="77777777" w:rsidR="00001EDA" w:rsidRPr="00AB0C9D" w:rsidRDefault="00001EDA" w:rsidP="00710574"/>
        </w:tc>
        <w:tc>
          <w:tcPr>
            <w:tcW w:w="3119" w:type="dxa"/>
          </w:tcPr>
          <w:p w14:paraId="201156DE" w14:textId="77777777" w:rsidR="00001EDA" w:rsidRPr="00AB0C9D" w:rsidRDefault="00001EDA" w:rsidP="00710574">
            <w:pPr>
              <w:pStyle w:val="TAL"/>
            </w:pPr>
            <w:r w:rsidRPr="00AB0C9D">
              <w:t>Power class 3 and Inter-band CA</w:t>
            </w:r>
          </w:p>
          <w:p w14:paraId="543E439C" w14:textId="77777777" w:rsidR="00001EDA" w:rsidRPr="00AB0C9D" w:rsidRDefault="00001EDA" w:rsidP="00710574">
            <w:pPr>
              <w:pStyle w:val="TAL"/>
            </w:pPr>
            <w:r w:rsidRPr="00AB0C9D">
              <w:rPr>
                <w:rFonts w:eastAsia="Malgun Gothic"/>
                <w:lang w:eastAsia="zh-CN"/>
              </w:rPr>
              <w:t>Test IDs 14</w:t>
            </w:r>
          </w:p>
        </w:tc>
      </w:tr>
    </w:tbl>
    <w:p w14:paraId="05A357F2" w14:textId="77777777" w:rsidR="004A6874" w:rsidRDefault="004A6874" w:rsidP="004A6874">
      <w:pPr>
        <w:rPr>
          <w:ins w:id="12" w:author="Huawei-Yaping" w:date="2023-08-07T11:37:00Z"/>
        </w:rPr>
      </w:pPr>
    </w:p>
    <w:p w14:paraId="66718C65" w14:textId="3C0653BC" w:rsidR="004A6874" w:rsidRPr="00500E12" w:rsidRDefault="004A6874" w:rsidP="004A6874">
      <w:pPr>
        <w:pStyle w:val="TH"/>
        <w:rPr>
          <w:ins w:id="13" w:author="Huawei-Yaping" w:date="2023-08-07T11:37:00Z"/>
        </w:rPr>
      </w:pPr>
      <w:ins w:id="14" w:author="Huawei-Yaping" w:date="2023-08-07T11:37:00Z">
        <w:r w:rsidRPr="00500E12">
          <w:t xml:space="preserve">Table </w:t>
        </w:r>
        <w:proofErr w:type="spellStart"/>
        <w:r w:rsidRPr="00AB0C9D">
          <w:t>6.5A.2.2.1.4.3</w:t>
        </w:r>
        <w:r w:rsidRPr="00500E12">
          <w:t>-1</w:t>
        </w:r>
        <w:r>
          <w:t>a</w:t>
        </w:r>
        <w:proofErr w:type="spellEnd"/>
        <w:r w:rsidRPr="00500E12">
          <w:t xml:space="preserve">: </w:t>
        </w:r>
        <w:proofErr w:type="spellStart"/>
        <w:r w:rsidRPr="00500E12">
          <w:t>FrequencyInfoUL</w:t>
        </w:r>
        <w:proofErr w:type="spellEnd"/>
        <w:r w:rsidRPr="00500E12">
          <w:t>-SIB for inter-band CA</w:t>
        </w:r>
        <w:r>
          <w:t xml:space="preserve"> (Power Class 2 with </w:t>
        </w:r>
        <w:r>
          <w:rPr>
            <w:rFonts w:hint="eastAsia"/>
            <w:lang w:eastAsia="zh-CN"/>
          </w:rPr>
          <w:t>both</w:t>
        </w:r>
        <w:r>
          <w:t xml:space="preserve"> bands </w:t>
        </w:r>
        <w:r>
          <w:rPr>
            <w:rFonts w:hint="eastAsia"/>
            <w:lang w:eastAsia="zh-CN"/>
          </w:rPr>
          <w:t>supporting</w:t>
        </w:r>
        <w:r>
          <w:t xml:space="preserve"> PC3)</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A6874" w:rsidRPr="00500E12" w14:paraId="54AF3A23" w14:textId="77777777" w:rsidTr="00710574">
        <w:trPr>
          <w:ins w:id="15" w:author="Huawei-Yaping" w:date="2023-08-07T11:37:00Z"/>
        </w:trPr>
        <w:tc>
          <w:tcPr>
            <w:tcW w:w="9635" w:type="dxa"/>
            <w:gridSpan w:val="4"/>
          </w:tcPr>
          <w:p w14:paraId="2D23E259" w14:textId="77777777" w:rsidR="004A6874" w:rsidRPr="00500E12" w:rsidRDefault="004A6874" w:rsidP="00710574">
            <w:pPr>
              <w:pStyle w:val="TAL"/>
              <w:rPr>
                <w:ins w:id="16" w:author="Huawei-Yaping" w:date="2023-08-07T11:37:00Z"/>
              </w:rPr>
            </w:pPr>
            <w:ins w:id="17" w:author="Huawei-Yaping" w:date="2023-08-07T11:37:00Z">
              <w:r w:rsidRPr="00500E12">
                <w:t xml:space="preserve">Derivation Path: TS 38.508-1 [5] Table 4.6.3-62 </w:t>
              </w:r>
              <w:proofErr w:type="spellStart"/>
              <w:r w:rsidRPr="00500E12">
                <w:t>FrequencyInfoUL</w:t>
              </w:r>
              <w:proofErr w:type="spellEnd"/>
              <w:r w:rsidRPr="00500E12">
                <w:t>-SIB</w:t>
              </w:r>
            </w:ins>
          </w:p>
        </w:tc>
      </w:tr>
      <w:tr w:rsidR="004A6874" w:rsidRPr="00500E12" w14:paraId="0E8801C4" w14:textId="77777777" w:rsidTr="00710574">
        <w:trPr>
          <w:ins w:id="18" w:author="Huawei-Yaping" w:date="2023-08-07T11:37:00Z"/>
        </w:trPr>
        <w:tc>
          <w:tcPr>
            <w:tcW w:w="3397" w:type="dxa"/>
            <w:tcBorders>
              <w:bottom w:val="single" w:sz="4" w:space="0" w:color="auto"/>
            </w:tcBorders>
          </w:tcPr>
          <w:p w14:paraId="61562755" w14:textId="77777777" w:rsidR="004A6874" w:rsidRPr="00500E12" w:rsidRDefault="004A6874" w:rsidP="00710574">
            <w:pPr>
              <w:pStyle w:val="TAH"/>
              <w:rPr>
                <w:ins w:id="19" w:author="Huawei-Yaping" w:date="2023-08-07T11:37:00Z"/>
              </w:rPr>
            </w:pPr>
            <w:ins w:id="20" w:author="Huawei-Yaping" w:date="2023-08-07T11:37:00Z">
              <w:r w:rsidRPr="00500E12">
                <w:t>Information Element</w:t>
              </w:r>
            </w:ins>
          </w:p>
        </w:tc>
        <w:tc>
          <w:tcPr>
            <w:tcW w:w="1843" w:type="dxa"/>
          </w:tcPr>
          <w:p w14:paraId="412FC0D2" w14:textId="77777777" w:rsidR="004A6874" w:rsidRPr="00500E12" w:rsidRDefault="004A6874" w:rsidP="00710574">
            <w:pPr>
              <w:pStyle w:val="TAH"/>
              <w:rPr>
                <w:ins w:id="21" w:author="Huawei-Yaping" w:date="2023-08-07T11:37:00Z"/>
              </w:rPr>
            </w:pPr>
            <w:ins w:id="22" w:author="Huawei-Yaping" w:date="2023-08-07T11:37:00Z">
              <w:r w:rsidRPr="00500E12">
                <w:t>Value/remark</w:t>
              </w:r>
            </w:ins>
          </w:p>
        </w:tc>
        <w:tc>
          <w:tcPr>
            <w:tcW w:w="1276" w:type="dxa"/>
          </w:tcPr>
          <w:p w14:paraId="60050311" w14:textId="77777777" w:rsidR="004A6874" w:rsidRPr="00500E12" w:rsidRDefault="004A6874" w:rsidP="00710574">
            <w:pPr>
              <w:pStyle w:val="TAH"/>
              <w:rPr>
                <w:ins w:id="23" w:author="Huawei-Yaping" w:date="2023-08-07T11:37:00Z"/>
              </w:rPr>
            </w:pPr>
            <w:ins w:id="24" w:author="Huawei-Yaping" w:date="2023-08-07T11:37:00Z">
              <w:r w:rsidRPr="00500E12">
                <w:t>Comment</w:t>
              </w:r>
            </w:ins>
          </w:p>
        </w:tc>
        <w:tc>
          <w:tcPr>
            <w:tcW w:w="3119" w:type="dxa"/>
          </w:tcPr>
          <w:p w14:paraId="3B5387A8" w14:textId="77777777" w:rsidR="004A6874" w:rsidRPr="00500E12" w:rsidRDefault="004A6874" w:rsidP="00710574">
            <w:pPr>
              <w:pStyle w:val="TAH"/>
              <w:rPr>
                <w:ins w:id="25" w:author="Huawei-Yaping" w:date="2023-08-07T11:37:00Z"/>
              </w:rPr>
            </w:pPr>
            <w:ins w:id="26" w:author="Huawei-Yaping" w:date="2023-08-07T11:37:00Z">
              <w:r w:rsidRPr="00500E12">
                <w:t>Condition</w:t>
              </w:r>
            </w:ins>
          </w:p>
        </w:tc>
      </w:tr>
      <w:tr w:rsidR="004A6874" w:rsidRPr="00500E12" w14:paraId="35241392" w14:textId="77777777" w:rsidTr="00710574">
        <w:trPr>
          <w:ins w:id="27" w:author="Huawei-Yaping" w:date="2023-08-07T11:37:00Z"/>
        </w:trPr>
        <w:tc>
          <w:tcPr>
            <w:tcW w:w="3397" w:type="dxa"/>
            <w:tcBorders>
              <w:bottom w:val="nil"/>
            </w:tcBorders>
          </w:tcPr>
          <w:p w14:paraId="12B8657E" w14:textId="77777777" w:rsidR="004A6874" w:rsidRPr="00500E12" w:rsidRDefault="004A6874" w:rsidP="00710574">
            <w:pPr>
              <w:pStyle w:val="TAL"/>
              <w:rPr>
                <w:ins w:id="28" w:author="Huawei-Yaping" w:date="2023-08-07T11:37:00Z"/>
              </w:rPr>
            </w:pPr>
            <w:ins w:id="29" w:author="Huawei-Yaping" w:date="2023-08-07T11:37:00Z">
              <w:r w:rsidRPr="00500E12">
                <w:t>p-Max</w:t>
              </w:r>
            </w:ins>
          </w:p>
        </w:tc>
        <w:tc>
          <w:tcPr>
            <w:tcW w:w="1843" w:type="dxa"/>
          </w:tcPr>
          <w:p w14:paraId="471A4979" w14:textId="77777777" w:rsidR="004A6874" w:rsidRPr="00500E12" w:rsidRDefault="004A6874" w:rsidP="00710574">
            <w:pPr>
              <w:pStyle w:val="TAL"/>
              <w:rPr>
                <w:ins w:id="30" w:author="Huawei-Yaping" w:date="2023-08-07T11:37:00Z"/>
              </w:rPr>
            </w:pPr>
            <w:ins w:id="31" w:author="Huawei-Yaping" w:date="2023-08-07T11:37:00Z">
              <w:r>
                <w:t>23</w:t>
              </w:r>
            </w:ins>
          </w:p>
        </w:tc>
        <w:tc>
          <w:tcPr>
            <w:tcW w:w="1276" w:type="dxa"/>
          </w:tcPr>
          <w:p w14:paraId="5681715C" w14:textId="77777777" w:rsidR="004A6874" w:rsidRPr="00500E12" w:rsidRDefault="004A6874" w:rsidP="00710574">
            <w:pPr>
              <w:pStyle w:val="TAL"/>
              <w:rPr>
                <w:ins w:id="32" w:author="Huawei-Yaping" w:date="2023-08-07T11:37:00Z"/>
              </w:rPr>
            </w:pPr>
          </w:p>
        </w:tc>
        <w:tc>
          <w:tcPr>
            <w:tcW w:w="3119" w:type="dxa"/>
          </w:tcPr>
          <w:p w14:paraId="3EE6BE6C" w14:textId="6E022E7F" w:rsidR="004A6874" w:rsidRPr="00500E12" w:rsidRDefault="004A6874" w:rsidP="00710574">
            <w:pPr>
              <w:pStyle w:val="TAL"/>
              <w:rPr>
                <w:ins w:id="33" w:author="Huawei-Yaping" w:date="2023-08-07T11:37:00Z"/>
                <w:rFonts w:eastAsia="Malgun Gothic"/>
              </w:rPr>
            </w:pPr>
            <w:ins w:id="34" w:author="Huawei-Yaping" w:date="2023-08-07T11:37:00Z">
              <w:r w:rsidRPr="00500E12">
                <w:rPr>
                  <w:rFonts w:eastAsia="Malgun Gothic"/>
                </w:rPr>
                <w:t xml:space="preserve">Test IDs </w:t>
              </w:r>
            </w:ins>
            <w:ins w:id="35" w:author="Huawei-Yaping" w:date="2023-08-07T11:40:00Z">
              <w:r w:rsidR="00CF45F5">
                <w:rPr>
                  <w:rFonts w:eastAsia="Malgun Gothic"/>
                </w:rPr>
                <w:t>1</w:t>
              </w:r>
              <w:r w:rsidR="00CF45F5">
                <w:rPr>
                  <w:rFonts w:asciiTheme="minorEastAsia" w:hAnsiTheme="minorEastAsia" w:hint="eastAsia"/>
                  <w:lang w:eastAsia="zh-CN"/>
                </w:rPr>
                <w:t>-</w:t>
              </w:r>
              <w:r w:rsidR="00CF45F5">
                <w:rPr>
                  <w:rFonts w:eastAsia="Malgun Gothic"/>
                </w:rPr>
                <w:t>4</w:t>
              </w:r>
            </w:ins>
          </w:p>
        </w:tc>
      </w:tr>
      <w:tr w:rsidR="004A6874" w:rsidRPr="00500E12" w14:paraId="14B18BFC" w14:textId="77777777" w:rsidTr="00710574">
        <w:trPr>
          <w:ins w:id="36" w:author="Huawei-Yaping" w:date="2023-08-07T11:37:00Z"/>
        </w:trPr>
        <w:tc>
          <w:tcPr>
            <w:tcW w:w="3397" w:type="dxa"/>
            <w:tcBorders>
              <w:top w:val="nil"/>
              <w:bottom w:val="nil"/>
            </w:tcBorders>
          </w:tcPr>
          <w:p w14:paraId="440F95D1" w14:textId="77777777" w:rsidR="004A6874" w:rsidRPr="00500E12" w:rsidRDefault="004A6874" w:rsidP="00710574">
            <w:pPr>
              <w:pStyle w:val="TAL"/>
              <w:rPr>
                <w:ins w:id="37" w:author="Huawei-Yaping" w:date="2023-08-07T11:37:00Z"/>
              </w:rPr>
            </w:pPr>
          </w:p>
        </w:tc>
        <w:tc>
          <w:tcPr>
            <w:tcW w:w="1843" w:type="dxa"/>
          </w:tcPr>
          <w:p w14:paraId="24F33B3C" w14:textId="77777777" w:rsidR="004A6874" w:rsidRPr="00500E12" w:rsidRDefault="004A6874" w:rsidP="00710574">
            <w:pPr>
              <w:pStyle w:val="TAL"/>
              <w:rPr>
                <w:ins w:id="38" w:author="Huawei-Yaping" w:date="2023-08-07T11:37:00Z"/>
                <w:rFonts w:eastAsia="Malgun Gothic"/>
              </w:rPr>
            </w:pPr>
            <w:ins w:id="39" w:author="Huawei-Yaping" w:date="2023-08-07T11:37:00Z">
              <w:r>
                <w:rPr>
                  <w:rFonts w:eastAsia="Malgun Gothic"/>
                </w:rPr>
                <w:t>22</w:t>
              </w:r>
            </w:ins>
          </w:p>
        </w:tc>
        <w:tc>
          <w:tcPr>
            <w:tcW w:w="1276" w:type="dxa"/>
          </w:tcPr>
          <w:p w14:paraId="22342B24" w14:textId="77777777" w:rsidR="004A6874" w:rsidRPr="00500E12" w:rsidRDefault="004A6874" w:rsidP="00710574">
            <w:pPr>
              <w:pStyle w:val="TAL"/>
              <w:rPr>
                <w:ins w:id="40" w:author="Huawei-Yaping" w:date="2023-08-07T11:37:00Z"/>
              </w:rPr>
            </w:pPr>
          </w:p>
        </w:tc>
        <w:tc>
          <w:tcPr>
            <w:tcW w:w="3119" w:type="dxa"/>
          </w:tcPr>
          <w:p w14:paraId="4667BC59" w14:textId="3F9FACAF" w:rsidR="004A6874" w:rsidRPr="00500E12" w:rsidRDefault="004A6874" w:rsidP="00710574">
            <w:pPr>
              <w:pStyle w:val="TAL"/>
              <w:rPr>
                <w:ins w:id="41" w:author="Huawei-Yaping" w:date="2023-08-07T11:37:00Z"/>
              </w:rPr>
            </w:pPr>
            <w:ins w:id="42" w:author="Huawei-Yaping" w:date="2023-08-07T11:37:00Z">
              <w:r w:rsidRPr="00500E12">
                <w:rPr>
                  <w:rFonts w:eastAsia="Malgun Gothic"/>
                </w:rPr>
                <w:t>Test IDs</w:t>
              </w:r>
              <w:r>
                <w:rPr>
                  <w:rFonts w:eastAsia="Malgun Gothic"/>
                </w:rPr>
                <w:t xml:space="preserve"> </w:t>
              </w:r>
            </w:ins>
            <w:ins w:id="43" w:author="Huawei-Yaping" w:date="2023-08-07T11:40:00Z">
              <w:r w:rsidR="00CF45F5">
                <w:rPr>
                  <w:rFonts w:eastAsia="Malgun Gothic"/>
                </w:rPr>
                <w:t>5</w:t>
              </w:r>
            </w:ins>
            <w:ins w:id="44" w:author="Huawei-Yaping" w:date="2023-08-07T11:41:00Z">
              <w:r w:rsidR="00CF45F5" w:rsidRPr="00CF45F5">
                <w:rPr>
                  <w:rFonts w:eastAsia="Malgun Gothic" w:hint="eastAsia"/>
                </w:rPr>
                <w:t>,</w:t>
              </w:r>
              <w:r w:rsidR="00CF45F5">
                <w:rPr>
                  <w:rFonts w:eastAsia="Malgun Gothic"/>
                </w:rPr>
                <w:t xml:space="preserve"> </w:t>
              </w:r>
              <w:r w:rsidR="00CF45F5" w:rsidRPr="00CF45F5">
                <w:rPr>
                  <w:rFonts w:eastAsia="Malgun Gothic"/>
                </w:rPr>
                <w:t>6</w:t>
              </w:r>
            </w:ins>
          </w:p>
        </w:tc>
      </w:tr>
      <w:tr w:rsidR="004A6874" w:rsidRPr="00500E12" w14:paraId="1B0D75FF" w14:textId="77777777" w:rsidTr="00710574">
        <w:trPr>
          <w:ins w:id="45" w:author="Huawei-Yaping" w:date="2023-08-07T11:37:00Z"/>
        </w:trPr>
        <w:tc>
          <w:tcPr>
            <w:tcW w:w="3397" w:type="dxa"/>
            <w:tcBorders>
              <w:top w:val="nil"/>
              <w:bottom w:val="nil"/>
            </w:tcBorders>
          </w:tcPr>
          <w:p w14:paraId="7A53FA5D" w14:textId="77777777" w:rsidR="004A6874" w:rsidRPr="00500E12" w:rsidRDefault="004A6874" w:rsidP="00710574">
            <w:pPr>
              <w:pStyle w:val="TAL"/>
              <w:rPr>
                <w:ins w:id="46" w:author="Huawei-Yaping" w:date="2023-08-07T11:37:00Z"/>
              </w:rPr>
            </w:pPr>
          </w:p>
        </w:tc>
        <w:tc>
          <w:tcPr>
            <w:tcW w:w="1843" w:type="dxa"/>
          </w:tcPr>
          <w:p w14:paraId="02B8CE5B" w14:textId="77777777" w:rsidR="004A6874" w:rsidRPr="00500E12" w:rsidRDefault="004A6874" w:rsidP="00710574">
            <w:pPr>
              <w:pStyle w:val="TAL"/>
              <w:rPr>
                <w:ins w:id="47" w:author="Huawei-Yaping" w:date="2023-08-07T11:37:00Z"/>
                <w:rFonts w:eastAsia="Malgun Gothic"/>
              </w:rPr>
            </w:pPr>
            <w:ins w:id="48" w:author="Huawei-Yaping" w:date="2023-08-07T11:37:00Z">
              <w:r>
                <w:rPr>
                  <w:rFonts w:eastAsia="Malgun Gothic"/>
                </w:rPr>
                <w:t>21</w:t>
              </w:r>
            </w:ins>
          </w:p>
        </w:tc>
        <w:tc>
          <w:tcPr>
            <w:tcW w:w="1276" w:type="dxa"/>
          </w:tcPr>
          <w:p w14:paraId="06D1233F" w14:textId="77777777" w:rsidR="004A6874" w:rsidRPr="00500E12" w:rsidRDefault="004A6874" w:rsidP="00710574">
            <w:pPr>
              <w:pStyle w:val="TAL"/>
              <w:rPr>
                <w:ins w:id="49" w:author="Huawei-Yaping" w:date="2023-08-07T11:37:00Z"/>
              </w:rPr>
            </w:pPr>
          </w:p>
        </w:tc>
        <w:tc>
          <w:tcPr>
            <w:tcW w:w="3119" w:type="dxa"/>
          </w:tcPr>
          <w:p w14:paraId="2041E57B" w14:textId="5A8BC8B5" w:rsidR="004A6874" w:rsidRPr="00500E12" w:rsidRDefault="004A6874" w:rsidP="00710574">
            <w:pPr>
              <w:pStyle w:val="TAL"/>
              <w:rPr>
                <w:ins w:id="50" w:author="Huawei-Yaping" w:date="2023-08-07T11:37:00Z"/>
              </w:rPr>
            </w:pPr>
            <w:ins w:id="51" w:author="Huawei-Yaping" w:date="2023-08-07T11:37:00Z">
              <w:r w:rsidRPr="00500E12">
                <w:rPr>
                  <w:rFonts w:eastAsia="Malgun Gothic"/>
                </w:rPr>
                <w:t xml:space="preserve">Test IDs </w:t>
              </w:r>
            </w:ins>
            <w:ins w:id="52" w:author="Huawei-Yaping" w:date="2023-08-07T11:41:00Z">
              <w:r w:rsidR="00CF45F5">
                <w:rPr>
                  <w:rFonts w:eastAsia="Malgun Gothic"/>
                </w:rPr>
                <w:t>7, 9-12</w:t>
              </w:r>
            </w:ins>
          </w:p>
        </w:tc>
      </w:tr>
      <w:tr w:rsidR="004A6874" w:rsidRPr="00500E12" w14:paraId="7F929DED" w14:textId="77777777" w:rsidTr="00710574">
        <w:trPr>
          <w:ins w:id="53" w:author="Huawei-Yaping" w:date="2023-08-07T11:37:00Z"/>
        </w:trPr>
        <w:tc>
          <w:tcPr>
            <w:tcW w:w="3397" w:type="dxa"/>
            <w:tcBorders>
              <w:top w:val="nil"/>
              <w:bottom w:val="nil"/>
            </w:tcBorders>
          </w:tcPr>
          <w:p w14:paraId="6E746574" w14:textId="77777777" w:rsidR="004A6874" w:rsidRPr="00500E12" w:rsidRDefault="004A6874" w:rsidP="00710574">
            <w:pPr>
              <w:pStyle w:val="TAL"/>
              <w:rPr>
                <w:ins w:id="54" w:author="Huawei-Yaping" w:date="2023-08-07T11:37:00Z"/>
              </w:rPr>
            </w:pPr>
          </w:p>
        </w:tc>
        <w:tc>
          <w:tcPr>
            <w:tcW w:w="1843" w:type="dxa"/>
          </w:tcPr>
          <w:p w14:paraId="026502FA" w14:textId="77777777" w:rsidR="004A6874" w:rsidRPr="00093057" w:rsidRDefault="004A6874" w:rsidP="00710574">
            <w:pPr>
              <w:pStyle w:val="TAL"/>
              <w:rPr>
                <w:ins w:id="55" w:author="Huawei-Yaping" w:date="2023-08-07T11:37:00Z"/>
                <w:lang w:eastAsia="zh-CN"/>
              </w:rPr>
            </w:pPr>
            <w:ins w:id="56" w:author="Huawei-Yaping" w:date="2023-08-07T11:37:00Z">
              <w:r>
                <w:rPr>
                  <w:rFonts w:hint="eastAsia"/>
                  <w:lang w:eastAsia="zh-CN"/>
                </w:rPr>
                <w:t>2</w:t>
              </w:r>
              <w:r>
                <w:rPr>
                  <w:lang w:eastAsia="zh-CN"/>
                </w:rPr>
                <w:t>0</w:t>
              </w:r>
            </w:ins>
          </w:p>
        </w:tc>
        <w:tc>
          <w:tcPr>
            <w:tcW w:w="1276" w:type="dxa"/>
          </w:tcPr>
          <w:p w14:paraId="782FD502" w14:textId="77777777" w:rsidR="004A6874" w:rsidRPr="00500E12" w:rsidRDefault="004A6874" w:rsidP="00710574">
            <w:pPr>
              <w:pStyle w:val="TAL"/>
              <w:rPr>
                <w:ins w:id="57" w:author="Huawei-Yaping" w:date="2023-08-07T11:37:00Z"/>
              </w:rPr>
            </w:pPr>
          </w:p>
        </w:tc>
        <w:tc>
          <w:tcPr>
            <w:tcW w:w="3119" w:type="dxa"/>
          </w:tcPr>
          <w:p w14:paraId="5E0BA3AA" w14:textId="02F081A8" w:rsidR="004A6874" w:rsidRPr="00500E12" w:rsidRDefault="004A6874" w:rsidP="00710574">
            <w:pPr>
              <w:pStyle w:val="TAL"/>
              <w:rPr>
                <w:ins w:id="58" w:author="Huawei-Yaping" w:date="2023-08-07T11:37:00Z"/>
                <w:rFonts w:eastAsia="Malgun Gothic"/>
              </w:rPr>
            </w:pPr>
            <w:ins w:id="59" w:author="Huawei-Yaping" w:date="2023-08-07T11:37:00Z">
              <w:r w:rsidRPr="00500E12">
                <w:rPr>
                  <w:rFonts w:eastAsia="Malgun Gothic"/>
                </w:rPr>
                <w:t>Test IDs</w:t>
              </w:r>
              <w:r>
                <w:rPr>
                  <w:rFonts w:eastAsia="Malgun Gothic"/>
                </w:rPr>
                <w:t xml:space="preserve"> </w:t>
              </w:r>
            </w:ins>
            <w:ins w:id="60" w:author="Huawei-Yaping" w:date="2023-08-07T11:42:00Z">
              <w:r w:rsidR="00CF45F5">
                <w:rPr>
                  <w:rFonts w:eastAsia="Malgun Gothic"/>
                </w:rPr>
                <w:t>13</w:t>
              </w:r>
            </w:ins>
          </w:p>
        </w:tc>
      </w:tr>
      <w:tr w:rsidR="004A6874" w:rsidRPr="00500E12" w14:paraId="19DC0E83" w14:textId="77777777" w:rsidTr="00710574">
        <w:trPr>
          <w:trHeight w:val="64"/>
          <w:ins w:id="61" w:author="Huawei-Yaping" w:date="2023-08-07T11:37:00Z"/>
        </w:trPr>
        <w:tc>
          <w:tcPr>
            <w:tcW w:w="3397" w:type="dxa"/>
            <w:tcBorders>
              <w:top w:val="nil"/>
              <w:bottom w:val="nil"/>
            </w:tcBorders>
          </w:tcPr>
          <w:p w14:paraId="36C17FE4" w14:textId="77777777" w:rsidR="004A6874" w:rsidRPr="00500E12" w:rsidRDefault="004A6874" w:rsidP="00710574">
            <w:pPr>
              <w:pStyle w:val="TAL"/>
              <w:rPr>
                <w:ins w:id="62" w:author="Huawei-Yaping" w:date="2023-08-07T11:37:00Z"/>
              </w:rPr>
            </w:pPr>
          </w:p>
        </w:tc>
        <w:tc>
          <w:tcPr>
            <w:tcW w:w="1843" w:type="dxa"/>
          </w:tcPr>
          <w:p w14:paraId="38540BCB" w14:textId="77777777" w:rsidR="004A6874" w:rsidRPr="00093057" w:rsidRDefault="004A6874" w:rsidP="00710574">
            <w:pPr>
              <w:pStyle w:val="TAL"/>
              <w:rPr>
                <w:ins w:id="63" w:author="Huawei-Yaping" w:date="2023-08-07T11:37:00Z"/>
                <w:lang w:eastAsia="zh-CN"/>
              </w:rPr>
            </w:pPr>
            <w:ins w:id="64" w:author="Huawei-Yaping" w:date="2023-08-07T11:37:00Z">
              <w:r>
                <w:rPr>
                  <w:rFonts w:hint="eastAsia"/>
                  <w:lang w:eastAsia="zh-CN"/>
                </w:rPr>
                <w:t>1</w:t>
              </w:r>
              <w:r>
                <w:rPr>
                  <w:lang w:eastAsia="zh-CN"/>
                </w:rPr>
                <w:t>9</w:t>
              </w:r>
            </w:ins>
          </w:p>
        </w:tc>
        <w:tc>
          <w:tcPr>
            <w:tcW w:w="1276" w:type="dxa"/>
          </w:tcPr>
          <w:p w14:paraId="0B554CE8" w14:textId="77777777" w:rsidR="004A6874" w:rsidRPr="00500E12" w:rsidRDefault="004A6874" w:rsidP="00710574">
            <w:pPr>
              <w:pStyle w:val="TAL"/>
              <w:rPr>
                <w:ins w:id="65" w:author="Huawei-Yaping" w:date="2023-08-07T11:37:00Z"/>
              </w:rPr>
            </w:pPr>
          </w:p>
        </w:tc>
        <w:tc>
          <w:tcPr>
            <w:tcW w:w="3119" w:type="dxa"/>
          </w:tcPr>
          <w:p w14:paraId="627411CF" w14:textId="358826A4" w:rsidR="004A6874" w:rsidRPr="00500E12" w:rsidRDefault="004A6874" w:rsidP="00710574">
            <w:pPr>
              <w:pStyle w:val="TAL"/>
              <w:rPr>
                <w:ins w:id="66" w:author="Huawei-Yaping" w:date="2023-08-07T11:37:00Z"/>
                <w:rFonts w:eastAsia="Malgun Gothic"/>
              </w:rPr>
            </w:pPr>
            <w:ins w:id="67" w:author="Huawei-Yaping" w:date="2023-08-07T11:37:00Z">
              <w:r w:rsidRPr="00500E12">
                <w:rPr>
                  <w:rFonts w:eastAsia="Malgun Gothic"/>
                </w:rPr>
                <w:t>Test IDs</w:t>
              </w:r>
              <w:r>
                <w:rPr>
                  <w:rFonts w:eastAsia="Malgun Gothic"/>
                </w:rPr>
                <w:t xml:space="preserve"> </w:t>
              </w:r>
            </w:ins>
            <w:ins w:id="68" w:author="Huawei-Yaping" w:date="2023-08-07T11:42:00Z">
              <w:r w:rsidR="00CF45F5">
                <w:rPr>
                  <w:rFonts w:eastAsia="Malgun Gothic"/>
                </w:rPr>
                <w:t>8</w:t>
              </w:r>
            </w:ins>
          </w:p>
        </w:tc>
      </w:tr>
      <w:tr w:rsidR="004A6874" w:rsidRPr="00500E12" w14:paraId="74E7F20B" w14:textId="77777777" w:rsidTr="00710574">
        <w:trPr>
          <w:trHeight w:val="64"/>
          <w:ins w:id="69" w:author="Huawei-Yaping" w:date="2023-08-07T11:37:00Z"/>
        </w:trPr>
        <w:tc>
          <w:tcPr>
            <w:tcW w:w="3397" w:type="dxa"/>
            <w:tcBorders>
              <w:top w:val="nil"/>
            </w:tcBorders>
          </w:tcPr>
          <w:p w14:paraId="2A25890A" w14:textId="77777777" w:rsidR="004A6874" w:rsidRPr="00500E12" w:rsidRDefault="004A6874" w:rsidP="00710574">
            <w:pPr>
              <w:pStyle w:val="TAL"/>
              <w:rPr>
                <w:ins w:id="70" w:author="Huawei-Yaping" w:date="2023-08-07T11:37:00Z"/>
              </w:rPr>
            </w:pPr>
          </w:p>
        </w:tc>
        <w:tc>
          <w:tcPr>
            <w:tcW w:w="1843" w:type="dxa"/>
          </w:tcPr>
          <w:p w14:paraId="7D07091D" w14:textId="77777777" w:rsidR="004A6874" w:rsidRPr="00500E12" w:rsidRDefault="004A6874" w:rsidP="00710574">
            <w:pPr>
              <w:pStyle w:val="TAL"/>
              <w:rPr>
                <w:ins w:id="71" w:author="Huawei-Yaping" w:date="2023-08-07T11:37:00Z"/>
                <w:rFonts w:eastAsia="Malgun Gothic"/>
              </w:rPr>
            </w:pPr>
            <w:ins w:id="72" w:author="Huawei-Yaping" w:date="2023-08-07T11:37:00Z">
              <w:r>
                <w:rPr>
                  <w:rFonts w:eastAsia="Malgun Gothic"/>
                </w:rPr>
                <w:t>17</w:t>
              </w:r>
            </w:ins>
          </w:p>
        </w:tc>
        <w:tc>
          <w:tcPr>
            <w:tcW w:w="1276" w:type="dxa"/>
          </w:tcPr>
          <w:p w14:paraId="11F59E7D" w14:textId="77777777" w:rsidR="004A6874" w:rsidRPr="00500E12" w:rsidRDefault="004A6874" w:rsidP="00710574">
            <w:pPr>
              <w:pStyle w:val="TAL"/>
              <w:rPr>
                <w:ins w:id="73" w:author="Huawei-Yaping" w:date="2023-08-07T11:37:00Z"/>
              </w:rPr>
            </w:pPr>
          </w:p>
        </w:tc>
        <w:tc>
          <w:tcPr>
            <w:tcW w:w="3119" w:type="dxa"/>
          </w:tcPr>
          <w:p w14:paraId="16CDEC1E" w14:textId="759BE390" w:rsidR="004A6874" w:rsidRPr="00500E12" w:rsidRDefault="004A6874" w:rsidP="00710574">
            <w:pPr>
              <w:pStyle w:val="TAL"/>
              <w:rPr>
                <w:ins w:id="74" w:author="Huawei-Yaping" w:date="2023-08-07T11:37:00Z"/>
              </w:rPr>
            </w:pPr>
            <w:ins w:id="75" w:author="Huawei-Yaping" w:date="2023-08-07T11:37:00Z">
              <w:r w:rsidRPr="00500E12">
                <w:rPr>
                  <w:rFonts w:eastAsia="Malgun Gothic"/>
                </w:rPr>
                <w:t xml:space="preserve">Test IDs </w:t>
              </w:r>
            </w:ins>
            <w:ins w:id="76" w:author="Huawei-Yaping" w:date="2023-08-07T11:42:00Z">
              <w:r w:rsidR="00CF45F5">
                <w:rPr>
                  <w:rFonts w:eastAsia="Malgun Gothic"/>
                </w:rPr>
                <w:t>14</w:t>
              </w:r>
            </w:ins>
          </w:p>
        </w:tc>
      </w:tr>
    </w:tbl>
    <w:p w14:paraId="013D8437" w14:textId="77777777" w:rsidR="004A6874" w:rsidRDefault="004A6874" w:rsidP="004A6874">
      <w:pPr>
        <w:rPr>
          <w:ins w:id="77" w:author="Huawei-Yaping" w:date="2023-08-07T11:37:00Z"/>
        </w:rPr>
      </w:pPr>
    </w:p>
    <w:p w14:paraId="3005DAF8" w14:textId="46162C2D" w:rsidR="004A6874" w:rsidRPr="00500E12" w:rsidRDefault="004A6874" w:rsidP="004A6874">
      <w:pPr>
        <w:pStyle w:val="TH"/>
        <w:rPr>
          <w:ins w:id="78" w:author="Huawei-Yaping" w:date="2023-08-07T11:37:00Z"/>
        </w:rPr>
      </w:pPr>
      <w:ins w:id="79" w:author="Huawei-Yaping" w:date="2023-08-07T11:37:00Z">
        <w:r w:rsidRPr="00500E12">
          <w:t xml:space="preserve">Table </w:t>
        </w:r>
        <w:proofErr w:type="spellStart"/>
        <w:r w:rsidRPr="00AB0C9D">
          <w:t>6.5A.2.2.1.4.3</w:t>
        </w:r>
        <w:r w:rsidRPr="00500E12">
          <w:t>-1</w:t>
        </w:r>
        <w:r>
          <w:t>b</w:t>
        </w:r>
        <w:proofErr w:type="spellEnd"/>
        <w:r w:rsidRPr="00500E12">
          <w:t xml:space="preserve">: </w:t>
        </w:r>
        <w:proofErr w:type="spellStart"/>
        <w:r w:rsidRPr="00500E12">
          <w:t>FrequencyInfoUL</w:t>
        </w:r>
        <w:proofErr w:type="spellEnd"/>
        <w:r w:rsidRPr="00500E12">
          <w:t>-SIB for inter-band CA</w:t>
        </w:r>
        <w:r>
          <w:t xml:space="preserve"> (PCC supporting PC3 and SCC supporting PC3)</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A6874" w:rsidRPr="00500E12" w14:paraId="11A6398D" w14:textId="77777777" w:rsidTr="00710574">
        <w:trPr>
          <w:ins w:id="80" w:author="Huawei-Yaping" w:date="2023-08-07T11:37:00Z"/>
        </w:trPr>
        <w:tc>
          <w:tcPr>
            <w:tcW w:w="9635" w:type="dxa"/>
            <w:gridSpan w:val="4"/>
          </w:tcPr>
          <w:p w14:paraId="6BAE1D48" w14:textId="77777777" w:rsidR="004A6874" w:rsidRPr="00500E12" w:rsidRDefault="004A6874" w:rsidP="00710574">
            <w:pPr>
              <w:pStyle w:val="TAL"/>
              <w:rPr>
                <w:ins w:id="81" w:author="Huawei-Yaping" w:date="2023-08-07T11:37:00Z"/>
              </w:rPr>
            </w:pPr>
            <w:ins w:id="82" w:author="Huawei-Yaping" w:date="2023-08-07T11:37:00Z">
              <w:r w:rsidRPr="00500E12">
                <w:t xml:space="preserve">Derivation Path: TS 38.508-1 [5] Table 4.6.3-62 </w:t>
              </w:r>
              <w:proofErr w:type="spellStart"/>
              <w:r w:rsidRPr="00500E12">
                <w:t>FrequencyInfoUL</w:t>
              </w:r>
              <w:proofErr w:type="spellEnd"/>
              <w:r w:rsidRPr="00500E12">
                <w:t>-SIB</w:t>
              </w:r>
            </w:ins>
          </w:p>
        </w:tc>
      </w:tr>
      <w:tr w:rsidR="004A6874" w:rsidRPr="00500E12" w14:paraId="7A6AEAF5" w14:textId="77777777" w:rsidTr="00710574">
        <w:trPr>
          <w:ins w:id="83" w:author="Huawei-Yaping" w:date="2023-08-07T11:37:00Z"/>
        </w:trPr>
        <w:tc>
          <w:tcPr>
            <w:tcW w:w="3397" w:type="dxa"/>
            <w:tcBorders>
              <w:bottom w:val="single" w:sz="4" w:space="0" w:color="auto"/>
            </w:tcBorders>
          </w:tcPr>
          <w:p w14:paraId="30FA7EC3" w14:textId="77777777" w:rsidR="004A6874" w:rsidRPr="00500E12" w:rsidRDefault="004A6874" w:rsidP="00710574">
            <w:pPr>
              <w:pStyle w:val="TAH"/>
              <w:rPr>
                <w:ins w:id="84" w:author="Huawei-Yaping" w:date="2023-08-07T11:37:00Z"/>
              </w:rPr>
            </w:pPr>
            <w:ins w:id="85" w:author="Huawei-Yaping" w:date="2023-08-07T11:37:00Z">
              <w:r w:rsidRPr="00500E12">
                <w:t>Information Element</w:t>
              </w:r>
            </w:ins>
          </w:p>
        </w:tc>
        <w:tc>
          <w:tcPr>
            <w:tcW w:w="1843" w:type="dxa"/>
          </w:tcPr>
          <w:p w14:paraId="14DDBC95" w14:textId="77777777" w:rsidR="004A6874" w:rsidRPr="00500E12" w:rsidRDefault="004A6874" w:rsidP="00710574">
            <w:pPr>
              <w:pStyle w:val="TAH"/>
              <w:rPr>
                <w:ins w:id="86" w:author="Huawei-Yaping" w:date="2023-08-07T11:37:00Z"/>
              </w:rPr>
            </w:pPr>
            <w:ins w:id="87" w:author="Huawei-Yaping" w:date="2023-08-07T11:37:00Z">
              <w:r w:rsidRPr="00500E12">
                <w:t>Value/remark</w:t>
              </w:r>
            </w:ins>
          </w:p>
        </w:tc>
        <w:tc>
          <w:tcPr>
            <w:tcW w:w="1276" w:type="dxa"/>
          </w:tcPr>
          <w:p w14:paraId="19986D62" w14:textId="77777777" w:rsidR="004A6874" w:rsidRPr="00500E12" w:rsidRDefault="004A6874" w:rsidP="00710574">
            <w:pPr>
              <w:pStyle w:val="TAH"/>
              <w:rPr>
                <w:ins w:id="88" w:author="Huawei-Yaping" w:date="2023-08-07T11:37:00Z"/>
              </w:rPr>
            </w:pPr>
            <w:ins w:id="89" w:author="Huawei-Yaping" w:date="2023-08-07T11:37:00Z">
              <w:r w:rsidRPr="00500E12">
                <w:t>Comment</w:t>
              </w:r>
            </w:ins>
          </w:p>
        </w:tc>
        <w:tc>
          <w:tcPr>
            <w:tcW w:w="3119" w:type="dxa"/>
          </w:tcPr>
          <w:p w14:paraId="07A9067F" w14:textId="77777777" w:rsidR="004A6874" w:rsidRPr="00500E12" w:rsidRDefault="004A6874" w:rsidP="00710574">
            <w:pPr>
              <w:pStyle w:val="TAH"/>
              <w:rPr>
                <w:ins w:id="90" w:author="Huawei-Yaping" w:date="2023-08-07T11:37:00Z"/>
              </w:rPr>
            </w:pPr>
            <w:ins w:id="91" w:author="Huawei-Yaping" w:date="2023-08-07T11:37:00Z">
              <w:r w:rsidRPr="00500E12">
                <w:t>Condition</w:t>
              </w:r>
            </w:ins>
          </w:p>
        </w:tc>
      </w:tr>
      <w:tr w:rsidR="004A6874" w:rsidRPr="00500E12" w14:paraId="6112B3F2" w14:textId="77777777" w:rsidTr="00710574">
        <w:trPr>
          <w:ins w:id="92" w:author="Huawei-Yaping" w:date="2023-08-07T11:37:00Z"/>
        </w:trPr>
        <w:tc>
          <w:tcPr>
            <w:tcW w:w="3397" w:type="dxa"/>
            <w:tcBorders>
              <w:top w:val="nil"/>
              <w:bottom w:val="nil"/>
            </w:tcBorders>
          </w:tcPr>
          <w:p w14:paraId="72C4BB60" w14:textId="77777777" w:rsidR="004A6874" w:rsidRPr="00500E12" w:rsidRDefault="004A6874" w:rsidP="00710574">
            <w:pPr>
              <w:pStyle w:val="TAL"/>
              <w:rPr>
                <w:ins w:id="93" w:author="Huawei-Yaping" w:date="2023-08-07T11:37:00Z"/>
              </w:rPr>
            </w:pPr>
            <w:ins w:id="94" w:author="Huawei-Yaping" w:date="2023-08-07T11:37:00Z">
              <w:r w:rsidRPr="00500E12">
                <w:t>p-Max</w:t>
              </w:r>
            </w:ins>
          </w:p>
        </w:tc>
        <w:tc>
          <w:tcPr>
            <w:tcW w:w="1843" w:type="dxa"/>
          </w:tcPr>
          <w:p w14:paraId="0055542E" w14:textId="77777777" w:rsidR="004A6874" w:rsidRPr="00500E12" w:rsidRDefault="004A6874" w:rsidP="00710574">
            <w:pPr>
              <w:pStyle w:val="TAL"/>
              <w:rPr>
                <w:ins w:id="95" w:author="Huawei-Yaping" w:date="2023-08-07T11:37:00Z"/>
              </w:rPr>
            </w:pPr>
            <w:ins w:id="96" w:author="Huawei-Yaping" w:date="2023-08-07T11:37:00Z">
              <w:r>
                <w:t>23</w:t>
              </w:r>
            </w:ins>
          </w:p>
        </w:tc>
        <w:tc>
          <w:tcPr>
            <w:tcW w:w="1276" w:type="dxa"/>
          </w:tcPr>
          <w:p w14:paraId="648B1764" w14:textId="77777777" w:rsidR="004A6874" w:rsidRPr="00500E12" w:rsidRDefault="004A6874" w:rsidP="00710574">
            <w:pPr>
              <w:pStyle w:val="TAL"/>
              <w:rPr>
                <w:ins w:id="97" w:author="Huawei-Yaping" w:date="2023-08-07T11:37:00Z"/>
              </w:rPr>
            </w:pPr>
          </w:p>
        </w:tc>
        <w:tc>
          <w:tcPr>
            <w:tcW w:w="3119" w:type="dxa"/>
          </w:tcPr>
          <w:p w14:paraId="470D3763" w14:textId="543278EC" w:rsidR="004A6874" w:rsidRPr="00093057" w:rsidRDefault="004A6874" w:rsidP="00710574">
            <w:pPr>
              <w:pStyle w:val="TAL"/>
              <w:rPr>
                <w:ins w:id="98" w:author="Huawei-Yaping" w:date="2023-08-07T11:37:00Z"/>
                <w:lang w:eastAsia="zh-CN"/>
              </w:rPr>
            </w:pPr>
            <w:ins w:id="99" w:author="Huawei-Yaping" w:date="2023-08-07T11:37:00Z">
              <w:r w:rsidRPr="00093057">
                <w:t xml:space="preserve">Test IDs </w:t>
              </w:r>
            </w:ins>
            <w:ins w:id="100" w:author="Huawei-Yaping" w:date="2023-08-07T11:44:00Z">
              <w:r w:rsidR="002A306E">
                <w:t>1-4, 7</w:t>
              </w:r>
            </w:ins>
          </w:p>
        </w:tc>
      </w:tr>
      <w:tr w:rsidR="004A6874" w:rsidRPr="00500E12" w14:paraId="57D3404D" w14:textId="77777777" w:rsidTr="00710574">
        <w:trPr>
          <w:ins w:id="101" w:author="Huawei-Yaping" w:date="2023-08-07T11:37:00Z"/>
        </w:trPr>
        <w:tc>
          <w:tcPr>
            <w:tcW w:w="3397" w:type="dxa"/>
            <w:tcBorders>
              <w:top w:val="nil"/>
              <w:bottom w:val="nil"/>
            </w:tcBorders>
          </w:tcPr>
          <w:p w14:paraId="258E22BB" w14:textId="77777777" w:rsidR="004A6874" w:rsidRPr="00500E12" w:rsidRDefault="004A6874" w:rsidP="00710574">
            <w:pPr>
              <w:pStyle w:val="TAL"/>
              <w:rPr>
                <w:ins w:id="102" w:author="Huawei-Yaping" w:date="2023-08-07T11:37:00Z"/>
              </w:rPr>
            </w:pPr>
          </w:p>
        </w:tc>
        <w:tc>
          <w:tcPr>
            <w:tcW w:w="1843" w:type="dxa"/>
          </w:tcPr>
          <w:p w14:paraId="58D73547" w14:textId="77777777" w:rsidR="004A6874" w:rsidRPr="00500E12" w:rsidRDefault="004A6874" w:rsidP="00710574">
            <w:pPr>
              <w:pStyle w:val="TAL"/>
              <w:rPr>
                <w:ins w:id="103" w:author="Huawei-Yaping" w:date="2023-08-07T11:37:00Z"/>
                <w:rFonts w:eastAsia="Malgun Gothic"/>
              </w:rPr>
            </w:pPr>
            <w:ins w:id="104" w:author="Huawei-Yaping" w:date="2023-08-07T11:37:00Z">
              <w:r>
                <w:rPr>
                  <w:rFonts w:eastAsia="Malgun Gothic"/>
                </w:rPr>
                <w:t>22</w:t>
              </w:r>
            </w:ins>
          </w:p>
        </w:tc>
        <w:tc>
          <w:tcPr>
            <w:tcW w:w="1276" w:type="dxa"/>
          </w:tcPr>
          <w:p w14:paraId="5323BA5C" w14:textId="77777777" w:rsidR="004A6874" w:rsidRPr="00500E12" w:rsidRDefault="004A6874" w:rsidP="00710574">
            <w:pPr>
              <w:pStyle w:val="TAL"/>
              <w:rPr>
                <w:ins w:id="105" w:author="Huawei-Yaping" w:date="2023-08-07T11:37:00Z"/>
              </w:rPr>
            </w:pPr>
          </w:p>
        </w:tc>
        <w:tc>
          <w:tcPr>
            <w:tcW w:w="3119" w:type="dxa"/>
          </w:tcPr>
          <w:p w14:paraId="1CB145E6" w14:textId="487192A3" w:rsidR="004A6874" w:rsidRPr="00500E12" w:rsidRDefault="004A6874" w:rsidP="00710574">
            <w:pPr>
              <w:pStyle w:val="TAL"/>
              <w:rPr>
                <w:ins w:id="106" w:author="Huawei-Yaping" w:date="2023-08-07T11:37:00Z"/>
              </w:rPr>
            </w:pPr>
            <w:ins w:id="107" w:author="Huawei-Yaping" w:date="2023-08-07T11:37:00Z">
              <w:r w:rsidRPr="00500E12">
                <w:rPr>
                  <w:rFonts w:eastAsia="Malgun Gothic"/>
                </w:rPr>
                <w:t>Test IDs</w:t>
              </w:r>
              <w:r>
                <w:rPr>
                  <w:rFonts w:eastAsia="Malgun Gothic"/>
                </w:rPr>
                <w:t xml:space="preserve"> </w:t>
              </w:r>
            </w:ins>
            <w:ins w:id="108" w:author="Huawei-Yaping" w:date="2023-08-07T11:44:00Z">
              <w:r w:rsidR="002A306E">
                <w:rPr>
                  <w:rFonts w:eastAsia="Malgun Gothic"/>
                </w:rPr>
                <w:t>5, 6, 9-13</w:t>
              </w:r>
            </w:ins>
          </w:p>
        </w:tc>
      </w:tr>
      <w:tr w:rsidR="004A6874" w:rsidRPr="00500E12" w14:paraId="40354E14" w14:textId="77777777" w:rsidTr="00710574">
        <w:trPr>
          <w:ins w:id="109" w:author="Huawei-Yaping" w:date="2023-08-07T11:37:00Z"/>
        </w:trPr>
        <w:tc>
          <w:tcPr>
            <w:tcW w:w="3397" w:type="dxa"/>
            <w:tcBorders>
              <w:top w:val="nil"/>
              <w:bottom w:val="nil"/>
            </w:tcBorders>
          </w:tcPr>
          <w:p w14:paraId="5E56A934" w14:textId="77777777" w:rsidR="004A6874" w:rsidRPr="00500E12" w:rsidRDefault="004A6874" w:rsidP="00710574">
            <w:pPr>
              <w:pStyle w:val="TAL"/>
              <w:rPr>
                <w:ins w:id="110" w:author="Huawei-Yaping" w:date="2023-08-07T11:37:00Z"/>
              </w:rPr>
            </w:pPr>
          </w:p>
        </w:tc>
        <w:tc>
          <w:tcPr>
            <w:tcW w:w="1843" w:type="dxa"/>
          </w:tcPr>
          <w:p w14:paraId="3DA62AEC" w14:textId="77777777" w:rsidR="004A6874" w:rsidRPr="00500E12" w:rsidRDefault="004A6874" w:rsidP="00710574">
            <w:pPr>
              <w:pStyle w:val="TAL"/>
              <w:rPr>
                <w:ins w:id="111" w:author="Huawei-Yaping" w:date="2023-08-07T11:37:00Z"/>
                <w:rFonts w:eastAsia="Malgun Gothic"/>
              </w:rPr>
            </w:pPr>
            <w:ins w:id="112" w:author="Huawei-Yaping" w:date="2023-08-07T11:37:00Z">
              <w:r>
                <w:rPr>
                  <w:rFonts w:eastAsia="Malgun Gothic"/>
                </w:rPr>
                <w:t>21</w:t>
              </w:r>
            </w:ins>
          </w:p>
        </w:tc>
        <w:tc>
          <w:tcPr>
            <w:tcW w:w="1276" w:type="dxa"/>
          </w:tcPr>
          <w:p w14:paraId="2AC98351" w14:textId="77777777" w:rsidR="004A6874" w:rsidRPr="00500E12" w:rsidRDefault="004A6874" w:rsidP="00710574">
            <w:pPr>
              <w:pStyle w:val="TAL"/>
              <w:rPr>
                <w:ins w:id="113" w:author="Huawei-Yaping" w:date="2023-08-07T11:37:00Z"/>
              </w:rPr>
            </w:pPr>
          </w:p>
        </w:tc>
        <w:tc>
          <w:tcPr>
            <w:tcW w:w="3119" w:type="dxa"/>
          </w:tcPr>
          <w:p w14:paraId="0FBF7D44" w14:textId="2875539F" w:rsidR="004A6874" w:rsidRPr="00500E12" w:rsidRDefault="004A6874" w:rsidP="00710574">
            <w:pPr>
              <w:pStyle w:val="TAL"/>
              <w:rPr>
                <w:ins w:id="114" w:author="Huawei-Yaping" w:date="2023-08-07T11:37:00Z"/>
              </w:rPr>
            </w:pPr>
            <w:ins w:id="115" w:author="Huawei-Yaping" w:date="2023-08-07T11:37:00Z">
              <w:r w:rsidRPr="00500E12">
                <w:rPr>
                  <w:rFonts w:eastAsia="Malgun Gothic"/>
                </w:rPr>
                <w:t>Test IDs</w:t>
              </w:r>
              <w:r>
                <w:rPr>
                  <w:rFonts w:eastAsia="Malgun Gothic"/>
                </w:rPr>
                <w:t xml:space="preserve"> </w:t>
              </w:r>
            </w:ins>
            <w:ins w:id="116" w:author="Huawei-Yaping" w:date="2023-08-07T11:45:00Z">
              <w:r w:rsidR="002A306E">
                <w:rPr>
                  <w:rFonts w:eastAsia="Malgun Gothic"/>
                </w:rPr>
                <w:t>8</w:t>
              </w:r>
            </w:ins>
          </w:p>
        </w:tc>
      </w:tr>
      <w:tr w:rsidR="004A6874" w:rsidRPr="00500E12" w14:paraId="7B715377" w14:textId="77777777" w:rsidTr="00710574">
        <w:trPr>
          <w:trHeight w:val="64"/>
          <w:ins w:id="117" w:author="Huawei-Yaping" w:date="2023-08-07T11:37:00Z"/>
        </w:trPr>
        <w:tc>
          <w:tcPr>
            <w:tcW w:w="3397" w:type="dxa"/>
            <w:tcBorders>
              <w:top w:val="nil"/>
            </w:tcBorders>
          </w:tcPr>
          <w:p w14:paraId="58012DD4" w14:textId="77777777" w:rsidR="004A6874" w:rsidRPr="00500E12" w:rsidRDefault="004A6874" w:rsidP="00710574">
            <w:pPr>
              <w:pStyle w:val="TAL"/>
              <w:rPr>
                <w:ins w:id="118" w:author="Huawei-Yaping" w:date="2023-08-07T11:37:00Z"/>
              </w:rPr>
            </w:pPr>
          </w:p>
        </w:tc>
        <w:tc>
          <w:tcPr>
            <w:tcW w:w="1843" w:type="dxa"/>
          </w:tcPr>
          <w:p w14:paraId="404812AE" w14:textId="77777777" w:rsidR="004A6874" w:rsidRPr="00500E12" w:rsidRDefault="004A6874" w:rsidP="00710574">
            <w:pPr>
              <w:pStyle w:val="TAL"/>
              <w:rPr>
                <w:ins w:id="119" w:author="Huawei-Yaping" w:date="2023-08-07T11:37:00Z"/>
                <w:rFonts w:eastAsia="Malgun Gothic"/>
              </w:rPr>
            </w:pPr>
            <w:ins w:id="120" w:author="Huawei-Yaping" w:date="2023-08-07T11:37:00Z">
              <w:r>
                <w:rPr>
                  <w:rFonts w:eastAsia="Malgun Gothic"/>
                </w:rPr>
                <w:t>19</w:t>
              </w:r>
            </w:ins>
          </w:p>
        </w:tc>
        <w:tc>
          <w:tcPr>
            <w:tcW w:w="1276" w:type="dxa"/>
          </w:tcPr>
          <w:p w14:paraId="28016FEF" w14:textId="77777777" w:rsidR="004A6874" w:rsidRPr="00500E12" w:rsidRDefault="004A6874" w:rsidP="00710574">
            <w:pPr>
              <w:pStyle w:val="TAL"/>
              <w:rPr>
                <w:ins w:id="121" w:author="Huawei-Yaping" w:date="2023-08-07T11:37:00Z"/>
              </w:rPr>
            </w:pPr>
          </w:p>
        </w:tc>
        <w:tc>
          <w:tcPr>
            <w:tcW w:w="3119" w:type="dxa"/>
          </w:tcPr>
          <w:p w14:paraId="5A2FEBAE" w14:textId="7910A3F8" w:rsidR="004A6874" w:rsidRPr="00500E12" w:rsidRDefault="004A6874" w:rsidP="00710574">
            <w:pPr>
              <w:pStyle w:val="TAL"/>
              <w:rPr>
                <w:ins w:id="122" w:author="Huawei-Yaping" w:date="2023-08-07T11:37:00Z"/>
              </w:rPr>
            </w:pPr>
            <w:ins w:id="123" w:author="Huawei-Yaping" w:date="2023-08-07T11:37:00Z">
              <w:r w:rsidRPr="00500E12">
                <w:rPr>
                  <w:rFonts w:eastAsia="Malgun Gothic"/>
                </w:rPr>
                <w:t xml:space="preserve">Test IDs </w:t>
              </w:r>
            </w:ins>
            <w:ins w:id="124" w:author="Huawei-Yaping" w:date="2023-08-07T11:45:00Z">
              <w:r w:rsidR="002A306E">
                <w:rPr>
                  <w:rFonts w:eastAsia="Malgun Gothic"/>
                </w:rPr>
                <w:t>14</w:t>
              </w:r>
            </w:ins>
          </w:p>
        </w:tc>
      </w:tr>
    </w:tbl>
    <w:p w14:paraId="71F34E32" w14:textId="77777777" w:rsidR="00001EDA" w:rsidRPr="00AB0C9D" w:rsidRDefault="00001EDA" w:rsidP="00001EDA"/>
    <w:p w14:paraId="1E0BD664" w14:textId="77777777" w:rsidR="00001EDA" w:rsidRPr="00AB0C9D" w:rsidRDefault="00001EDA" w:rsidP="00001EDA">
      <w:pPr>
        <w:pStyle w:val="TH"/>
        <w:jc w:val="left"/>
      </w:pPr>
      <w:r w:rsidRPr="00AB0C9D">
        <w:t xml:space="preserve">Table </w:t>
      </w:r>
      <w:proofErr w:type="spellStart"/>
      <w:r w:rsidRPr="00AB0C9D">
        <w:t>6.5A.2.2.1.4.3</w:t>
      </w:r>
      <w:proofErr w:type="spellEnd"/>
      <w:r w:rsidRPr="00AB0C9D">
        <w:t xml:space="preserve">-2: </w:t>
      </w:r>
      <w:proofErr w:type="spellStart"/>
      <w:r w:rsidRPr="00AB0C9D">
        <w:t>FrequencyInfoUL</w:t>
      </w:r>
      <w:proofErr w:type="spellEnd"/>
      <w:r w:rsidRPr="00AB0C9D">
        <w:t>-SIB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001EDA" w:rsidRPr="00AB0C9D" w14:paraId="127C9B79" w14:textId="77777777" w:rsidTr="00710574">
        <w:tc>
          <w:tcPr>
            <w:tcW w:w="9635" w:type="dxa"/>
            <w:gridSpan w:val="4"/>
            <w:tcBorders>
              <w:top w:val="single" w:sz="4" w:space="0" w:color="auto"/>
              <w:left w:val="single" w:sz="4" w:space="0" w:color="auto"/>
              <w:bottom w:val="single" w:sz="4" w:space="0" w:color="auto"/>
              <w:right w:val="single" w:sz="4" w:space="0" w:color="auto"/>
            </w:tcBorders>
            <w:hideMark/>
          </w:tcPr>
          <w:p w14:paraId="472C887A" w14:textId="77777777" w:rsidR="00001EDA" w:rsidRPr="00AB0C9D" w:rsidRDefault="00001EDA" w:rsidP="00710574">
            <w:pPr>
              <w:pStyle w:val="TAL"/>
            </w:pPr>
            <w:r w:rsidRPr="00AB0C9D">
              <w:t xml:space="preserve">Derivation Path: TS 38.508-1 [5] Table 4.6.3-62 </w:t>
            </w:r>
            <w:proofErr w:type="spellStart"/>
            <w:r w:rsidRPr="00AB0C9D">
              <w:t>FrequencyInfoUL</w:t>
            </w:r>
            <w:proofErr w:type="spellEnd"/>
            <w:r w:rsidRPr="00AB0C9D">
              <w:t>-SIB</w:t>
            </w:r>
          </w:p>
        </w:tc>
      </w:tr>
      <w:tr w:rsidR="00001EDA" w:rsidRPr="00AB0C9D" w14:paraId="1542585A" w14:textId="77777777" w:rsidTr="00710574">
        <w:tc>
          <w:tcPr>
            <w:tcW w:w="3397" w:type="dxa"/>
            <w:tcBorders>
              <w:top w:val="single" w:sz="4" w:space="0" w:color="auto"/>
              <w:left w:val="single" w:sz="4" w:space="0" w:color="auto"/>
              <w:bottom w:val="single" w:sz="4" w:space="0" w:color="auto"/>
              <w:right w:val="single" w:sz="4" w:space="0" w:color="auto"/>
            </w:tcBorders>
            <w:hideMark/>
          </w:tcPr>
          <w:p w14:paraId="51651AB1" w14:textId="77777777" w:rsidR="00001EDA" w:rsidRPr="00AB0C9D" w:rsidRDefault="00001EDA" w:rsidP="00710574">
            <w:pPr>
              <w:pStyle w:val="TAH"/>
              <w:jc w:val="left"/>
            </w:pPr>
            <w:r w:rsidRPr="00AB0C9D">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2EBDD8CF" w14:textId="77777777" w:rsidR="00001EDA" w:rsidRPr="00AB0C9D" w:rsidRDefault="00001EDA" w:rsidP="00710574">
            <w:pPr>
              <w:pStyle w:val="TAH"/>
              <w:jc w:val="left"/>
            </w:pPr>
            <w:r w:rsidRPr="00AB0C9D">
              <w:t>Value/remark</w:t>
            </w:r>
          </w:p>
        </w:tc>
        <w:tc>
          <w:tcPr>
            <w:tcW w:w="1276" w:type="dxa"/>
            <w:tcBorders>
              <w:top w:val="single" w:sz="4" w:space="0" w:color="auto"/>
              <w:left w:val="single" w:sz="4" w:space="0" w:color="auto"/>
              <w:bottom w:val="single" w:sz="4" w:space="0" w:color="auto"/>
              <w:right w:val="single" w:sz="4" w:space="0" w:color="auto"/>
            </w:tcBorders>
            <w:hideMark/>
          </w:tcPr>
          <w:p w14:paraId="4433553D" w14:textId="77777777" w:rsidR="00001EDA" w:rsidRPr="00AB0C9D" w:rsidRDefault="00001EDA" w:rsidP="00710574">
            <w:pPr>
              <w:pStyle w:val="TAH"/>
              <w:jc w:val="left"/>
            </w:pPr>
            <w:r w:rsidRPr="00AB0C9D">
              <w:t>Comment</w:t>
            </w:r>
          </w:p>
        </w:tc>
        <w:tc>
          <w:tcPr>
            <w:tcW w:w="3119" w:type="dxa"/>
            <w:tcBorders>
              <w:top w:val="single" w:sz="4" w:space="0" w:color="auto"/>
              <w:left w:val="single" w:sz="4" w:space="0" w:color="auto"/>
              <w:bottom w:val="single" w:sz="4" w:space="0" w:color="auto"/>
              <w:right w:val="single" w:sz="4" w:space="0" w:color="auto"/>
            </w:tcBorders>
            <w:hideMark/>
          </w:tcPr>
          <w:p w14:paraId="0059EF6A" w14:textId="77777777" w:rsidR="00001EDA" w:rsidRPr="00AB0C9D" w:rsidRDefault="00001EDA" w:rsidP="00710574">
            <w:pPr>
              <w:pStyle w:val="TAH"/>
              <w:jc w:val="left"/>
            </w:pPr>
            <w:r w:rsidRPr="00AB0C9D">
              <w:t>Condition</w:t>
            </w:r>
          </w:p>
        </w:tc>
      </w:tr>
      <w:tr w:rsidR="00001EDA" w:rsidRPr="00AB0C9D" w14:paraId="2B55CB9F" w14:textId="77777777" w:rsidTr="00710574">
        <w:tc>
          <w:tcPr>
            <w:tcW w:w="3397" w:type="dxa"/>
            <w:tcBorders>
              <w:top w:val="single" w:sz="4" w:space="0" w:color="auto"/>
              <w:left w:val="single" w:sz="4" w:space="0" w:color="auto"/>
              <w:bottom w:val="nil"/>
              <w:right w:val="single" w:sz="4" w:space="0" w:color="auto"/>
            </w:tcBorders>
            <w:hideMark/>
          </w:tcPr>
          <w:p w14:paraId="2D4439EF" w14:textId="77777777" w:rsidR="00001EDA" w:rsidRPr="00AB0C9D" w:rsidRDefault="00001EDA" w:rsidP="00710574">
            <w:pPr>
              <w:pStyle w:val="TAL"/>
            </w:pPr>
            <w:r w:rsidRPr="00AB0C9D">
              <w:t>p-Max</w:t>
            </w:r>
          </w:p>
        </w:tc>
        <w:tc>
          <w:tcPr>
            <w:tcW w:w="1843" w:type="dxa"/>
            <w:tcBorders>
              <w:top w:val="single" w:sz="4" w:space="0" w:color="auto"/>
              <w:left w:val="single" w:sz="4" w:space="0" w:color="auto"/>
              <w:bottom w:val="single" w:sz="4" w:space="0" w:color="auto"/>
              <w:right w:val="single" w:sz="4" w:space="0" w:color="auto"/>
            </w:tcBorders>
            <w:hideMark/>
          </w:tcPr>
          <w:p w14:paraId="2D6F4160" w14:textId="77777777" w:rsidR="00001EDA" w:rsidRPr="00AB0C9D" w:rsidRDefault="00001EDA" w:rsidP="00710574">
            <w:pPr>
              <w:pStyle w:val="TAL"/>
            </w:pPr>
            <w:r w:rsidRPr="00AB0C9D">
              <w:t>20</w:t>
            </w:r>
          </w:p>
        </w:tc>
        <w:tc>
          <w:tcPr>
            <w:tcW w:w="1276" w:type="dxa"/>
            <w:tcBorders>
              <w:top w:val="single" w:sz="4" w:space="0" w:color="auto"/>
              <w:left w:val="single" w:sz="4" w:space="0" w:color="auto"/>
              <w:bottom w:val="single" w:sz="4" w:space="0" w:color="auto"/>
              <w:right w:val="single" w:sz="4" w:space="0" w:color="auto"/>
            </w:tcBorders>
          </w:tcPr>
          <w:p w14:paraId="202BCABB" w14:textId="77777777" w:rsidR="00001EDA" w:rsidRPr="00AB0C9D" w:rsidRDefault="00001EDA" w:rsidP="00710574"/>
        </w:tc>
        <w:tc>
          <w:tcPr>
            <w:tcW w:w="3119" w:type="dxa"/>
            <w:tcBorders>
              <w:top w:val="single" w:sz="4" w:space="0" w:color="auto"/>
              <w:left w:val="single" w:sz="4" w:space="0" w:color="auto"/>
              <w:bottom w:val="single" w:sz="4" w:space="0" w:color="auto"/>
              <w:right w:val="single" w:sz="4" w:space="0" w:color="auto"/>
            </w:tcBorders>
            <w:hideMark/>
          </w:tcPr>
          <w:p w14:paraId="4B0D2D04" w14:textId="77777777" w:rsidR="00001EDA" w:rsidRPr="00AB0C9D" w:rsidRDefault="00001EDA" w:rsidP="00710574">
            <w:pPr>
              <w:pStyle w:val="TAL"/>
            </w:pPr>
            <w:r w:rsidRPr="00AB0C9D">
              <w:t>Power class 3 and Inter-band CA</w:t>
            </w:r>
          </w:p>
          <w:p w14:paraId="5384DE6D" w14:textId="77777777" w:rsidR="00001EDA" w:rsidRPr="00AB0C9D" w:rsidRDefault="00001EDA" w:rsidP="00710574">
            <w:pPr>
              <w:pStyle w:val="TAL"/>
              <w:rPr>
                <w:rFonts w:eastAsia="Malgun Gothic"/>
                <w:lang w:eastAsia="zh-CN"/>
              </w:rPr>
            </w:pPr>
            <w:r w:rsidRPr="00AB0C9D">
              <w:rPr>
                <w:rFonts w:eastAsia="Malgun Gothic"/>
                <w:lang w:eastAsia="zh-CN"/>
              </w:rPr>
              <w:t>Test IDs 2</w:t>
            </w:r>
          </w:p>
        </w:tc>
      </w:tr>
      <w:tr w:rsidR="00001EDA" w:rsidRPr="00AB0C9D" w14:paraId="4C318BF3" w14:textId="77777777" w:rsidTr="00710574">
        <w:tc>
          <w:tcPr>
            <w:tcW w:w="3397" w:type="dxa"/>
            <w:tcBorders>
              <w:top w:val="nil"/>
              <w:left w:val="single" w:sz="4" w:space="0" w:color="auto"/>
              <w:bottom w:val="nil"/>
              <w:right w:val="single" w:sz="4" w:space="0" w:color="auto"/>
            </w:tcBorders>
          </w:tcPr>
          <w:p w14:paraId="15716C4E" w14:textId="77777777" w:rsidR="00001EDA" w:rsidRPr="00AB0C9D" w:rsidRDefault="00001EDA" w:rsidP="00710574">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3B54A223" w14:textId="77777777" w:rsidR="00001EDA" w:rsidRPr="00AB0C9D" w:rsidRDefault="00001EDA" w:rsidP="00710574">
            <w:pPr>
              <w:pStyle w:val="TAL"/>
              <w:rPr>
                <w:rFonts w:eastAsia="Malgun Gothic"/>
                <w:lang w:eastAsia="zh-CN"/>
              </w:rPr>
            </w:pPr>
            <w:r w:rsidRPr="00AB0C9D">
              <w:rPr>
                <w:rFonts w:eastAsia="Malgun Gothic"/>
                <w:lang w:eastAsia="zh-CN"/>
              </w:rPr>
              <w:t>17</w:t>
            </w:r>
          </w:p>
        </w:tc>
        <w:tc>
          <w:tcPr>
            <w:tcW w:w="1276" w:type="dxa"/>
            <w:tcBorders>
              <w:top w:val="single" w:sz="4" w:space="0" w:color="auto"/>
              <w:left w:val="single" w:sz="4" w:space="0" w:color="auto"/>
              <w:bottom w:val="single" w:sz="4" w:space="0" w:color="auto"/>
              <w:right w:val="single" w:sz="4" w:space="0" w:color="auto"/>
            </w:tcBorders>
          </w:tcPr>
          <w:p w14:paraId="38DCDC3A" w14:textId="77777777" w:rsidR="00001EDA" w:rsidRPr="00AB0C9D" w:rsidRDefault="00001EDA" w:rsidP="00710574"/>
        </w:tc>
        <w:tc>
          <w:tcPr>
            <w:tcW w:w="3119" w:type="dxa"/>
            <w:tcBorders>
              <w:top w:val="single" w:sz="4" w:space="0" w:color="auto"/>
              <w:left w:val="single" w:sz="4" w:space="0" w:color="auto"/>
              <w:bottom w:val="single" w:sz="4" w:space="0" w:color="auto"/>
              <w:right w:val="single" w:sz="4" w:space="0" w:color="auto"/>
            </w:tcBorders>
            <w:hideMark/>
          </w:tcPr>
          <w:p w14:paraId="0BF969CD" w14:textId="77777777" w:rsidR="00001EDA" w:rsidRPr="00AB0C9D" w:rsidRDefault="00001EDA" w:rsidP="00710574">
            <w:pPr>
              <w:pStyle w:val="TAL"/>
            </w:pPr>
            <w:r w:rsidRPr="00AB0C9D">
              <w:t>Power class 3 and Inter-band CA</w:t>
            </w:r>
          </w:p>
          <w:p w14:paraId="7A5C90F2" w14:textId="77777777" w:rsidR="00001EDA" w:rsidRPr="00AB0C9D" w:rsidRDefault="00001EDA" w:rsidP="00710574">
            <w:pPr>
              <w:pStyle w:val="TAL"/>
            </w:pPr>
            <w:r w:rsidRPr="00AB0C9D">
              <w:rPr>
                <w:rFonts w:eastAsia="Malgun Gothic"/>
                <w:lang w:eastAsia="zh-CN"/>
              </w:rPr>
              <w:t>Test IDs 3</w:t>
            </w:r>
          </w:p>
        </w:tc>
      </w:tr>
      <w:tr w:rsidR="00001EDA" w:rsidRPr="00AB0C9D" w14:paraId="698F9F9D" w14:textId="77777777" w:rsidTr="00710574">
        <w:tc>
          <w:tcPr>
            <w:tcW w:w="3397" w:type="dxa"/>
            <w:tcBorders>
              <w:top w:val="nil"/>
              <w:left w:val="single" w:sz="4" w:space="0" w:color="auto"/>
              <w:bottom w:val="nil"/>
              <w:right w:val="single" w:sz="4" w:space="0" w:color="auto"/>
            </w:tcBorders>
          </w:tcPr>
          <w:p w14:paraId="23D2C2D2" w14:textId="77777777" w:rsidR="00001EDA" w:rsidRPr="00AB0C9D" w:rsidRDefault="00001EDA" w:rsidP="00710574">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6788A816" w14:textId="77777777" w:rsidR="00001EDA" w:rsidRPr="00AB0C9D" w:rsidRDefault="00001EDA" w:rsidP="00710574">
            <w:pPr>
              <w:pStyle w:val="TAL"/>
              <w:rPr>
                <w:rFonts w:eastAsia="Malgun Gothic"/>
                <w:lang w:eastAsia="zh-CN"/>
              </w:rPr>
            </w:pPr>
            <w:r w:rsidRPr="00AB0C9D">
              <w:rPr>
                <w:rFonts w:eastAsia="Malgun Gothic"/>
                <w:lang w:eastAsia="zh-CN"/>
              </w:rPr>
              <w:t>16</w:t>
            </w:r>
          </w:p>
        </w:tc>
        <w:tc>
          <w:tcPr>
            <w:tcW w:w="1276" w:type="dxa"/>
            <w:tcBorders>
              <w:top w:val="single" w:sz="4" w:space="0" w:color="auto"/>
              <w:left w:val="single" w:sz="4" w:space="0" w:color="auto"/>
              <w:bottom w:val="single" w:sz="4" w:space="0" w:color="auto"/>
              <w:right w:val="single" w:sz="4" w:space="0" w:color="auto"/>
            </w:tcBorders>
          </w:tcPr>
          <w:p w14:paraId="00A53DDF" w14:textId="77777777" w:rsidR="00001EDA" w:rsidRPr="00AB0C9D" w:rsidRDefault="00001EDA" w:rsidP="00710574"/>
        </w:tc>
        <w:tc>
          <w:tcPr>
            <w:tcW w:w="3119" w:type="dxa"/>
            <w:tcBorders>
              <w:top w:val="single" w:sz="4" w:space="0" w:color="auto"/>
              <w:left w:val="single" w:sz="4" w:space="0" w:color="auto"/>
              <w:bottom w:val="single" w:sz="4" w:space="0" w:color="auto"/>
              <w:right w:val="single" w:sz="4" w:space="0" w:color="auto"/>
            </w:tcBorders>
            <w:hideMark/>
          </w:tcPr>
          <w:p w14:paraId="5E433A60" w14:textId="77777777" w:rsidR="00001EDA" w:rsidRPr="00AB0C9D" w:rsidRDefault="00001EDA" w:rsidP="00710574">
            <w:pPr>
              <w:pStyle w:val="TAL"/>
            </w:pPr>
            <w:r w:rsidRPr="00AB0C9D">
              <w:t>Power class 3 and Inter-band CA</w:t>
            </w:r>
          </w:p>
          <w:p w14:paraId="54234EB7" w14:textId="77777777" w:rsidR="00001EDA" w:rsidRPr="00AB0C9D" w:rsidRDefault="00001EDA" w:rsidP="00710574">
            <w:pPr>
              <w:pStyle w:val="TAL"/>
            </w:pPr>
            <w:r w:rsidRPr="00AB0C9D">
              <w:rPr>
                <w:rFonts w:eastAsia="Malgun Gothic"/>
                <w:lang w:eastAsia="zh-CN"/>
              </w:rPr>
              <w:t>Test IDs 1, 4, 5, 6</w:t>
            </w:r>
          </w:p>
        </w:tc>
      </w:tr>
      <w:tr w:rsidR="00001EDA" w:rsidRPr="00AB0C9D" w14:paraId="6006F30C" w14:textId="77777777" w:rsidTr="00710574">
        <w:tc>
          <w:tcPr>
            <w:tcW w:w="3397" w:type="dxa"/>
            <w:tcBorders>
              <w:top w:val="nil"/>
              <w:left w:val="single" w:sz="4" w:space="0" w:color="auto"/>
              <w:bottom w:val="nil"/>
              <w:right w:val="single" w:sz="4" w:space="0" w:color="auto"/>
            </w:tcBorders>
          </w:tcPr>
          <w:p w14:paraId="45EB41C5" w14:textId="77777777" w:rsidR="00001EDA" w:rsidRPr="00AB0C9D" w:rsidRDefault="00001EDA" w:rsidP="00710574">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6D470672" w14:textId="77777777" w:rsidR="00001EDA" w:rsidRPr="00AB0C9D" w:rsidRDefault="00001EDA" w:rsidP="00710574">
            <w:pPr>
              <w:pStyle w:val="TAL"/>
              <w:rPr>
                <w:rFonts w:eastAsia="Malgun Gothic"/>
                <w:lang w:eastAsia="zh-CN"/>
              </w:rPr>
            </w:pPr>
            <w:r w:rsidRPr="00AB0C9D">
              <w:rPr>
                <w:rFonts w:eastAsia="Malgun Gothic"/>
                <w:lang w:eastAsia="zh-CN"/>
              </w:rPr>
              <w:t>14</w:t>
            </w:r>
          </w:p>
        </w:tc>
        <w:tc>
          <w:tcPr>
            <w:tcW w:w="1276" w:type="dxa"/>
            <w:tcBorders>
              <w:top w:val="single" w:sz="4" w:space="0" w:color="auto"/>
              <w:left w:val="single" w:sz="4" w:space="0" w:color="auto"/>
              <w:bottom w:val="single" w:sz="4" w:space="0" w:color="auto"/>
              <w:right w:val="single" w:sz="4" w:space="0" w:color="auto"/>
            </w:tcBorders>
          </w:tcPr>
          <w:p w14:paraId="58CF221F" w14:textId="77777777" w:rsidR="00001EDA" w:rsidRPr="00AB0C9D" w:rsidRDefault="00001EDA" w:rsidP="00710574"/>
        </w:tc>
        <w:tc>
          <w:tcPr>
            <w:tcW w:w="3119" w:type="dxa"/>
            <w:tcBorders>
              <w:top w:val="single" w:sz="4" w:space="0" w:color="auto"/>
              <w:left w:val="single" w:sz="4" w:space="0" w:color="auto"/>
              <w:bottom w:val="single" w:sz="4" w:space="0" w:color="auto"/>
              <w:right w:val="single" w:sz="4" w:space="0" w:color="auto"/>
            </w:tcBorders>
            <w:hideMark/>
          </w:tcPr>
          <w:p w14:paraId="1D5CEFE2" w14:textId="77777777" w:rsidR="00001EDA" w:rsidRPr="00AB0C9D" w:rsidRDefault="00001EDA" w:rsidP="00710574">
            <w:pPr>
              <w:pStyle w:val="TAL"/>
            </w:pPr>
            <w:r w:rsidRPr="00AB0C9D">
              <w:t>Power class 3 and Inter-band CA</w:t>
            </w:r>
          </w:p>
          <w:p w14:paraId="116B64CE" w14:textId="77777777" w:rsidR="00001EDA" w:rsidRPr="00AB0C9D" w:rsidRDefault="00001EDA" w:rsidP="00710574">
            <w:pPr>
              <w:pStyle w:val="TAL"/>
            </w:pPr>
            <w:r w:rsidRPr="00AB0C9D">
              <w:rPr>
                <w:rFonts w:eastAsia="Malgun Gothic"/>
                <w:lang w:eastAsia="zh-CN"/>
              </w:rPr>
              <w:t>Test IDs 7</w:t>
            </w:r>
          </w:p>
        </w:tc>
      </w:tr>
      <w:tr w:rsidR="00001EDA" w:rsidRPr="00AB0C9D" w14:paraId="43301AE7" w14:textId="77777777" w:rsidTr="00710574">
        <w:tc>
          <w:tcPr>
            <w:tcW w:w="3397" w:type="dxa"/>
            <w:tcBorders>
              <w:top w:val="nil"/>
              <w:left w:val="single" w:sz="4" w:space="0" w:color="auto"/>
              <w:bottom w:val="nil"/>
              <w:right w:val="single" w:sz="4" w:space="0" w:color="auto"/>
            </w:tcBorders>
          </w:tcPr>
          <w:p w14:paraId="05A706C1" w14:textId="77777777" w:rsidR="00001EDA" w:rsidRPr="00AB0C9D" w:rsidRDefault="00001EDA" w:rsidP="00710574">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73BAC319" w14:textId="77777777" w:rsidR="00001EDA" w:rsidRPr="00AB0C9D" w:rsidRDefault="00001EDA" w:rsidP="00710574">
            <w:pPr>
              <w:pStyle w:val="TAL"/>
              <w:rPr>
                <w:rFonts w:eastAsia="Malgun Gothic"/>
                <w:lang w:eastAsia="zh-CN"/>
              </w:rPr>
            </w:pPr>
            <w:r w:rsidRPr="00AB0C9D">
              <w:rPr>
                <w:rFonts w:eastAsia="宋体"/>
                <w:lang w:eastAsia="zh-CN"/>
              </w:rPr>
              <w:t>15</w:t>
            </w:r>
          </w:p>
        </w:tc>
        <w:tc>
          <w:tcPr>
            <w:tcW w:w="1276" w:type="dxa"/>
            <w:tcBorders>
              <w:top w:val="single" w:sz="4" w:space="0" w:color="auto"/>
              <w:left w:val="single" w:sz="4" w:space="0" w:color="auto"/>
              <w:bottom w:val="single" w:sz="4" w:space="0" w:color="auto"/>
              <w:right w:val="single" w:sz="4" w:space="0" w:color="auto"/>
            </w:tcBorders>
          </w:tcPr>
          <w:p w14:paraId="5EDB7DA2" w14:textId="77777777" w:rsidR="00001EDA" w:rsidRPr="00AB0C9D" w:rsidRDefault="00001EDA" w:rsidP="00710574"/>
        </w:tc>
        <w:tc>
          <w:tcPr>
            <w:tcW w:w="3119" w:type="dxa"/>
            <w:tcBorders>
              <w:top w:val="single" w:sz="4" w:space="0" w:color="auto"/>
              <w:left w:val="single" w:sz="4" w:space="0" w:color="auto"/>
              <w:bottom w:val="single" w:sz="4" w:space="0" w:color="auto"/>
              <w:right w:val="single" w:sz="4" w:space="0" w:color="auto"/>
            </w:tcBorders>
            <w:hideMark/>
          </w:tcPr>
          <w:p w14:paraId="256F8AE4" w14:textId="77777777" w:rsidR="00001EDA" w:rsidRPr="00AB0C9D" w:rsidRDefault="00001EDA" w:rsidP="00710574">
            <w:pPr>
              <w:pStyle w:val="TAL"/>
            </w:pPr>
            <w:r w:rsidRPr="00AB0C9D">
              <w:t>Power class 2 and Test IDs 1, 2, 3, 4</w:t>
            </w:r>
          </w:p>
        </w:tc>
      </w:tr>
      <w:tr w:rsidR="00001EDA" w:rsidRPr="00AB0C9D" w14:paraId="39D84D01" w14:textId="77777777" w:rsidTr="00710574">
        <w:tc>
          <w:tcPr>
            <w:tcW w:w="3397" w:type="dxa"/>
            <w:tcBorders>
              <w:top w:val="nil"/>
              <w:left w:val="single" w:sz="4" w:space="0" w:color="auto"/>
              <w:bottom w:val="single" w:sz="4" w:space="0" w:color="auto"/>
              <w:right w:val="single" w:sz="4" w:space="0" w:color="auto"/>
            </w:tcBorders>
          </w:tcPr>
          <w:p w14:paraId="2784F419" w14:textId="77777777" w:rsidR="00001EDA" w:rsidRPr="00AB0C9D" w:rsidRDefault="00001EDA" w:rsidP="00710574">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3295374D" w14:textId="77777777" w:rsidR="00001EDA" w:rsidRPr="00AB0C9D" w:rsidRDefault="00001EDA" w:rsidP="00710574">
            <w:pPr>
              <w:pStyle w:val="TAL"/>
              <w:rPr>
                <w:rFonts w:eastAsia="Malgun Gothic"/>
                <w:lang w:eastAsia="zh-CN"/>
              </w:rPr>
            </w:pPr>
            <w:r w:rsidRPr="00AB0C9D">
              <w:rPr>
                <w:rFonts w:eastAsia="宋体"/>
                <w:lang w:eastAsia="zh-CN"/>
              </w:rPr>
              <w:t>14</w:t>
            </w:r>
          </w:p>
        </w:tc>
        <w:tc>
          <w:tcPr>
            <w:tcW w:w="1276" w:type="dxa"/>
            <w:tcBorders>
              <w:top w:val="single" w:sz="4" w:space="0" w:color="auto"/>
              <w:left w:val="single" w:sz="4" w:space="0" w:color="auto"/>
              <w:bottom w:val="single" w:sz="4" w:space="0" w:color="auto"/>
              <w:right w:val="single" w:sz="4" w:space="0" w:color="auto"/>
            </w:tcBorders>
          </w:tcPr>
          <w:p w14:paraId="2177651C" w14:textId="77777777" w:rsidR="00001EDA" w:rsidRPr="00AB0C9D" w:rsidRDefault="00001EDA" w:rsidP="00710574"/>
        </w:tc>
        <w:tc>
          <w:tcPr>
            <w:tcW w:w="3119" w:type="dxa"/>
            <w:tcBorders>
              <w:top w:val="single" w:sz="4" w:space="0" w:color="auto"/>
              <w:left w:val="single" w:sz="4" w:space="0" w:color="auto"/>
              <w:bottom w:val="single" w:sz="4" w:space="0" w:color="auto"/>
              <w:right w:val="single" w:sz="4" w:space="0" w:color="auto"/>
            </w:tcBorders>
            <w:hideMark/>
          </w:tcPr>
          <w:p w14:paraId="7C6E985E" w14:textId="77777777" w:rsidR="00001EDA" w:rsidRPr="00AB0C9D" w:rsidRDefault="00001EDA" w:rsidP="00710574">
            <w:pPr>
              <w:pStyle w:val="TAL"/>
            </w:pPr>
            <w:r w:rsidRPr="00AB0C9D">
              <w:t>Power class 2 and Test IDs 5, 6, 7, 8, 9</w:t>
            </w:r>
          </w:p>
        </w:tc>
      </w:tr>
    </w:tbl>
    <w:p w14:paraId="3A0EE6C5" w14:textId="77777777" w:rsidR="00001EDA" w:rsidRPr="00AB0C9D" w:rsidRDefault="00001EDA" w:rsidP="00001EDA"/>
    <w:p w14:paraId="68B7F160" w14:textId="77777777" w:rsidR="00001EDA" w:rsidRPr="00AB0C9D" w:rsidRDefault="00001EDA" w:rsidP="00001EDA">
      <w:pPr>
        <w:pStyle w:val="H6"/>
      </w:pPr>
      <w:proofErr w:type="spellStart"/>
      <w:r w:rsidRPr="00AB0C9D">
        <w:t>6.5</w:t>
      </w:r>
      <w:r w:rsidRPr="00AB0C9D">
        <w:rPr>
          <w:lang w:eastAsia="zh-CN"/>
        </w:rPr>
        <w:t>A</w:t>
      </w:r>
      <w:r w:rsidRPr="00AB0C9D">
        <w:t>.2.2.</w:t>
      </w:r>
      <w:r w:rsidRPr="00AB0C9D">
        <w:rPr>
          <w:lang w:eastAsia="zh-CN"/>
        </w:rPr>
        <w:t>1.</w:t>
      </w:r>
      <w:r w:rsidRPr="00AB0C9D">
        <w:t>5</w:t>
      </w:r>
      <w:proofErr w:type="spellEnd"/>
      <w:r w:rsidRPr="00AB0C9D">
        <w:tab/>
        <w:t>Test requirement</w:t>
      </w:r>
    </w:p>
    <w:p w14:paraId="73B3D999" w14:textId="77777777" w:rsidR="00001EDA" w:rsidRPr="00AB0C9D" w:rsidRDefault="00001EDA" w:rsidP="00001EDA">
      <w:r w:rsidRPr="00AB0C9D">
        <w:t xml:space="preserve">The measured UE mean power in the applicable channel bandwidth, derived in step </w:t>
      </w:r>
      <w:r w:rsidRPr="00AB0C9D">
        <w:rPr>
          <w:lang w:eastAsia="zh-CN"/>
        </w:rPr>
        <w:t>6</w:t>
      </w:r>
      <w:r w:rsidRPr="00AB0C9D">
        <w:t xml:space="preserve">, shall fulfil requirements in </w:t>
      </w:r>
      <w:r w:rsidRPr="00AB0C9D">
        <w:rPr>
          <w:lang w:eastAsia="zh-CN"/>
        </w:rPr>
        <w:t xml:space="preserve">clause </w:t>
      </w:r>
      <w:proofErr w:type="spellStart"/>
      <w:r w:rsidRPr="00AB0C9D">
        <w:rPr>
          <w:lang w:eastAsia="zh-CN"/>
        </w:rPr>
        <w:t>6.2A.2</w:t>
      </w:r>
      <w:proofErr w:type="spellEnd"/>
      <w:r w:rsidRPr="00AB0C9D">
        <w:t xml:space="preserve"> as appropriate, and the power of any UE emission</w:t>
      </w:r>
      <w:r w:rsidRPr="00AB0C9D">
        <w:rPr>
          <w:lang w:eastAsia="zh-CN"/>
        </w:rPr>
        <w:t>, derived in step 7,</w:t>
      </w:r>
      <w:r w:rsidRPr="00AB0C9D">
        <w:t xml:space="preserve"> shall fulfil requirements in Table </w:t>
      </w:r>
      <w:proofErr w:type="spellStart"/>
      <w:r w:rsidRPr="00AB0C9D">
        <w:t>6.5</w:t>
      </w:r>
      <w:r w:rsidRPr="00AB0C9D">
        <w:rPr>
          <w:lang w:eastAsia="zh-CN"/>
        </w:rPr>
        <w:t>A</w:t>
      </w:r>
      <w:r w:rsidRPr="00AB0C9D">
        <w:t>.2.2.</w:t>
      </w:r>
      <w:r w:rsidRPr="00AB0C9D">
        <w:rPr>
          <w:lang w:eastAsia="zh-CN"/>
        </w:rPr>
        <w:t>1.</w:t>
      </w:r>
      <w:r w:rsidRPr="00AB0C9D">
        <w:t>5</w:t>
      </w:r>
      <w:proofErr w:type="spellEnd"/>
      <w:r w:rsidRPr="00AB0C9D">
        <w:t xml:space="preserve">-1 for inter-band CA and table </w:t>
      </w:r>
      <w:proofErr w:type="spellStart"/>
      <w:r w:rsidRPr="00AB0C9D">
        <w:t>6.5</w:t>
      </w:r>
      <w:r w:rsidRPr="00AB0C9D">
        <w:rPr>
          <w:lang w:eastAsia="zh-CN"/>
        </w:rPr>
        <w:t>A</w:t>
      </w:r>
      <w:r w:rsidRPr="00AB0C9D">
        <w:t>.2.2.</w:t>
      </w:r>
      <w:r w:rsidRPr="00AB0C9D">
        <w:rPr>
          <w:lang w:eastAsia="zh-CN"/>
        </w:rPr>
        <w:t>1.</w:t>
      </w:r>
      <w:r w:rsidRPr="00AB0C9D">
        <w:t>5</w:t>
      </w:r>
      <w:proofErr w:type="spellEnd"/>
      <w:r w:rsidRPr="00AB0C9D">
        <w:t xml:space="preserve">-3 for intra-band contiguous CA. If for some frequency spectrum emission masks of component carriers overlap then spectrum emission mask allowing higher power spectral </w:t>
      </w:r>
      <w:r w:rsidRPr="00AB0C9D">
        <w:lastRenderedPageBreak/>
        <w:t>density applies for that frequency. If for some frequency a component carrier spectrum emission mask overlaps with the channel bandwidth of another component carrier, then the emission mask does not apply for that frequency.</w:t>
      </w:r>
    </w:p>
    <w:p w14:paraId="55AFA7BC" w14:textId="77777777" w:rsidR="00001EDA" w:rsidRPr="00AB0C9D" w:rsidRDefault="00001EDA" w:rsidP="00001EDA">
      <w:pPr>
        <w:pStyle w:val="TH"/>
        <w:jc w:val="left"/>
      </w:pPr>
      <w:r w:rsidRPr="00AB0C9D">
        <w:t xml:space="preserve">Table </w:t>
      </w:r>
      <w:proofErr w:type="spellStart"/>
      <w:r w:rsidRPr="00AB0C9D">
        <w:t>6.5</w:t>
      </w:r>
      <w:r w:rsidRPr="00AB0C9D">
        <w:rPr>
          <w:lang w:eastAsia="zh-CN"/>
        </w:rPr>
        <w:t>A</w:t>
      </w:r>
      <w:r w:rsidRPr="00AB0C9D">
        <w:t>.2.2.</w:t>
      </w:r>
      <w:r w:rsidRPr="00AB0C9D">
        <w:rPr>
          <w:lang w:eastAsia="zh-CN"/>
        </w:rPr>
        <w:t>1.</w:t>
      </w:r>
      <w:r w:rsidRPr="00AB0C9D">
        <w:t>5</w:t>
      </w:r>
      <w:proofErr w:type="spellEnd"/>
      <w:r w:rsidRPr="00AB0C9D">
        <w:t>-1: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001EDA" w:rsidRPr="00AB0C9D" w14:paraId="1F544EE8" w14:textId="77777777" w:rsidTr="00710574">
        <w:trPr>
          <w:cantSplit/>
          <w:trHeight w:val="380"/>
          <w:jc w:val="center"/>
        </w:trPr>
        <w:tc>
          <w:tcPr>
            <w:tcW w:w="10728" w:type="dxa"/>
            <w:gridSpan w:val="15"/>
            <w:tcMar>
              <w:top w:w="0" w:type="dxa"/>
              <w:left w:w="108" w:type="dxa"/>
              <w:bottom w:w="0" w:type="dxa"/>
              <w:right w:w="108" w:type="dxa"/>
            </w:tcMar>
            <w:vAlign w:val="center"/>
          </w:tcPr>
          <w:p w14:paraId="4EC2B987" w14:textId="77777777" w:rsidR="00001EDA" w:rsidRPr="00AB0C9D" w:rsidRDefault="00001EDA" w:rsidP="00710574">
            <w:pPr>
              <w:pStyle w:val="TAH"/>
              <w:jc w:val="left"/>
              <w:rPr>
                <w:lang w:eastAsia="zh-CN"/>
              </w:rPr>
            </w:pPr>
            <w:r w:rsidRPr="00AB0C9D">
              <w:rPr>
                <w:lang w:eastAsia="zh-CN"/>
              </w:rPr>
              <w:t>Spectrum emission limit (dBm) / Channel bandwidth</w:t>
            </w:r>
          </w:p>
        </w:tc>
      </w:tr>
      <w:tr w:rsidR="00001EDA" w:rsidRPr="00AB0C9D" w14:paraId="0BCA3E7A" w14:textId="77777777" w:rsidTr="00710574">
        <w:trPr>
          <w:cantSplit/>
          <w:trHeight w:val="473"/>
          <w:jc w:val="center"/>
        </w:trPr>
        <w:tc>
          <w:tcPr>
            <w:tcW w:w="1098" w:type="dxa"/>
            <w:tcMar>
              <w:top w:w="0" w:type="dxa"/>
              <w:left w:w="108" w:type="dxa"/>
              <w:bottom w:w="0" w:type="dxa"/>
              <w:right w:w="108" w:type="dxa"/>
            </w:tcMar>
          </w:tcPr>
          <w:p w14:paraId="0063CC1D" w14:textId="77777777" w:rsidR="00001EDA" w:rsidRPr="00AB0C9D" w:rsidRDefault="00001EDA" w:rsidP="00710574">
            <w:pPr>
              <w:pStyle w:val="TAH"/>
              <w:jc w:val="left"/>
            </w:pPr>
            <w:proofErr w:type="spellStart"/>
            <w:r w:rsidRPr="00AB0C9D">
              <w:t>Δf</w:t>
            </w:r>
            <w:r w:rsidRPr="00AB0C9D">
              <w:rPr>
                <w:vertAlign w:val="subscript"/>
              </w:rPr>
              <w:t>OOB</w:t>
            </w:r>
            <w:proofErr w:type="spellEnd"/>
          </w:p>
          <w:p w14:paraId="0F9A1FFF" w14:textId="77777777" w:rsidR="00001EDA" w:rsidRPr="00AB0C9D" w:rsidRDefault="00001EDA" w:rsidP="00710574">
            <w:pPr>
              <w:pStyle w:val="TAH"/>
              <w:jc w:val="left"/>
            </w:pPr>
            <w:r w:rsidRPr="00AB0C9D">
              <w:t>(MHz)</w:t>
            </w:r>
          </w:p>
        </w:tc>
        <w:tc>
          <w:tcPr>
            <w:tcW w:w="630" w:type="dxa"/>
            <w:tcMar>
              <w:top w:w="0" w:type="dxa"/>
              <w:left w:w="108" w:type="dxa"/>
              <w:bottom w:w="0" w:type="dxa"/>
              <w:right w:w="108" w:type="dxa"/>
            </w:tcMar>
            <w:vAlign w:val="center"/>
          </w:tcPr>
          <w:p w14:paraId="26CA3A9A" w14:textId="77777777" w:rsidR="00001EDA" w:rsidRPr="00AB0C9D" w:rsidRDefault="00001EDA" w:rsidP="00710574">
            <w:pPr>
              <w:pStyle w:val="TAH"/>
              <w:jc w:val="left"/>
            </w:pPr>
            <w:r w:rsidRPr="00AB0C9D">
              <w:t>5</w:t>
            </w:r>
          </w:p>
          <w:p w14:paraId="3736FA4C" w14:textId="77777777" w:rsidR="00001EDA" w:rsidRPr="00AB0C9D" w:rsidRDefault="00001EDA" w:rsidP="00710574">
            <w:pPr>
              <w:pStyle w:val="TAH"/>
              <w:jc w:val="left"/>
            </w:pPr>
            <w:r w:rsidRPr="00AB0C9D">
              <w:t>MHz</w:t>
            </w:r>
          </w:p>
        </w:tc>
        <w:tc>
          <w:tcPr>
            <w:tcW w:w="630" w:type="dxa"/>
            <w:tcMar>
              <w:top w:w="0" w:type="dxa"/>
              <w:left w:w="108" w:type="dxa"/>
              <w:bottom w:w="0" w:type="dxa"/>
              <w:right w:w="108" w:type="dxa"/>
            </w:tcMar>
            <w:vAlign w:val="center"/>
          </w:tcPr>
          <w:p w14:paraId="532D052F" w14:textId="77777777" w:rsidR="00001EDA" w:rsidRPr="00AB0C9D" w:rsidRDefault="00001EDA" w:rsidP="00710574">
            <w:pPr>
              <w:pStyle w:val="TAH"/>
              <w:jc w:val="left"/>
            </w:pPr>
            <w:r w:rsidRPr="00AB0C9D">
              <w:t>10</w:t>
            </w:r>
          </w:p>
          <w:p w14:paraId="012CB22C" w14:textId="77777777" w:rsidR="00001EDA" w:rsidRPr="00AB0C9D" w:rsidRDefault="00001EDA" w:rsidP="00710574">
            <w:pPr>
              <w:pStyle w:val="TAH"/>
              <w:jc w:val="left"/>
            </w:pPr>
            <w:r w:rsidRPr="00AB0C9D">
              <w:t>MHz</w:t>
            </w:r>
          </w:p>
        </w:tc>
        <w:tc>
          <w:tcPr>
            <w:tcW w:w="630" w:type="dxa"/>
            <w:tcMar>
              <w:top w:w="0" w:type="dxa"/>
              <w:left w:w="108" w:type="dxa"/>
              <w:bottom w:w="0" w:type="dxa"/>
              <w:right w:w="108" w:type="dxa"/>
            </w:tcMar>
            <w:vAlign w:val="center"/>
          </w:tcPr>
          <w:p w14:paraId="2ABBEA26" w14:textId="77777777" w:rsidR="00001EDA" w:rsidRPr="00AB0C9D" w:rsidRDefault="00001EDA" w:rsidP="00710574">
            <w:pPr>
              <w:pStyle w:val="TAH"/>
              <w:jc w:val="left"/>
            </w:pPr>
            <w:r w:rsidRPr="00AB0C9D">
              <w:t>15</w:t>
            </w:r>
          </w:p>
          <w:p w14:paraId="06127512" w14:textId="77777777" w:rsidR="00001EDA" w:rsidRPr="00AB0C9D" w:rsidRDefault="00001EDA" w:rsidP="00710574">
            <w:pPr>
              <w:pStyle w:val="TAH"/>
              <w:jc w:val="left"/>
            </w:pPr>
            <w:r w:rsidRPr="00AB0C9D">
              <w:t>MHz</w:t>
            </w:r>
          </w:p>
        </w:tc>
        <w:tc>
          <w:tcPr>
            <w:tcW w:w="630" w:type="dxa"/>
            <w:tcMar>
              <w:top w:w="0" w:type="dxa"/>
              <w:left w:w="108" w:type="dxa"/>
              <w:bottom w:w="0" w:type="dxa"/>
              <w:right w:w="108" w:type="dxa"/>
            </w:tcMar>
            <w:vAlign w:val="center"/>
          </w:tcPr>
          <w:p w14:paraId="0D21FA89" w14:textId="77777777" w:rsidR="00001EDA" w:rsidRPr="00AB0C9D" w:rsidRDefault="00001EDA" w:rsidP="00710574">
            <w:pPr>
              <w:pStyle w:val="TAH"/>
              <w:jc w:val="left"/>
            </w:pPr>
            <w:r w:rsidRPr="00AB0C9D">
              <w:t>20</w:t>
            </w:r>
          </w:p>
          <w:p w14:paraId="6B95246F" w14:textId="77777777" w:rsidR="00001EDA" w:rsidRPr="00AB0C9D" w:rsidRDefault="00001EDA" w:rsidP="00710574">
            <w:pPr>
              <w:pStyle w:val="TAH"/>
              <w:jc w:val="left"/>
            </w:pPr>
            <w:r w:rsidRPr="00AB0C9D">
              <w:t>MHz</w:t>
            </w:r>
          </w:p>
        </w:tc>
        <w:tc>
          <w:tcPr>
            <w:tcW w:w="630" w:type="dxa"/>
            <w:vAlign w:val="center"/>
          </w:tcPr>
          <w:p w14:paraId="53A3A388" w14:textId="77777777" w:rsidR="00001EDA" w:rsidRPr="00AB0C9D" w:rsidRDefault="00001EDA" w:rsidP="00710574">
            <w:pPr>
              <w:pStyle w:val="TAH"/>
              <w:jc w:val="left"/>
            </w:pPr>
            <w:r w:rsidRPr="00AB0C9D">
              <w:t>25</w:t>
            </w:r>
          </w:p>
          <w:p w14:paraId="47C57B89" w14:textId="77777777" w:rsidR="00001EDA" w:rsidRPr="00AB0C9D" w:rsidRDefault="00001EDA" w:rsidP="00710574">
            <w:pPr>
              <w:pStyle w:val="TAH"/>
              <w:jc w:val="left"/>
            </w:pPr>
            <w:r w:rsidRPr="00AB0C9D">
              <w:t>MHz</w:t>
            </w:r>
          </w:p>
        </w:tc>
        <w:tc>
          <w:tcPr>
            <w:tcW w:w="630" w:type="dxa"/>
            <w:vAlign w:val="center"/>
          </w:tcPr>
          <w:p w14:paraId="7E211C85" w14:textId="77777777" w:rsidR="00001EDA" w:rsidRPr="00AB0C9D" w:rsidRDefault="00001EDA" w:rsidP="00710574">
            <w:pPr>
              <w:pStyle w:val="TAH"/>
              <w:jc w:val="left"/>
            </w:pPr>
            <w:r w:rsidRPr="00AB0C9D">
              <w:t>30 MHz</w:t>
            </w:r>
          </w:p>
        </w:tc>
        <w:tc>
          <w:tcPr>
            <w:tcW w:w="630" w:type="dxa"/>
            <w:vAlign w:val="center"/>
          </w:tcPr>
          <w:p w14:paraId="57500DC8" w14:textId="77777777" w:rsidR="00001EDA" w:rsidRPr="00AB0C9D" w:rsidRDefault="00001EDA" w:rsidP="00710574">
            <w:pPr>
              <w:pStyle w:val="TAH"/>
              <w:jc w:val="left"/>
            </w:pPr>
            <w:r w:rsidRPr="00AB0C9D">
              <w:t>40</w:t>
            </w:r>
          </w:p>
          <w:p w14:paraId="352D880D" w14:textId="77777777" w:rsidR="00001EDA" w:rsidRPr="00AB0C9D" w:rsidRDefault="00001EDA" w:rsidP="00710574">
            <w:pPr>
              <w:pStyle w:val="TAH"/>
              <w:jc w:val="left"/>
            </w:pPr>
            <w:r w:rsidRPr="00AB0C9D">
              <w:t>MHz</w:t>
            </w:r>
          </w:p>
        </w:tc>
        <w:tc>
          <w:tcPr>
            <w:tcW w:w="630" w:type="dxa"/>
            <w:tcMar>
              <w:top w:w="0" w:type="dxa"/>
              <w:left w:w="108" w:type="dxa"/>
              <w:bottom w:w="0" w:type="dxa"/>
              <w:right w:w="108" w:type="dxa"/>
            </w:tcMar>
            <w:vAlign w:val="center"/>
          </w:tcPr>
          <w:p w14:paraId="2EC91EC2" w14:textId="77777777" w:rsidR="00001EDA" w:rsidRPr="00AB0C9D" w:rsidRDefault="00001EDA" w:rsidP="00710574">
            <w:pPr>
              <w:pStyle w:val="TAH"/>
              <w:jc w:val="left"/>
            </w:pPr>
            <w:r w:rsidRPr="00AB0C9D">
              <w:t>50</w:t>
            </w:r>
          </w:p>
          <w:p w14:paraId="74ADCF9E" w14:textId="77777777" w:rsidR="00001EDA" w:rsidRPr="00AB0C9D" w:rsidRDefault="00001EDA" w:rsidP="00710574">
            <w:pPr>
              <w:pStyle w:val="TAH"/>
              <w:jc w:val="left"/>
            </w:pPr>
            <w:r w:rsidRPr="00AB0C9D">
              <w:t>MHz</w:t>
            </w:r>
          </w:p>
        </w:tc>
        <w:tc>
          <w:tcPr>
            <w:tcW w:w="630" w:type="dxa"/>
            <w:vAlign w:val="center"/>
          </w:tcPr>
          <w:p w14:paraId="4B02C3C1" w14:textId="77777777" w:rsidR="00001EDA" w:rsidRPr="00AB0C9D" w:rsidRDefault="00001EDA" w:rsidP="00710574">
            <w:pPr>
              <w:pStyle w:val="TAH"/>
              <w:jc w:val="left"/>
            </w:pPr>
            <w:r w:rsidRPr="00AB0C9D">
              <w:t>60</w:t>
            </w:r>
          </w:p>
          <w:p w14:paraId="441C978F" w14:textId="77777777" w:rsidR="00001EDA" w:rsidRPr="00AB0C9D" w:rsidRDefault="00001EDA" w:rsidP="00710574">
            <w:pPr>
              <w:pStyle w:val="TAH"/>
              <w:jc w:val="left"/>
            </w:pPr>
            <w:r w:rsidRPr="00AB0C9D">
              <w:t>MHz</w:t>
            </w:r>
          </w:p>
        </w:tc>
        <w:tc>
          <w:tcPr>
            <w:tcW w:w="630" w:type="dxa"/>
          </w:tcPr>
          <w:p w14:paraId="17EF17A0" w14:textId="77777777" w:rsidR="00001EDA" w:rsidRPr="00AB0C9D" w:rsidRDefault="00001EDA" w:rsidP="00710574">
            <w:pPr>
              <w:pStyle w:val="TAH"/>
              <w:jc w:val="left"/>
              <w:rPr>
                <w:lang w:eastAsia="zh-CN"/>
              </w:rPr>
            </w:pPr>
            <w:r w:rsidRPr="00AB0C9D">
              <w:rPr>
                <w:lang w:eastAsia="zh-CN"/>
              </w:rPr>
              <w:t>70</w:t>
            </w:r>
          </w:p>
          <w:p w14:paraId="4A6A2453" w14:textId="77777777" w:rsidR="00001EDA" w:rsidRPr="00AB0C9D" w:rsidRDefault="00001EDA" w:rsidP="00710574">
            <w:pPr>
              <w:pStyle w:val="TAH"/>
              <w:jc w:val="left"/>
              <w:rPr>
                <w:lang w:eastAsia="zh-CN"/>
              </w:rPr>
            </w:pPr>
            <w:r w:rsidRPr="00AB0C9D">
              <w:rPr>
                <w:lang w:eastAsia="zh-CN"/>
              </w:rPr>
              <w:t>MHz</w:t>
            </w:r>
          </w:p>
        </w:tc>
        <w:tc>
          <w:tcPr>
            <w:tcW w:w="630" w:type="dxa"/>
            <w:vAlign w:val="center"/>
          </w:tcPr>
          <w:p w14:paraId="65005DC4" w14:textId="77777777" w:rsidR="00001EDA" w:rsidRPr="00AB0C9D" w:rsidRDefault="00001EDA" w:rsidP="00710574">
            <w:pPr>
              <w:pStyle w:val="TAH"/>
              <w:jc w:val="left"/>
            </w:pPr>
            <w:r w:rsidRPr="00AB0C9D">
              <w:t>80</w:t>
            </w:r>
          </w:p>
          <w:p w14:paraId="5A1A0B55" w14:textId="77777777" w:rsidR="00001EDA" w:rsidRPr="00AB0C9D" w:rsidRDefault="00001EDA" w:rsidP="00710574">
            <w:pPr>
              <w:pStyle w:val="TAH"/>
              <w:jc w:val="left"/>
            </w:pPr>
            <w:r w:rsidRPr="00AB0C9D">
              <w:t>MHz</w:t>
            </w:r>
          </w:p>
        </w:tc>
        <w:tc>
          <w:tcPr>
            <w:tcW w:w="630" w:type="dxa"/>
          </w:tcPr>
          <w:p w14:paraId="3431A1A2" w14:textId="77777777" w:rsidR="00001EDA" w:rsidRPr="00AB0C9D" w:rsidRDefault="00001EDA" w:rsidP="00710574">
            <w:pPr>
              <w:pStyle w:val="TAH"/>
              <w:jc w:val="left"/>
            </w:pPr>
            <w:r w:rsidRPr="00AB0C9D">
              <w:t>90</w:t>
            </w:r>
          </w:p>
          <w:p w14:paraId="6F1290F3" w14:textId="77777777" w:rsidR="00001EDA" w:rsidRPr="00AB0C9D" w:rsidRDefault="00001EDA" w:rsidP="00710574">
            <w:pPr>
              <w:pStyle w:val="TAH"/>
              <w:jc w:val="left"/>
            </w:pPr>
            <w:r w:rsidRPr="00AB0C9D">
              <w:t>MHz</w:t>
            </w:r>
          </w:p>
        </w:tc>
        <w:tc>
          <w:tcPr>
            <w:tcW w:w="630" w:type="dxa"/>
            <w:tcMar>
              <w:top w:w="0" w:type="dxa"/>
              <w:left w:w="108" w:type="dxa"/>
              <w:bottom w:w="0" w:type="dxa"/>
              <w:right w:w="108" w:type="dxa"/>
            </w:tcMar>
            <w:vAlign w:val="center"/>
          </w:tcPr>
          <w:p w14:paraId="364FB6F5" w14:textId="77777777" w:rsidR="00001EDA" w:rsidRPr="00AB0C9D" w:rsidRDefault="00001EDA" w:rsidP="00710574">
            <w:pPr>
              <w:pStyle w:val="TAH"/>
              <w:jc w:val="left"/>
            </w:pPr>
            <w:r w:rsidRPr="00AB0C9D">
              <w:t>100</w:t>
            </w:r>
          </w:p>
          <w:p w14:paraId="2B2AB86F" w14:textId="77777777" w:rsidR="00001EDA" w:rsidRPr="00AB0C9D" w:rsidRDefault="00001EDA" w:rsidP="00710574">
            <w:pPr>
              <w:pStyle w:val="TAH"/>
              <w:jc w:val="left"/>
            </w:pPr>
            <w:r w:rsidRPr="00AB0C9D">
              <w:t>MHz</w:t>
            </w:r>
          </w:p>
        </w:tc>
        <w:tc>
          <w:tcPr>
            <w:tcW w:w="1440" w:type="dxa"/>
            <w:tcMar>
              <w:top w:w="0" w:type="dxa"/>
              <w:left w:w="108" w:type="dxa"/>
              <w:bottom w:w="0" w:type="dxa"/>
              <w:right w:w="108" w:type="dxa"/>
            </w:tcMar>
          </w:tcPr>
          <w:p w14:paraId="20F25597" w14:textId="77777777" w:rsidR="00001EDA" w:rsidRPr="00AB0C9D" w:rsidRDefault="00001EDA" w:rsidP="00710574">
            <w:pPr>
              <w:pStyle w:val="TAH"/>
              <w:jc w:val="left"/>
            </w:pPr>
            <w:r w:rsidRPr="00AB0C9D">
              <w:t>Measurement bandwidth</w:t>
            </w:r>
          </w:p>
        </w:tc>
      </w:tr>
      <w:tr w:rsidR="00001EDA" w:rsidRPr="00AB0C9D" w14:paraId="366132DF" w14:textId="77777777" w:rsidTr="00710574">
        <w:trPr>
          <w:jc w:val="center"/>
        </w:trPr>
        <w:tc>
          <w:tcPr>
            <w:tcW w:w="1098" w:type="dxa"/>
            <w:tcMar>
              <w:top w:w="0" w:type="dxa"/>
              <w:left w:w="108" w:type="dxa"/>
              <w:bottom w:w="0" w:type="dxa"/>
              <w:right w:w="108" w:type="dxa"/>
            </w:tcMar>
            <w:vAlign w:val="center"/>
          </w:tcPr>
          <w:p w14:paraId="68CB7FC5" w14:textId="77777777" w:rsidR="00001EDA" w:rsidRPr="00AB0C9D" w:rsidRDefault="00001EDA" w:rsidP="00710574">
            <w:pPr>
              <w:pStyle w:val="TAC"/>
              <w:jc w:val="left"/>
            </w:pPr>
            <w:r w:rsidRPr="00AB0C9D">
              <w:t>± 0-1</w:t>
            </w:r>
          </w:p>
        </w:tc>
        <w:tc>
          <w:tcPr>
            <w:tcW w:w="630" w:type="dxa"/>
            <w:tcMar>
              <w:top w:w="0" w:type="dxa"/>
              <w:left w:w="108" w:type="dxa"/>
              <w:bottom w:w="0" w:type="dxa"/>
              <w:right w:w="108" w:type="dxa"/>
            </w:tcMar>
            <w:vAlign w:val="center"/>
          </w:tcPr>
          <w:p w14:paraId="61F1A445" w14:textId="77777777" w:rsidR="00001EDA" w:rsidRPr="00AB0C9D" w:rsidRDefault="00001EDA" w:rsidP="00710574">
            <w:pPr>
              <w:pStyle w:val="TAC"/>
              <w:jc w:val="left"/>
            </w:pPr>
            <w:r w:rsidRPr="00AB0C9D">
              <w:t>-</w:t>
            </w:r>
            <w:proofErr w:type="spellStart"/>
            <w:r w:rsidRPr="00AB0C9D">
              <w:t>13+TT</w:t>
            </w:r>
            <w:proofErr w:type="spellEnd"/>
          </w:p>
        </w:tc>
        <w:tc>
          <w:tcPr>
            <w:tcW w:w="630" w:type="dxa"/>
            <w:tcMar>
              <w:top w:w="0" w:type="dxa"/>
              <w:left w:w="108" w:type="dxa"/>
              <w:bottom w:w="0" w:type="dxa"/>
              <w:right w:w="108" w:type="dxa"/>
            </w:tcMar>
            <w:vAlign w:val="center"/>
          </w:tcPr>
          <w:p w14:paraId="0E37E700" w14:textId="77777777" w:rsidR="00001EDA" w:rsidRPr="00AB0C9D" w:rsidRDefault="00001EDA" w:rsidP="00710574">
            <w:pPr>
              <w:pStyle w:val="TAC"/>
              <w:jc w:val="left"/>
            </w:pPr>
            <w:r w:rsidRPr="00AB0C9D">
              <w:t>-</w:t>
            </w:r>
            <w:proofErr w:type="spellStart"/>
            <w:r w:rsidRPr="00AB0C9D">
              <w:t>13+TT</w:t>
            </w:r>
            <w:proofErr w:type="spellEnd"/>
          </w:p>
        </w:tc>
        <w:tc>
          <w:tcPr>
            <w:tcW w:w="630" w:type="dxa"/>
            <w:tcMar>
              <w:top w:w="0" w:type="dxa"/>
              <w:left w:w="108" w:type="dxa"/>
              <w:bottom w:w="0" w:type="dxa"/>
              <w:right w:w="108" w:type="dxa"/>
            </w:tcMar>
            <w:vAlign w:val="center"/>
          </w:tcPr>
          <w:p w14:paraId="11A5AF1D" w14:textId="77777777" w:rsidR="00001EDA" w:rsidRPr="00AB0C9D" w:rsidRDefault="00001EDA" w:rsidP="00710574">
            <w:pPr>
              <w:pStyle w:val="TAC"/>
              <w:jc w:val="left"/>
            </w:pPr>
            <w:r w:rsidRPr="00AB0C9D">
              <w:t>-</w:t>
            </w:r>
            <w:proofErr w:type="spellStart"/>
            <w:r w:rsidRPr="00AB0C9D">
              <w:t>13+TT</w:t>
            </w:r>
            <w:proofErr w:type="spellEnd"/>
          </w:p>
        </w:tc>
        <w:tc>
          <w:tcPr>
            <w:tcW w:w="630" w:type="dxa"/>
            <w:tcMar>
              <w:top w:w="0" w:type="dxa"/>
              <w:left w:w="108" w:type="dxa"/>
              <w:bottom w:w="0" w:type="dxa"/>
              <w:right w:w="108" w:type="dxa"/>
            </w:tcMar>
            <w:vAlign w:val="center"/>
          </w:tcPr>
          <w:p w14:paraId="1C3BA349" w14:textId="77777777" w:rsidR="00001EDA" w:rsidRPr="00AB0C9D" w:rsidRDefault="00001EDA" w:rsidP="00710574">
            <w:pPr>
              <w:pStyle w:val="TAC"/>
              <w:jc w:val="left"/>
            </w:pPr>
            <w:r w:rsidRPr="00AB0C9D">
              <w:t>-</w:t>
            </w:r>
            <w:proofErr w:type="spellStart"/>
            <w:r w:rsidRPr="00AB0C9D">
              <w:t>13+TT</w:t>
            </w:r>
            <w:proofErr w:type="spellEnd"/>
          </w:p>
        </w:tc>
        <w:tc>
          <w:tcPr>
            <w:tcW w:w="630" w:type="dxa"/>
            <w:vAlign w:val="center"/>
          </w:tcPr>
          <w:p w14:paraId="36F3E064" w14:textId="77777777" w:rsidR="00001EDA" w:rsidRPr="00AB0C9D" w:rsidRDefault="00001EDA" w:rsidP="00710574">
            <w:pPr>
              <w:pStyle w:val="TAC"/>
              <w:jc w:val="left"/>
            </w:pPr>
            <w:r w:rsidRPr="00AB0C9D">
              <w:t>-</w:t>
            </w:r>
            <w:proofErr w:type="spellStart"/>
            <w:r w:rsidRPr="00AB0C9D">
              <w:t>13+TT</w:t>
            </w:r>
            <w:proofErr w:type="spellEnd"/>
          </w:p>
        </w:tc>
        <w:tc>
          <w:tcPr>
            <w:tcW w:w="630" w:type="dxa"/>
            <w:vAlign w:val="center"/>
          </w:tcPr>
          <w:p w14:paraId="44F430FF" w14:textId="77777777" w:rsidR="00001EDA" w:rsidRPr="00AB0C9D" w:rsidRDefault="00001EDA" w:rsidP="00710574">
            <w:pPr>
              <w:pStyle w:val="TAC"/>
              <w:jc w:val="left"/>
            </w:pPr>
            <w:r w:rsidRPr="00AB0C9D">
              <w:t>-</w:t>
            </w:r>
            <w:proofErr w:type="spellStart"/>
            <w:r w:rsidRPr="00AB0C9D">
              <w:t>13+TT</w:t>
            </w:r>
            <w:proofErr w:type="spellEnd"/>
          </w:p>
        </w:tc>
        <w:tc>
          <w:tcPr>
            <w:tcW w:w="630" w:type="dxa"/>
            <w:vAlign w:val="center"/>
          </w:tcPr>
          <w:p w14:paraId="67088A37" w14:textId="77777777" w:rsidR="00001EDA" w:rsidRPr="00AB0C9D" w:rsidRDefault="00001EDA" w:rsidP="00710574">
            <w:pPr>
              <w:pStyle w:val="TAC"/>
              <w:jc w:val="left"/>
            </w:pPr>
            <w:r w:rsidRPr="00AB0C9D">
              <w:t>-</w:t>
            </w:r>
            <w:proofErr w:type="spellStart"/>
            <w:r w:rsidRPr="00AB0C9D">
              <w:t>13+TT</w:t>
            </w:r>
            <w:proofErr w:type="spellEnd"/>
          </w:p>
        </w:tc>
        <w:tc>
          <w:tcPr>
            <w:tcW w:w="630" w:type="dxa"/>
            <w:tcMar>
              <w:top w:w="0" w:type="dxa"/>
              <w:left w:w="108" w:type="dxa"/>
              <w:bottom w:w="0" w:type="dxa"/>
              <w:right w:w="108" w:type="dxa"/>
            </w:tcMar>
            <w:vAlign w:val="center"/>
          </w:tcPr>
          <w:p w14:paraId="4DAB492E" w14:textId="77777777" w:rsidR="00001EDA" w:rsidRPr="00AB0C9D" w:rsidRDefault="00001EDA" w:rsidP="00710574">
            <w:pPr>
              <w:pStyle w:val="TAC"/>
              <w:jc w:val="left"/>
            </w:pPr>
          </w:p>
        </w:tc>
        <w:tc>
          <w:tcPr>
            <w:tcW w:w="630" w:type="dxa"/>
            <w:vAlign w:val="center"/>
          </w:tcPr>
          <w:p w14:paraId="3F234473" w14:textId="77777777" w:rsidR="00001EDA" w:rsidRPr="00AB0C9D" w:rsidRDefault="00001EDA" w:rsidP="00710574">
            <w:pPr>
              <w:pStyle w:val="TAC"/>
              <w:jc w:val="left"/>
            </w:pPr>
          </w:p>
        </w:tc>
        <w:tc>
          <w:tcPr>
            <w:tcW w:w="630" w:type="dxa"/>
          </w:tcPr>
          <w:p w14:paraId="4705C858" w14:textId="77777777" w:rsidR="00001EDA" w:rsidRPr="00AB0C9D" w:rsidRDefault="00001EDA" w:rsidP="00710574">
            <w:pPr>
              <w:pStyle w:val="TAC"/>
              <w:jc w:val="left"/>
            </w:pPr>
          </w:p>
        </w:tc>
        <w:tc>
          <w:tcPr>
            <w:tcW w:w="630" w:type="dxa"/>
            <w:vAlign w:val="center"/>
          </w:tcPr>
          <w:p w14:paraId="43E3A645" w14:textId="77777777" w:rsidR="00001EDA" w:rsidRPr="00AB0C9D" w:rsidRDefault="00001EDA" w:rsidP="00710574">
            <w:pPr>
              <w:pStyle w:val="TAC"/>
              <w:jc w:val="left"/>
            </w:pPr>
          </w:p>
        </w:tc>
        <w:tc>
          <w:tcPr>
            <w:tcW w:w="630" w:type="dxa"/>
          </w:tcPr>
          <w:p w14:paraId="0F6E77CA"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1BF6483E" w14:textId="77777777" w:rsidR="00001EDA" w:rsidRPr="00AB0C9D" w:rsidRDefault="00001EDA" w:rsidP="00710574">
            <w:pPr>
              <w:pStyle w:val="TAC"/>
              <w:jc w:val="left"/>
            </w:pPr>
          </w:p>
        </w:tc>
        <w:tc>
          <w:tcPr>
            <w:tcW w:w="1440" w:type="dxa"/>
            <w:tcMar>
              <w:top w:w="0" w:type="dxa"/>
              <w:left w:w="108" w:type="dxa"/>
              <w:bottom w:w="0" w:type="dxa"/>
              <w:right w:w="108" w:type="dxa"/>
            </w:tcMar>
          </w:tcPr>
          <w:p w14:paraId="523E2D6B" w14:textId="77777777" w:rsidR="00001EDA" w:rsidRPr="00AB0C9D" w:rsidRDefault="00001EDA" w:rsidP="00710574">
            <w:pPr>
              <w:pStyle w:val="TAC"/>
              <w:jc w:val="left"/>
            </w:pPr>
            <w:r w:rsidRPr="00AB0C9D">
              <w:t>1 % channel bandwidth</w:t>
            </w:r>
          </w:p>
        </w:tc>
      </w:tr>
      <w:tr w:rsidR="00001EDA" w:rsidRPr="00AB0C9D" w14:paraId="1BB01C64" w14:textId="77777777" w:rsidTr="00710574">
        <w:trPr>
          <w:jc w:val="center"/>
        </w:trPr>
        <w:tc>
          <w:tcPr>
            <w:tcW w:w="1098" w:type="dxa"/>
            <w:tcMar>
              <w:top w:w="0" w:type="dxa"/>
              <w:left w:w="108" w:type="dxa"/>
              <w:bottom w:w="0" w:type="dxa"/>
              <w:right w:w="108" w:type="dxa"/>
            </w:tcMar>
          </w:tcPr>
          <w:p w14:paraId="49E9560D" w14:textId="77777777" w:rsidR="00001EDA" w:rsidRPr="00AB0C9D" w:rsidRDefault="00001EDA" w:rsidP="00710574">
            <w:pPr>
              <w:pStyle w:val="TAC"/>
              <w:jc w:val="left"/>
            </w:pPr>
            <w:r w:rsidRPr="00AB0C9D">
              <w:t>± 0-1</w:t>
            </w:r>
          </w:p>
        </w:tc>
        <w:tc>
          <w:tcPr>
            <w:tcW w:w="630" w:type="dxa"/>
            <w:tcMar>
              <w:top w:w="0" w:type="dxa"/>
              <w:left w:w="108" w:type="dxa"/>
              <w:bottom w:w="0" w:type="dxa"/>
              <w:right w:w="108" w:type="dxa"/>
            </w:tcMar>
            <w:vAlign w:val="center"/>
          </w:tcPr>
          <w:p w14:paraId="1796FDAD"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168E9E3B"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785902BD"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09CB0D8A" w14:textId="77777777" w:rsidR="00001EDA" w:rsidRPr="00AB0C9D" w:rsidRDefault="00001EDA" w:rsidP="00710574">
            <w:pPr>
              <w:pStyle w:val="TAC"/>
              <w:jc w:val="left"/>
            </w:pPr>
          </w:p>
        </w:tc>
        <w:tc>
          <w:tcPr>
            <w:tcW w:w="630" w:type="dxa"/>
            <w:vAlign w:val="center"/>
          </w:tcPr>
          <w:p w14:paraId="4DD32ACB" w14:textId="77777777" w:rsidR="00001EDA" w:rsidRPr="00AB0C9D" w:rsidRDefault="00001EDA" w:rsidP="00710574">
            <w:pPr>
              <w:pStyle w:val="TAC"/>
              <w:jc w:val="left"/>
            </w:pPr>
          </w:p>
        </w:tc>
        <w:tc>
          <w:tcPr>
            <w:tcW w:w="630" w:type="dxa"/>
          </w:tcPr>
          <w:p w14:paraId="391D8869" w14:textId="77777777" w:rsidR="00001EDA" w:rsidRPr="00AB0C9D" w:rsidRDefault="00001EDA" w:rsidP="00710574">
            <w:pPr>
              <w:pStyle w:val="TAC"/>
              <w:jc w:val="left"/>
            </w:pPr>
          </w:p>
        </w:tc>
        <w:tc>
          <w:tcPr>
            <w:tcW w:w="630" w:type="dxa"/>
            <w:vAlign w:val="center"/>
          </w:tcPr>
          <w:p w14:paraId="3D06F5BE"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4F0E4C72" w14:textId="77777777" w:rsidR="00001EDA" w:rsidRPr="00AB0C9D" w:rsidRDefault="00001EDA" w:rsidP="00710574">
            <w:pPr>
              <w:pStyle w:val="TAC"/>
              <w:jc w:val="left"/>
            </w:pPr>
            <w:r w:rsidRPr="00AB0C9D">
              <w:t>-24</w:t>
            </w:r>
          </w:p>
        </w:tc>
        <w:tc>
          <w:tcPr>
            <w:tcW w:w="630" w:type="dxa"/>
            <w:vAlign w:val="center"/>
          </w:tcPr>
          <w:p w14:paraId="729783C2" w14:textId="77777777" w:rsidR="00001EDA" w:rsidRPr="00AB0C9D" w:rsidRDefault="00001EDA" w:rsidP="00710574">
            <w:pPr>
              <w:pStyle w:val="TAC"/>
              <w:jc w:val="left"/>
            </w:pPr>
            <w:r w:rsidRPr="00AB0C9D">
              <w:t>-24</w:t>
            </w:r>
          </w:p>
        </w:tc>
        <w:tc>
          <w:tcPr>
            <w:tcW w:w="630" w:type="dxa"/>
          </w:tcPr>
          <w:p w14:paraId="39A69B38" w14:textId="77777777" w:rsidR="00001EDA" w:rsidRPr="00AB0C9D" w:rsidRDefault="00001EDA" w:rsidP="00710574">
            <w:pPr>
              <w:pStyle w:val="TAC"/>
              <w:jc w:val="left"/>
              <w:rPr>
                <w:lang w:eastAsia="zh-CN"/>
              </w:rPr>
            </w:pPr>
            <w:r w:rsidRPr="00AB0C9D">
              <w:rPr>
                <w:lang w:eastAsia="zh-CN"/>
              </w:rPr>
              <w:t>-24</w:t>
            </w:r>
          </w:p>
        </w:tc>
        <w:tc>
          <w:tcPr>
            <w:tcW w:w="630" w:type="dxa"/>
            <w:vAlign w:val="center"/>
          </w:tcPr>
          <w:p w14:paraId="479D82FE" w14:textId="77777777" w:rsidR="00001EDA" w:rsidRPr="00AB0C9D" w:rsidRDefault="00001EDA" w:rsidP="00710574">
            <w:pPr>
              <w:pStyle w:val="TAC"/>
              <w:jc w:val="left"/>
            </w:pPr>
            <w:r w:rsidRPr="00AB0C9D">
              <w:t>-24</w:t>
            </w:r>
          </w:p>
        </w:tc>
        <w:tc>
          <w:tcPr>
            <w:tcW w:w="630" w:type="dxa"/>
          </w:tcPr>
          <w:p w14:paraId="00B72757" w14:textId="77777777" w:rsidR="00001EDA" w:rsidRPr="00AB0C9D" w:rsidRDefault="00001EDA" w:rsidP="00710574">
            <w:pPr>
              <w:pStyle w:val="TAC"/>
              <w:jc w:val="left"/>
            </w:pPr>
            <w:r w:rsidRPr="00AB0C9D">
              <w:t>-24</w:t>
            </w:r>
          </w:p>
        </w:tc>
        <w:tc>
          <w:tcPr>
            <w:tcW w:w="630" w:type="dxa"/>
            <w:tcMar>
              <w:top w:w="0" w:type="dxa"/>
              <w:left w:w="108" w:type="dxa"/>
              <w:bottom w:w="0" w:type="dxa"/>
              <w:right w:w="108" w:type="dxa"/>
            </w:tcMar>
            <w:vAlign w:val="center"/>
          </w:tcPr>
          <w:p w14:paraId="0D6CD8A6" w14:textId="77777777" w:rsidR="00001EDA" w:rsidRPr="00AB0C9D" w:rsidRDefault="00001EDA" w:rsidP="00710574">
            <w:pPr>
              <w:pStyle w:val="TAC"/>
              <w:jc w:val="left"/>
            </w:pPr>
            <w:r w:rsidRPr="00AB0C9D">
              <w:t>-24</w:t>
            </w:r>
          </w:p>
        </w:tc>
        <w:tc>
          <w:tcPr>
            <w:tcW w:w="1440" w:type="dxa"/>
            <w:tcMar>
              <w:top w:w="0" w:type="dxa"/>
              <w:left w:w="108" w:type="dxa"/>
              <w:bottom w:w="0" w:type="dxa"/>
              <w:right w:w="108" w:type="dxa"/>
            </w:tcMar>
          </w:tcPr>
          <w:p w14:paraId="23C019F2" w14:textId="77777777" w:rsidR="00001EDA" w:rsidRPr="00AB0C9D" w:rsidRDefault="00001EDA" w:rsidP="00710574">
            <w:pPr>
              <w:pStyle w:val="TAC"/>
              <w:jc w:val="left"/>
            </w:pPr>
            <w:r w:rsidRPr="00AB0C9D">
              <w:t>30 kHz</w:t>
            </w:r>
          </w:p>
        </w:tc>
      </w:tr>
      <w:tr w:rsidR="00001EDA" w:rsidRPr="00AB0C9D" w14:paraId="17BE48D5" w14:textId="77777777" w:rsidTr="00710574">
        <w:trPr>
          <w:jc w:val="center"/>
        </w:trPr>
        <w:tc>
          <w:tcPr>
            <w:tcW w:w="1098" w:type="dxa"/>
            <w:tcMar>
              <w:top w:w="0" w:type="dxa"/>
              <w:left w:w="108" w:type="dxa"/>
              <w:bottom w:w="0" w:type="dxa"/>
              <w:right w:w="108" w:type="dxa"/>
            </w:tcMar>
          </w:tcPr>
          <w:p w14:paraId="4E3DDE63" w14:textId="77777777" w:rsidR="00001EDA" w:rsidRPr="00AB0C9D" w:rsidRDefault="00001EDA" w:rsidP="00710574">
            <w:pPr>
              <w:pStyle w:val="TAC"/>
              <w:jc w:val="left"/>
            </w:pPr>
            <w:r w:rsidRPr="00AB0C9D">
              <w:t>± 1-5</w:t>
            </w:r>
          </w:p>
        </w:tc>
        <w:tc>
          <w:tcPr>
            <w:tcW w:w="630" w:type="dxa"/>
            <w:tcMar>
              <w:top w:w="0" w:type="dxa"/>
              <w:left w:w="108" w:type="dxa"/>
              <w:bottom w:w="0" w:type="dxa"/>
              <w:right w:w="108" w:type="dxa"/>
            </w:tcMar>
            <w:vAlign w:val="center"/>
          </w:tcPr>
          <w:p w14:paraId="36896B0C" w14:textId="77777777" w:rsidR="00001EDA" w:rsidRPr="00AB0C9D" w:rsidRDefault="00001EDA" w:rsidP="00710574">
            <w:pPr>
              <w:pStyle w:val="TAC"/>
              <w:jc w:val="left"/>
            </w:pPr>
            <w:r w:rsidRPr="00AB0C9D">
              <w:t>-</w:t>
            </w:r>
            <w:proofErr w:type="spellStart"/>
            <w:r w:rsidRPr="00AB0C9D">
              <w:t>10+TT</w:t>
            </w:r>
            <w:proofErr w:type="spellEnd"/>
          </w:p>
        </w:tc>
        <w:tc>
          <w:tcPr>
            <w:tcW w:w="630" w:type="dxa"/>
            <w:tcMar>
              <w:top w:w="0" w:type="dxa"/>
              <w:left w:w="108" w:type="dxa"/>
              <w:bottom w:w="0" w:type="dxa"/>
              <w:right w:w="108" w:type="dxa"/>
            </w:tcMar>
            <w:vAlign w:val="center"/>
          </w:tcPr>
          <w:p w14:paraId="50DC7CE1" w14:textId="77777777" w:rsidR="00001EDA" w:rsidRPr="00AB0C9D" w:rsidRDefault="00001EDA" w:rsidP="00710574">
            <w:pPr>
              <w:pStyle w:val="TAC"/>
              <w:jc w:val="left"/>
            </w:pPr>
            <w:r w:rsidRPr="00AB0C9D">
              <w:t>-</w:t>
            </w:r>
            <w:proofErr w:type="spellStart"/>
            <w:r w:rsidRPr="00AB0C9D">
              <w:t>10+TT</w:t>
            </w:r>
            <w:proofErr w:type="spellEnd"/>
          </w:p>
        </w:tc>
        <w:tc>
          <w:tcPr>
            <w:tcW w:w="630" w:type="dxa"/>
            <w:tcMar>
              <w:top w:w="0" w:type="dxa"/>
              <w:left w:w="108" w:type="dxa"/>
              <w:bottom w:w="0" w:type="dxa"/>
              <w:right w:w="108" w:type="dxa"/>
            </w:tcMar>
            <w:vAlign w:val="center"/>
          </w:tcPr>
          <w:p w14:paraId="35AFB58E" w14:textId="77777777" w:rsidR="00001EDA" w:rsidRPr="00AB0C9D" w:rsidRDefault="00001EDA" w:rsidP="00710574">
            <w:pPr>
              <w:pStyle w:val="TAC"/>
              <w:jc w:val="left"/>
            </w:pPr>
            <w:r w:rsidRPr="00AB0C9D">
              <w:t>-</w:t>
            </w:r>
            <w:proofErr w:type="spellStart"/>
            <w:r w:rsidRPr="00AB0C9D">
              <w:t>10+TT</w:t>
            </w:r>
            <w:proofErr w:type="spellEnd"/>
          </w:p>
        </w:tc>
        <w:tc>
          <w:tcPr>
            <w:tcW w:w="630" w:type="dxa"/>
            <w:tcMar>
              <w:top w:w="0" w:type="dxa"/>
              <w:left w:w="108" w:type="dxa"/>
              <w:bottom w:w="0" w:type="dxa"/>
              <w:right w:w="108" w:type="dxa"/>
            </w:tcMar>
            <w:vAlign w:val="center"/>
          </w:tcPr>
          <w:p w14:paraId="30D4DF0E" w14:textId="77777777" w:rsidR="00001EDA" w:rsidRPr="00AB0C9D" w:rsidRDefault="00001EDA" w:rsidP="00710574">
            <w:pPr>
              <w:pStyle w:val="TAC"/>
              <w:jc w:val="left"/>
            </w:pPr>
            <w:r w:rsidRPr="00AB0C9D">
              <w:t>-</w:t>
            </w:r>
            <w:proofErr w:type="spellStart"/>
            <w:r w:rsidRPr="00AB0C9D">
              <w:t>10+TT</w:t>
            </w:r>
            <w:proofErr w:type="spellEnd"/>
          </w:p>
        </w:tc>
        <w:tc>
          <w:tcPr>
            <w:tcW w:w="630" w:type="dxa"/>
            <w:vAlign w:val="center"/>
          </w:tcPr>
          <w:p w14:paraId="717DE716" w14:textId="77777777" w:rsidR="00001EDA" w:rsidRPr="00AB0C9D" w:rsidRDefault="00001EDA" w:rsidP="00710574">
            <w:pPr>
              <w:pStyle w:val="TAC"/>
              <w:jc w:val="left"/>
            </w:pPr>
            <w:r w:rsidRPr="00AB0C9D">
              <w:t>-</w:t>
            </w:r>
            <w:proofErr w:type="spellStart"/>
            <w:r w:rsidRPr="00AB0C9D">
              <w:t>10+TT</w:t>
            </w:r>
            <w:proofErr w:type="spellEnd"/>
          </w:p>
        </w:tc>
        <w:tc>
          <w:tcPr>
            <w:tcW w:w="630" w:type="dxa"/>
          </w:tcPr>
          <w:p w14:paraId="06173061" w14:textId="77777777" w:rsidR="00001EDA" w:rsidRPr="00AB0C9D" w:rsidRDefault="00001EDA" w:rsidP="00710574">
            <w:pPr>
              <w:pStyle w:val="TAC"/>
              <w:jc w:val="left"/>
            </w:pPr>
            <w:r w:rsidRPr="00AB0C9D">
              <w:t>-</w:t>
            </w:r>
            <w:proofErr w:type="spellStart"/>
            <w:r w:rsidRPr="00AB0C9D">
              <w:t>10+TT</w:t>
            </w:r>
            <w:proofErr w:type="spellEnd"/>
          </w:p>
        </w:tc>
        <w:tc>
          <w:tcPr>
            <w:tcW w:w="630" w:type="dxa"/>
            <w:vAlign w:val="center"/>
          </w:tcPr>
          <w:p w14:paraId="42A7B69B" w14:textId="77777777" w:rsidR="00001EDA" w:rsidRPr="00AB0C9D" w:rsidRDefault="00001EDA" w:rsidP="00710574">
            <w:pPr>
              <w:pStyle w:val="TAC"/>
              <w:jc w:val="left"/>
            </w:pPr>
            <w:r w:rsidRPr="00AB0C9D">
              <w:t>-</w:t>
            </w:r>
            <w:proofErr w:type="spellStart"/>
            <w:r w:rsidRPr="00AB0C9D">
              <w:t>10+TT</w:t>
            </w:r>
            <w:proofErr w:type="spellEnd"/>
          </w:p>
        </w:tc>
        <w:tc>
          <w:tcPr>
            <w:tcW w:w="630" w:type="dxa"/>
            <w:tcMar>
              <w:top w:w="0" w:type="dxa"/>
              <w:left w:w="108" w:type="dxa"/>
              <w:bottom w:w="0" w:type="dxa"/>
              <w:right w:w="108" w:type="dxa"/>
            </w:tcMar>
            <w:vAlign w:val="center"/>
          </w:tcPr>
          <w:p w14:paraId="37152915" w14:textId="77777777" w:rsidR="00001EDA" w:rsidRPr="00AB0C9D" w:rsidRDefault="00001EDA" w:rsidP="00710574">
            <w:pPr>
              <w:pStyle w:val="TAC"/>
              <w:jc w:val="left"/>
            </w:pPr>
            <w:r w:rsidRPr="00AB0C9D">
              <w:t>-</w:t>
            </w:r>
            <w:proofErr w:type="spellStart"/>
            <w:r w:rsidRPr="00AB0C9D">
              <w:t>10+TT</w:t>
            </w:r>
            <w:proofErr w:type="spellEnd"/>
          </w:p>
        </w:tc>
        <w:tc>
          <w:tcPr>
            <w:tcW w:w="630" w:type="dxa"/>
            <w:vAlign w:val="center"/>
          </w:tcPr>
          <w:p w14:paraId="41D5DD20" w14:textId="77777777" w:rsidR="00001EDA" w:rsidRPr="00AB0C9D" w:rsidRDefault="00001EDA" w:rsidP="00710574">
            <w:pPr>
              <w:pStyle w:val="TAC"/>
              <w:jc w:val="left"/>
            </w:pPr>
            <w:r w:rsidRPr="00AB0C9D">
              <w:t>-</w:t>
            </w:r>
            <w:proofErr w:type="spellStart"/>
            <w:r w:rsidRPr="00AB0C9D">
              <w:t>10+TT</w:t>
            </w:r>
            <w:proofErr w:type="spellEnd"/>
          </w:p>
        </w:tc>
        <w:tc>
          <w:tcPr>
            <w:tcW w:w="630" w:type="dxa"/>
            <w:tcBorders>
              <w:bottom w:val="single" w:sz="4" w:space="0" w:color="auto"/>
            </w:tcBorders>
          </w:tcPr>
          <w:p w14:paraId="4490EDF1" w14:textId="77777777" w:rsidR="00001EDA" w:rsidRPr="00AB0C9D" w:rsidRDefault="00001EDA" w:rsidP="00710574">
            <w:pPr>
              <w:pStyle w:val="TAC"/>
              <w:jc w:val="left"/>
              <w:rPr>
                <w:lang w:eastAsia="zh-CN"/>
              </w:rPr>
            </w:pPr>
            <w:r w:rsidRPr="00AB0C9D">
              <w:rPr>
                <w:lang w:eastAsia="zh-CN"/>
              </w:rPr>
              <w:t>-</w:t>
            </w:r>
            <w:proofErr w:type="spellStart"/>
            <w:r w:rsidRPr="00AB0C9D">
              <w:rPr>
                <w:lang w:eastAsia="zh-CN"/>
              </w:rPr>
              <w:t>10</w:t>
            </w:r>
            <w:r w:rsidRPr="00AB0C9D">
              <w:t>+TT</w:t>
            </w:r>
            <w:proofErr w:type="spellEnd"/>
          </w:p>
        </w:tc>
        <w:tc>
          <w:tcPr>
            <w:tcW w:w="630" w:type="dxa"/>
            <w:vAlign w:val="center"/>
          </w:tcPr>
          <w:p w14:paraId="0704FDD0" w14:textId="77777777" w:rsidR="00001EDA" w:rsidRPr="00AB0C9D" w:rsidRDefault="00001EDA" w:rsidP="00710574">
            <w:pPr>
              <w:pStyle w:val="TAC"/>
              <w:jc w:val="left"/>
            </w:pPr>
            <w:r w:rsidRPr="00AB0C9D">
              <w:t>-</w:t>
            </w:r>
            <w:proofErr w:type="spellStart"/>
            <w:r w:rsidRPr="00AB0C9D">
              <w:t>10+TT</w:t>
            </w:r>
            <w:proofErr w:type="spellEnd"/>
          </w:p>
        </w:tc>
        <w:tc>
          <w:tcPr>
            <w:tcW w:w="630" w:type="dxa"/>
          </w:tcPr>
          <w:p w14:paraId="6589BE12" w14:textId="77777777" w:rsidR="00001EDA" w:rsidRPr="00AB0C9D" w:rsidRDefault="00001EDA" w:rsidP="00710574">
            <w:pPr>
              <w:pStyle w:val="TAC"/>
              <w:jc w:val="left"/>
            </w:pPr>
            <w:r w:rsidRPr="00AB0C9D">
              <w:t>-</w:t>
            </w:r>
            <w:proofErr w:type="spellStart"/>
            <w:r w:rsidRPr="00AB0C9D">
              <w:t>10+TT</w:t>
            </w:r>
            <w:proofErr w:type="spellEnd"/>
          </w:p>
        </w:tc>
        <w:tc>
          <w:tcPr>
            <w:tcW w:w="630" w:type="dxa"/>
            <w:tcMar>
              <w:top w:w="0" w:type="dxa"/>
              <w:left w:w="108" w:type="dxa"/>
              <w:bottom w:w="0" w:type="dxa"/>
              <w:right w:w="108" w:type="dxa"/>
            </w:tcMar>
            <w:vAlign w:val="center"/>
          </w:tcPr>
          <w:p w14:paraId="704DAA81" w14:textId="77777777" w:rsidR="00001EDA" w:rsidRPr="00AB0C9D" w:rsidRDefault="00001EDA" w:rsidP="00710574">
            <w:pPr>
              <w:pStyle w:val="TAC"/>
              <w:jc w:val="left"/>
            </w:pPr>
            <w:r w:rsidRPr="00AB0C9D">
              <w:t>-</w:t>
            </w:r>
            <w:proofErr w:type="spellStart"/>
            <w:r w:rsidRPr="00AB0C9D">
              <w:t>10+TT</w:t>
            </w:r>
            <w:proofErr w:type="spellEnd"/>
          </w:p>
        </w:tc>
        <w:tc>
          <w:tcPr>
            <w:tcW w:w="1440" w:type="dxa"/>
            <w:vMerge w:val="restart"/>
            <w:tcMar>
              <w:top w:w="0" w:type="dxa"/>
              <w:left w:w="108" w:type="dxa"/>
              <w:bottom w:w="0" w:type="dxa"/>
              <w:right w:w="108" w:type="dxa"/>
            </w:tcMar>
            <w:vAlign w:val="center"/>
          </w:tcPr>
          <w:p w14:paraId="6E92FB44" w14:textId="77777777" w:rsidR="00001EDA" w:rsidRPr="00AB0C9D" w:rsidRDefault="00001EDA" w:rsidP="00710574">
            <w:pPr>
              <w:pStyle w:val="TAC"/>
              <w:jc w:val="left"/>
              <w:rPr>
                <w:rFonts w:eastAsia="Yu Mincho"/>
              </w:rPr>
            </w:pPr>
            <w:r w:rsidRPr="00AB0C9D">
              <w:rPr>
                <w:rFonts w:eastAsia="Yu Mincho"/>
              </w:rPr>
              <w:t>1 MHz</w:t>
            </w:r>
          </w:p>
        </w:tc>
      </w:tr>
      <w:tr w:rsidR="00001EDA" w:rsidRPr="00AB0C9D" w14:paraId="02FECBC3" w14:textId="77777777" w:rsidTr="00710574">
        <w:trPr>
          <w:jc w:val="center"/>
        </w:trPr>
        <w:tc>
          <w:tcPr>
            <w:tcW w:w="1098" w:type="dxa"/>
            <w:tcMar>
              <w:top w:w="0" w:type="dxa"/>
              <w:left w:w="108" w:type="dxa"/>
              <w:bottom w:w="0" w:type="dxa"/>
              <w:right w:w="108" w:type="dxa"/>
            </w:tcMar>
          </w:tcPr>
          <w:p w14:paraId="79FCC0DB" w14:textId="77777777" w:rsidR="00001EDA" w:rsidRPr="00AB0C9D" w:rsidRDefault="00001EDA" w:rsidP="00710574">
            <w:pPr>
              <w:pStyle w:val="TAC"/>
              <w:jc w:val="left"/>
            </w:pPr>
            <w:r w:rsidRPr="00AB0C9D">
              <w:t>± 5-6</w:t>
            </w:r>
          </w:p>
        </w:tc>
        <w:tc>
          <w:tcPr>
            <w:tcW w:w="630" w:type="dxa"/>
            <w:tcMar>
              <w:top w:w="0" w:type="dxa"/>
              <w:left w:w="108" w:type="dxa"/>
              <w:bottom w:w="0" w:type="dxa"/>
              <w:right w:w="108" w:type="dxa"/>
            </w:tcMar>
            <w:vAlign w:val="center"/>
          </w:tcPr>
          <w:p w14:paraId="707F9B93" w14:textId="77777777" w:rsidR="00001EDA" w:rsidRPr="00AB0C9D" w:rsidRDefault="00001EDA" w:rsidP="00710574">
            <w:pPr>
              <w:pStyle w:val="TAC"/>
              <w:jc w:val="left"/>
            </w:pPr>
            <w:r w:rsidRPr="00AB0C9D">
              <w:t>-</w:t>
            </w:r>
            <w:proofErr w:type="spellStart"/>
            <w:r w:rsidRPr="00AB0C9D">
              <w:t>13+TT</w:t>
            </w:r>
            <w:proofErr w:type="spellEnd"/>
          </w:p>
        </w:tc>
        <w:tc>
          <w:tcPr>
            <w:tcW w:w="630" w:type="dxa"/>
            <w:vMerge w:val="restart"/>
            <w:tcMar>
              <w:top w:w="0" w:type="dxa"/>
              <w:left w:w="108" w:type="dxa"/>
              <w:bottom w:w="0" w:type="dxa"/>
              <w:right w:w="108" w:type="dxa"/>
            </w:tcMar>
            <w:vAlign w:val="center"/>
          </w:tcPr>
          <w:p w14:paraId="6A8046B8" w14:textId="77777777" w:rsidR="00001EDA" w:rsidRPr="00AB0C9D" w:rsidRDefault="00001EDA" w:rsidP="00710574">
            <w:pPr>
              <w:pStyle w:val="TAC"/>
              <w:jc w:val="left"/>
            </w:pPr>
            <w:r w:rsidRPr="00AB0C9D">
              <w:t>-</w:t>
            </w:r>
            <w:proofErr w:type="spellStart"/>
            <w:r w:rsidRPr="00AB0C9D">
              <w:t>13+TT</w:t>
            </w:r>
            <w:proofErr w:type="spellEnd"/>
          </w:p>
        </w:tc>
        <w:tc>
          <w:tcPr>
            <w:tcW w:w="630" w:type="dxa"/>
            <w:vMerge w:val="restart"/>
            <w:tcMar>
              <w:top w:w="0" w:type="dxa"/>
              <w:left w:w="108" w:type="dxa"/>
              <w:bottom w:w="0" w:type="dxa"/>
              <w:right w:w="108" w:type="dxa"/>
            </w:tcMar>
            <w:vAlign w:val="center"/>
          </w:tcPr>
          <w:p w14:paraId="5625E579" w14:textId="77777777" w:rsidR="00001EDA" w:rsidRPr="00AB0C9D" w:rsidRDefault="00001EDA" w:rsidP="00710574">
            <w:pPr>
              <w:pStyle w:val="TAC"/>
              <w:jc w:val="left"/>
            </w:pPr>
            <w:r w:rsidRPr="00AB0C9D">
              <w:t>-</w:t>
            </w:r>
            <w:proofErr w:type="spellStart"/>
            <w:r w:rsidRPr="00AB0C9D">
              <w:t>13+TT</w:t>
            </w:r>
            <w:proofErr w:type="spellEnd"/>
          </w:p>
        </w:tc>
        <w:tc>
          <w:tcPr>
            <w:tcW w:w="630" w:type="dxa"/>
            <w:vMerge w:val="restart"/>
            <w:tcMar>
              <w:top w:w="0" w:type="dxa"/>
              <w:left w:w="108" w:type="dxa"/>
              <w:bottom w:w="0" w:type="dxa"/>
              <w:right w:w="108" w:type="dxa"/>
            </w:tcMar>
            <w:vAlign w:val="center"/>
          </w:tcPr>
          <w:p w14:paraId="06E12AA0" w14:textId="77777777" w:rsidR="00001EDA" w:rsidRPr="00AB0C9D" w:rsidRDefault="00001EDA" w:rsidP="00710574">
            <w:pPr>
              <w:pStyle w:val="TAC"/>
              <w:jc w:val="left"/>
            </w:pPr>
            <w:r w:rsidRPr="00AB0C9D">
              <w:t>-</w:t>
            </w:r>
            <w:proofErr w:type="spellStart"/>
            <w:r w:rsidRPr="00AB0C9D">
              <w:t>13+TT</w:t>
            </w:r>
            <w:proofErr w:type="spellEnd"/>
          </w:p>
        </w:tc>
        <w:tc>
          <w:tcPr>
            <w:tcW w:w="630" w:type="dxa"/>
            <w:vMerge w:val="restart"/>
            <w:vAlign w:val="center"/>
          </w:tcPr>
          <w:p w14:paraId="072D0389" w14:textId="77777777" w:rsidR="00001EDA" w:rsidRPr="00AB0C9D" w:rsidRDefault="00001EDA" w:rsidP="00710574">
            <w:pPr>
              <w:pStyle w:val="TAC"/>
              <w:jc w:val="left"/>
            </w:pPr>
            <w:r w:rsidRPr="00AB0C9D">
              <w:t>-</w:t>
            </w:r>
            <w:proofErr w:type="spellStart"/>
            <w:r w:rsidRPr="00AB0C9D">
              <w:t>13+TT</w:t>
            </w:r>
            <w:proofErr w:type="spellEnd"/>
          </w:p>
        </w:tc>
        <w:tc>
          <w:tcPr>
            <w:tcW w:w="630" w:type="dxa"/>
            <w:vMerge w:val="restart"/>
            <w:vAlign w:val="center"/>
          </w:tcPr>
          <w:p w14:paraId="64ED5637" w14:textId="77777777" w:rsidR="00001EDA" w:rsidRPr="00AB0C9D" w:rsidRDefault="00001EDA" w:rsidP="00710574">
            <w:pPr>
              <w:pStyle w:val="TAC"/>
              <w:jc w:val="left"/>
            </w:pPr>
            <w:r w:rsidRPr="00AB0C9D">
              <w:t>-</w:t>
            </w:r>
            <w:proofErr w:type="spellStart"/>
            <w:r w:rsidRPr="00AB0C9D">
              <w:t>13+TT</w:t>
            </w:r>
            <w:proofErr w:type="spellEnd"/>
          </w:p>
        </w:tc>
        <w:tc>
          <w:tcPr>
            <w:tcW w:w="630" w:type="dxa"/>
            <w:vMerge w:val="restart"/>
            <w:vAlign w:val="center"/>
          </w:tcPr>
          <w:p w14:paraId="001165B5" w14:textId="77777777" w:rsidR="00001EDA" w:rsidRPr="00AB0C9D" w:rsidRDefault="00001EDA" w:rsidP="00710574">
            <w:pPr>
              <w:pStyle w:val="TAC"/>
              <w:jc w:val="left"/>
            </w:pPr>
            <w:r w:rsidRPr="00AB0C9D">
              <w:t>-</w:t>
            </w:r>
            <w:proofErr w:type="spellStart"/>
            <w:r w:rsidRPr="00AB0C9D">
              <w:t>13+TT</w:t>
            </w:r>
            <w:proofErr w:type="spellEnd"/>
          </w:p>
        </w:tc>
        <w:tc>
          <w:tcPr>
            <w:tcW w:w="630" w:type="dxa"/>
            <w:vMerge w:val="restart"/>
            <w:tcMar>
              <w:top w:w="0" w:type="dxa"/>
              <w:left w:w="108" w:type="dxa"/>
              <w:bottom w:w="0" w:type="dxa"/>
              <w:right w:w="108" w:type="dxa"/>
            </w:tcMar>
            <w:vAlign w:val="center"/>
          </w:tcPr>
          <w:p w14:paraId="36778F8B" w14:textId="77777777" w:rsidR="00001EDA" w:rsidRPr="00AB0C9D" w:rsidRDefault="00001EDA" w:rsidP="00710574">
            <w:pPr>
              <w:pStyle w:val="TAC"/>
              <w:jc w:val="left"/>
            </w:pPr>
            <w:r w:rsidRPr="00AB0C9D">
              <w:t>-</w:t>
            </w:r>
            <w:proofErr w:type="spellStart"/>
            <w:r w:rsidRPr="00AB0C9D">
              <w:t>13+TT</w:t>
            </w:r>
            <w:proofErr w:type="spellEnd"/>
          </w:p>
        </w:tc>
        <w:tc>
          <w:tcPr>
            <w:tcW w:w="630" w:type="dxa"/>
            <w:vMerge w:val="restart"/>
            <w:vAlign w:val="center"/>
          </w:tcPr>
          <w:p w14:paraId="23CAA995" w14:textId="77777777" w:rsidR="00001EDA" w:rsidRPr="00AB0C9D" w:rsidRDefault="00001EDA" w:rsidP="00710574">
            <w:pPr>
              <w:pStyle w:val="TAC"/>
              <w:jc w:val="left"/>
            </w:pPr>
            <w:r w:rsidRPr="00AB0C9D">
              <w:t>-</w:t>
            </w:r>
            <w:proofErr w:type="spellStart"/>
            <w:r w:rsidRPr="00AB0C9D">
              <w:t>13+TT</w:t>
            </w:r>
            <w:proofErr w:type="spellEnd"/>
          </w:p>
        </w:tc>
        <w:tc>
          <w:tcPr>
            <w:tcW w:w="630" w:type="dxa"/>
            <w:vMerge w:val="restart"/>
            <w:vAlign w:val="center"/>
          </w:tcPr>
          <w:p w14:paraId="30D87154" w14:textId="77777777" w:rsidR="00001EDA" w:rsidRPr="00AB0C9D" w:rsidRDefault="00001EDA" w:rsidP="00710574">
            <w:pPr>
              <w:pStyle w:val="TAC"/>
              <w:jc w:val="left"/>
              <w:rPr>
                <w:lang w:eastAsia="zh-CN"/>
              </w:rPr>
            </w:pPr>
            <w:r w:rsidRPr="00AB0C9D">
              <w:rPr>
                <w:lang w:eastAsia="zh-CN"/>
              </w:rPr>
              <w:t>-</w:t>
            </w:r>
            <w:proofErr w:type="spellStart"/>
            <w:r w:rsidRPr="00AB0C9D">
              <w:rPr>
                <w:lang w:eastAsia="zh-CN"/>
              </w:rPr>
              <w:t>13</w:t>
            </w:r>
            <w:r w:rsidRPr="00AB0C9D">
              <w:t>+TT</w:t>
            </w:r>
            <w:proofErr w:type="spellEnd"/>
          </w:p>
        </w:tc>
        <w:tc>
          <w:tcPr>
            <w:tcW w:w="630" w:type="dxa"/>
            <w:vMerge w:val="restart"/>
            <w:vAlign w:val="center"/>
          </w:tcPr>
          <w:p w14:paraId="7A805FD4" w14:textId="77777777" w:rsidR="00001EDA" w:rsidRPr="00AB0C9D" w:rsidRDefault="00001EDA" w:rsidP="00710574">
            <w:pPr>
              <w:pStyle w:val="TAC"/>
              <w:jc w:val="left"/>
            </w:pPr>
            <w:r w:rsidRPr="00AB0C9D">
              <w:t>-</w:t>
            </w:r>
            <w:proofErr w:type="spellStart"/>
            <w:r w:rsidRPr="00AB0C9D">
              <w:t>13+TT</w:t>
            </w:r>
            <w:proofErr w:type="spellEnd"/>
          </w:p>
        </w:tc>
        <w:tc>
          <w:tcPr>
            <w:tcW w:w="630" w:type="dxa"/>
            <w:vMerge w:val="restart"/>
            <w:vAlign w:val="center"/>
          </w:tcPr>
          <w:p w14:paraId="29E950B0" w14:textId="77777777" w:rsidR="00001EDA" w:rsidRPr="00AB0C9D" w:rsidRDefault="00001EDA" w:rsidP="00710574">
            <w:pPr>
              <w:pStyle w:val="TAC"/>
              <w:jc w:val="left"/>
            </w:pPr>
            <w:r w:rsidRPr="00AB0C9D">
              <w:t>-</w:t>
            </w:r>
            <w:proofErr w:type="spellStart"/>
            <w:r w:rsidRPr="00AB0C9D">
              <w:t>13+TT</w:t>
            </w:r>
            <w:proofErr w:type="spellEnd"/>
          </w:p>
        </w:tc>
        <w:tc>
          <w:tcPr>
            <w:tcW w:w="630" w:type="dxa"/>
            <w:vMerge w:val="restart"/>
            <w:tcMar>
              <w:top w:w="0" w:type="dxa"/>
              <w:left w:w="108" w:type="dxa"/>
              <w:bottom w:w="0" w:type="dxa"/>
              <w:right w:w="108" w:type="dxa"/>
            </w:tcMar>
            <w:vAlign w:val="center"/>
          </w:tcPr>
          <w:p w14:paraId="76C92F66" w14:textId="77777777" w:rsidR="00001EDA" w:rsidRPr="00AB0C9D" w:rsidRDefault="00001EDA" w:rsidP="00710574">
            <w:pPr>
              <w:pStyle w:val="TAC"/>
              <w:jc w:val="left"/>
            </w:pPr>
            <w:r w:rsidRPr="00AB0C9D">
              <w:t>-</w:t>
            </w:r>
            <w:proofErr w:type="spellStart"/>
            <w:r w:rsidRPr="00AB0C9D">
              <w:t>13+TT</w:t>
            </w:r>
            <w:proofErr w:type="spellEnd"/>
          </w:p>
        </w:tc>
        <w:tc>
          <w:tcPr>
            <w:tcW w:w="1440" w:type="dxa"/>
            <w:vMerge/>
            <w:tcMar>
              <w:top w:w="0" w:type="dxa"/>
              <w:left w:w="108" w:type="dxa"/>
              <w:bottom w:w="0" w:type="dxa"/>
              <w:right w:w="108" w:type="dxa"/>
            </w:tcMar>
          </w:tcPr>
          <w:p w14:paraId="1F2C567D" w14:textId="77777777" w:rsidR="00001EDA" w:rsidRPr="00AB0C9D" w:rsidRDefault="00001EDA" w:rsidP="00710574">
            <w:pPr>
              <w:rPr>
                <w:rFonts w:eastAsia="Yu Mincho"/>
              </w:rPr>
            </w:pPr>
          </w:p>
        </w:tc>
      </w:tr>
      <w:tr w:rsidR="00001EDA" w:rsidRPr="00AB0C9D" w14:paraId="0B373F52" w14:textId="77777777" w:rsidTr="00710574">
        <w:trPr>
          <w:jc w:val="center"/>
        </w:trPr>
        <w:tc>
          <w:tcPr>
            <w:tcW w:w="1098" w:type="dxa"/>
            <w:tcMar>
              <w:top w:w="0" w:type="dxa"/>
              <w:left w:w="108" w:type="dxa"/>
              <w:bottom w:w="0" w:type="dxa"/>
              <w:right w:w="108" w:type="dxa"/>
            </w:tcMar>
          </w:tcPr>
          <w:p w14:paraId="03DB9CDC" w14:textId="77777777" w:rsidR="00001EDA" w:rsidRPr="00AB0C9D" w:rsidRDefault="00001EDA" w:rsidP="00710574">
            <w:pPr>
              <w:pStyle w:val="TAC"/>
              <w:jc w:val="left"/>
            </w:pPr>
            <w:r w:rsidRPr="00AB0C9D">
              <w:t>± 6-10</w:t>
            </w:r>
          </w:p>
        </w:tc>
        <w:tc>
          <w:tcPr>
            <w:tcW w:w="630" w:type="dxa"/>
            <w:tcMar>
              <w:top w:w="0" w:type="dxa"/>
              <w:left w:w="108" w:type="dxa"/>
              <w:bottom w:w="0" w:type="dxa"/>
              <w:right w:w="108" w:type="dxa"/>
            </w:tcMar>
            <w:vAlign w:val="center"/>
          </w:tcPr>
          <w:p w14:paraId="1B1D4D10" w14:textId="77777777" w:rsidR="00001EDA" w:rsidRPr="00AB0C9D" w:rsidRDefault="00001EDA" w:rsidP="00710574">
            <w:pPr>
              <w:pStyle w:val="TAC"/>
              <w:jc w:val="left"/>
            </w:pPr>
            <w:r w:rsidRPr="00AB0C9D">
              <w:t>-</w:t>
            </w:r>
            <w:proofErr w:type="spellStart"/>
            <w:r w:rsidRPr="00AB0C9D">
              <w:t>25+TT</w:t>
            </w:r>
            <w:proofErr w:type="spellEnd"/>
          </w:p>
        </w:tc>
        <w:tc>
          <w:tcPr>
            <w:tcW w:w="630" w:type="dxa"/>
            <w:vMerge/>
            <w:tcMar>
              <w:top w:w="0" w:type="dxa"/>
              <w:left w:w="108" w:type="dxa"/>
              <w:bottom w:w="0" w:type="dxa"/>
              <w:right w:w="108" w:type="dxa"/>
            </w:tcMar>
            <w:vAlign w:val="center"/>
          </w:tcPr>
          <w:p w14:paraId="4E221E91" w14:textId="77777777" w:rsidR="00001EDA" w:rsidRPr="00AB0C9D" w:rsidRDefault="00001EDA" w:rsidP="00710574">
            <w:pPr>
              <w:pStyle w:val="TAC"/>
              <w:jc w:val="left"/>
            </w:pPr>
          </w:p>
        </w:tc>
        <w:tc>
          <w:tcPr>
            <w:tcW w:w="630" w:type="dxa"/>
            <w:vMerge/>
            <w:tcMar>
              <w:top w:w="0" w:type="dxa"/>
              <w:left w:w="108" w:type="dxa"/>
              <w:bottom w:w="0" w:type="dxa"/>
              <w:right w:w="108" w:type="dxa"/>
            </w:tcMar>
            <w:vAlign w:val="center"/>
          </w:tcPr>
          <w:p w14:paraId="0DFB8160" w14:textId="77777777" w:rsidR="00001EDA" w:rsidRPr="00AB0C9D" w:rsidRDefault="00001EDA" w:rsidP="00710574">
            <w:pPr>
              <w:pStyle w:val="TAC"/>
              <w:jc w:val="left"/>
            </w:pPr>
          </w:p>
        </w:tc>
        <w:tc>
          <w:tcPr>
            <w:tcW w:w="630" w:type="dxa"/>
            <w:vMerge/>
            <w:tcMar>
              <w:top w:w="0" w:type="dxa"/>
              <w:left w:w="108" w:type="dxa"/>
              <w:bottom w:w="0" w:type="dxa"/>
              <w:right w:w="108" w:type="dxa"/>
            </w:tcMar>
            <w:vAlign w:val="center"/>
          </w:tcPr>
          <w:p w14:paraId="049EEFD5" w14:textId="77777777" w:rsidR="00001EDA" w:rsidRPr="00AB0C9D" w:rsidRDefault="00001EDA" w:rsidP="00710574">
            <w:pPr>
              <w:pStyle w:val="TAC"/>
              <w:jc w:val="left"/>
            </w:pPr>
          </w:p>
        </w:tc>
        <w:tc>
          <w:tcPr>
            <w:tcW w:w="630" w:type="dxa"/>
            <w:vMerge/>
            <w:vAlign w:val="center"/>
          </w:tcPr>
          <w:p w14:paraId="60637B72" w14:textId="77777777" w:rsidR="00001EDA" w:rsidRPr="00AB0C9D" w:rsidRDefault="00001EDA" w:rsidP="00710574">
            <w:pPr>
              <w:pStyle w:val="TAC"/>
              <w:jc w:val="left"/>
            </w:pPr>
          </w:p>
        </w:tc>
        <w:tc>
          <w:tcPr>
            <w:tcW w:w="630" w:type="dxa"/>
            <w:vMerge/>
          </w:tcPr>
          <w:p w14:paraId="63839FAD" w14:textId="77777777" w:rsidR="00001EDA" w:rsidRPr="00AB0C9D" w:rsidRDefault="00001EDA" w:rsidP="00710574">
            <w:pPr>
              <w:pStyle w:val="TAC"/>
              <w:jc w:val="left"/>
            </w:pPr>
          </w:p>
        </w:tc>
        <w:tc>
          <w:tcPr>
            <w:tcW w:w="630" w:type="dxa"/>
            <w:vMerge/>
            <w:vAlign w:val="center"/>
          </w:tcPr>
          <w:p w14:paraId="4B9192D4" w14:textId="77777777" w:rsidR="00001EDA" w:rsidRPr="00AB0C9D" w:rsidRDefault="00001EDA" w:rsidP="00710574">
            <w:pPr>
              <w:pStyle w:val="TAC"/>
              <w:jc w:val="left"/>
            </w:pPr>
          </w:p>
        </w:tc>
        <w:tc>
          <w:tcPr>
            <w:tcW w:w="630" w:type="dxa"/>
            <w:vMerge/>
            <w:tcMar>
              <w:top w:w="0" w:type="dxa"/>
              <w:left w:w="108" w:type="dxa"/>
              <w:bottom w:w="0" w:type="dxa"/>
              <w:right w:w="108" w:type="dxa"/>
            </w:tcMar>
            <w:vAlign w:val="center"/>
          </w:tcPr>
          <w:p w14:paraId="2ABAA6D5" w14:textId="77777777" w:rsidR="00001EDA" w:rsidRPr="00AB0C9D" w:rsidRDefault="00001EDA" w:rsidP="00710574">
            <w:pPr>
              <w:pStyle w:val="TAC"/>
              <w:jc w:val="left"/>
            </w:pPr>
          </w:p>
        </w:tc>
        <w:tc>
          <w:tcPr>
            <w:tcW w:w="630" w:type="dxa"/>
            <w:vMerge/>
            <w:vAlign w:val="center"/>
          </w:tcPr>
          <w:p w14:paraId="559F0EB9" w14:textId="77777777" w:rsidR="00001EDA" w:rsidRPr="00AB0C9D" w:rsidRDefault="00001EDA" w:rsidP="00710574">
            <w:pPr>
              <w:pStyle w:val="TAC"/>
              <w:jc w:val="left"/>
            </w:pPr>
          </w:p>
        </w:tc>
        <w:tc>
          <w:tcPr>
            <w:tcW w:w="630" w:type="dxa"/>
            <w:vMerge/>
          </w:tcPr>
          <w:p w14:paraId="5204A4C6" w14:textId="77777777" w:rsidR="00001EDA" w:rsidRPr="00AB0C9D" w:rsidRDefault="00001EDA" w:rsidP="00710574">
            <w:pPr>
              <w:pStyle w:val="TAC"/>
              <w:jc w:val="left"/>
            </w:pPr>
          </w:p>
        </w:tc>
        <w:tc>
          <w:tcPr>
            <w:tcW w:w="630" w:type="dxa"/>
            <w:vMerge/>
            <w:vAlign w:val="center"/>
          </w:tcPr>
          <w:p w14:paraId="17322A68" w14:textId="77777777" w:rsidR="00001EDA" w:rsidRPr="00AB0C9D" w:rsidRDefault="00001EDA" w:rsidP="00710574">
            <w:pPr>
              <w:pStyle w:val="TAC"/>
              <w:jc w:val="left"/>
            </w:pPr>
          </w:p>
        </w:tc>
        <w:tc>
          <w:tcPr>
            <w:tcW w:w="630" w:type="dxa"/>
            <w:vMerge/>
          </w:tcPr>
          <w:p w14:paraId="7A918F86" w14:textId="77777777" w:rsidR="00001EDA" w:rsidRPr="00AB0C9D" w:rsidRDefault="00001EDA" w:rsidP="00710574">
            <w:pPr>
              <w:pStyle w:val="TAC"/>
              <w:jc w:val="left"/>
            </w:pPr>
          </w:p>
        </w:tc>
        <w:tc>
          <w:tcPr>
            <w:tcW w:w="630" w:type="dxa"/>
            <w:vMerge/>
            <w:tcMar>
              <w:top w:w="0" w:type="dxa"/>
              <w:left w:w="108" w:type="dxa"/>
              <w:bottom w:w="0" w:type="dxa"/>
              <w:right w:w="108" w:type="dxa"/>
            </w:tcMar>
            <w:vAlign w:val="center"/>
          </w:tcPr>
          <w:p w14:paraId="3D3C0D47" w14:textId="77777777" w:rsidR="00001EDA" w:rsidRPr="00AB0C9D" w:rsidRDefault="00001EDA" w:rsidP="00710574">
            <w:pPr>
              <w:pStyle w:val="TAC"/>
              <w:jc w:val="left"/>
            </w:pPr>
          </w:p>
        </w:tc>
        <w:tc>
          <w:tcPr>
            <w:tcW w:w="1440" w:type="dxa"/>
            <w:vMerge/>
            <w:tcMar>
              <w:top w:w="0" w:type="dxa"/>
              <w:left w:w="108" w:type="dxa"/>
              <w:bottom w:w="0" w:type="dxa"/>
              <w:right w:w="108" w:type="dxa"/>
            </w:tcMar>
          </w:tcPr>
          <w:p w14:paraId="43D63189" w14:textId="77777777" w:rsidR="00001EDA" w:rsidRPr="00AB0C9D" w:rsidRDefault="00001EDA" w:rsidP="00710574">
            <w:pPr>
              <w:rPr>
                <w:rFonts w:eastAsia="Yu Mincho"/>
              </w:rPr>
            </w:pPr>
          </w:p>
        </w:tc>
      </w:tr>
      <w:tr w:rsidR="00001EDA" w:rsidRPr="00AB0C9D" w14:paraId="42E8D3E8" w14:textId="77777777" w:rsidTr="00710574">
        <w:trPr>
          <w:jc w:val="center"/>
        </w:trPr>
        <w:tc>
          <w:tcPr>
            <w:tcW w:w="1098" w:type="dxa"/>
            <w:tcMar>
              <w:top w:w="0" w:type="dxa"/>
              <w:left w:w="108" w:type="dxa"/>
              <w:bottom w:w="0" w:type="dxa"/>
              <w:right w:w="108" w:type="dxa"/>
            </w:tcMar>
          </w:tcPr>
          <w:p w14:paraId="6184EB81" w14:textId="77777777" w:rsidR="00001EDA" w:rsidRPr="00AB0C9D" w:rsidRDefault="00001EDA" w:rsidP="00710574">
            <w:pPr>
              <w:pStyle w:val="TAC"/>
              <w:jc w:val="left"/>
            </w:pPr>
            <w:r w:rsidRPr="00AB0C9D">
              <w:t>± 10-15</w:t>
            </w:r>
          </w:p>
        </w:tc>
        <w:tc>
          <w:tcPr>
            <w:tcW w:w="630" w:type="dxa"/>
            <w:tcMar>
              <w:top w:w="0" w:type="dxa"/>
              <w:left w:w="108" w:type="dxa"/>
              <w:bottom w:w="0" w:type="dxa"/>
              <w:right w:w="108" w:type="dxa"/>
            </w:tcMar>
            <w:vAlign w:val="center"/>
          </w:tcPr>
          <w:p w14:paraId="434B8EFA"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44B8E1DD" w14:textId="77777777" w:rsidR="00001EDA" w:rsidRPr="00AB0C9D" w:rsidRDefault="00001EDA" w:rsidP="00710574">
            <w:pPr>
              <w:pStyle w:val="TAC"/>
              <w:jc w:val="left"/>
            </w:pPr>
            <w:r w:rsidRPr="00AB0C9D">
              <w:t>-</w:t>
            </w:r>
            <w:proofErr w:type="spellStart"/>
            <w:r w:rsidRPr="00AB0C9D">
              <w:t>25+TT</w:t>
            </w:r>
            <w:proofErr w:type="spellEnd"/>
          </w:p>
        </w:tc>
        <w:tc>
          <w:tcPr>
            <w:tcW w:w="630" w:type="dxa"/>
            <w:vMerge/>
            <w:tcMar>
              <w:top w:w="0" w:type="dxa"/>
              <w:left w:w="108" w:type="dxa"/>
              <w:bottom w:w="0" w:type="dxa"/>
              <w:right w:w="108" w:type="dxa"/>
            </w:tcMar>
            <w:vAlign w:val="center"/>
          </w:tcPr>
          <w:p w14:paraId="03BDBB59" w14:textId="77777777" w:rsidR="00001EDA" w:rsidRPr="00AB0C9D" w:rsidRDefault="00001EDA" w:rsidP="00710574">
            <w:pPr>
              <w:pStyle w:val="TAC"/>
              <w:jc w:val="left"/>
            </w:pPr>
          </w:p>
        </w:tc>
        <w:tc>
          <w:tcPr>
            <w:tcW w:w="630" w:type="dxa"/>
            <w:vMerge/>
            <w:tcMar>
              <w:top w:w="0" w:type="dxa"/>
              <w:left w:w="108" w:type="dxa"/>
              <w:bottom w:w="0" w:type="dxa"/>
              <w:right w:w="108" w:type="dxa"/>
            </w:tcMar>
            <w:vAlign w:val="center"/>
          </w:tcPr>
          <w:p w14:paraId="20C8F391" w14:textId="77777777" w:rsidR="00001EDA" w:rsidRPr="00AB0C9D" w:rsidRDefault="00001EDA" w:rsidP="00710574">
            <w:pPr>
              <w:pStyle w:val="TAC"/>
              <w:jc w:val="left"/>
            </w:pPr>
          </w:p>
        </w:tc>
        <w:tc>
          <w:tcPr>
            <w:tcW w:w="630" w:type="dxa"/>
            <w:vMerge/>
            <w:vAlign w:val="center"/>
          </w:tcPr>
          <w:p w14:paraId="5834B7EC" w14:textId="77777777" w:rsidR="00001EDA" w:rsidRPr="00AB0C9D" w:rsidRDefault="00001EDA" w:rsidP="00710574">
            <w:pPr>
              <w:pStyle w:val="TAC"/>
              <w:jc w:val="left"/>
            </w:pPr>
          </w:p>
        </w:tc>
        <w:tc>
          <w:tcPr>
            <w:tcW w:w="630" w:type="dxa"/>
            <w:vMerge/>
          </w:tcPr>
          <w:p w14:paraId="7980C60D" w14:textId="77777777" w:rsidR="00001EDA" w:rsidRPr="00AB0C9D" w:rsidRDefault="00001EDA" w:rsidP="00710574">
            <w:pPr>
              <w:pStyle w:val="TAC"/>
              <w:jc w:val="left"/>
            </w:pPr>
          </w:p>
        </w:tc>
        <w:tc>
          <w:tcPr>
            <w:tcW w:w="630" w:type="dxa"/>
            <w:vMerge/>
            <w:vAlign w:val="center"/>
          </w:tcPr>
          <w:p w14:paraId="5C3AE173" w14:textId="77777777" w:rsidR="00001EDA" w:rsidRPr="00AB0C9D" w:rsidRDefault="00001EDA" w:rsidP="00710574">
            <w:pPr>
              <w:pStyle w:val="TAC"/>
              <w:jc w:val="left"/>
            </w:pPr>
          </w:p>
        </w:tc>
        <w:tc>
          <w:tcPr>
            <w:tcW w:w="630" w:type="dxa"/>
            <w:vMerge/>
            <w:tcMar>
              <w:top w:w="0" w:type="dxa"/>
              <w:left w:w="108" w:type="dxa"/>
              <w:bottom w:w="0" w:type="dxa"/>
              <w:right w:w="108" w:type="dxa"/>
            </w:tcMar>
            <w:vAlign w:val="center"/>
          </w:tcPr>
          <w:p w14:paraId="59E7D503" w14:textId="77777777" w:rsidR="00001EDA" w:rsidRPr="00AB0C9D" w:rsidRDefault="00001EDA" w:rsidP="00710574">
            <w:pPr>
              <w:pStyle w:val="TAC"/>
              <w:jc w:val="left"/>
            </w:pPr>
          </w:p>
        </w:tc>
        <w:tc>
          <w:tcPr>
            <w:tcW w:w="630" w:type="dxa"/>
            <w:vMerge/>
            <w:vAlign w:val="center"/>
          </w:tcPr>
          <w:p w14:paraId="2DE3C4EF" w14:textId="77777777" w:rsidR="00001EDA" w:rsidRPr="00AB0C9D" w:rsidRDefault="00001EDA" w:rsidP="00710574">
            <w:pPr>
              <w:pStyle w:val="TAC"/>
              <w:jc w:val="left"/>
            </w:pPr>
          </w:p>
        </w:tc>
        <w:tc>
          <w:tcPr>
            <w:tcW w:w="630" w:type="dxa"/>
            <w:vMerge/>
          </w:tcPr>
          <w:p w14:paraId="1606CD6F" w14:textId="77777777" w:rsidR="00001EDA" w:rsidRPr="00AB0C9D" w:rsidRDefault="00001EDA" w:rsidP="00710574">
            <w:pPr>
              <w:pStyle w:val="TAC"/>
              <w:jc w:val="left"/>
            </w:pPr>
          </w:p>
        </w:tc>
        <w:tc>
          <w:tcPr>
            <w:tcW w:w="630" w:type="dxa"/>
            <w:vMerge/>
            <w:vAlign w:val="center"/>
          </w:tcPr>
          <w:p w14:paraId="1E03CF2D" w14:textId="77777777" w:rsidR="00001EDA" w:rsidRPr="00AB0C9D" w:rsidRDefault="00001EDA" w:rsidP="00710574">
            <w:pPr>
              <w:pStyle w:val="TAC"/>
              <w:jc w:val="left"/>
            </w:pPr>
          </w:p>
        </w:tc>
        <w:tc>
          <w:tcPr>
            <w:tcW w:w="630" w:type="dxa"/>
            <w:vMerge/>
          </w:tcPr>
          <w:p w14:paraId="132FBF80" w14:textId="77777777" w:rsidR="00001EDA" w:rsidRPr="00AB0C9D" w:rsidRDefault="00001EDA" w:rsidP="00710574">
            <w:pPr>
              <w:pStyle w:val="TAC"/>
              <w:jc w:val="left"/>
            </w:pPr>
          </w:p>
        </w:tc>
        <w:tc>
          <w:tcPr>
            <w:tcW w:w="630" w:type="dxa"/>
            <w:vMerge/>
            <w:tcMar>
              <w:top w:w="0" w:type="dxa"/>
              <w:left w:w="108" w:type="dxa"/>
              <w:bottom w:w="0" w:type="dxa"/>
              <w:right w:w="108" w:type="dxa"/>
            </w:tcMar>
            <w:vAlign w:val="center"/>
          </w:tcPr>
          <w:p w14:paraId="29D25649" w14:textId="77777777" w:rsidR="00001EDA" w:rsidRPr="00AB0C9D" w:rsidRDefault="00001EDA" w:rsidP="00710574">
            <w:pPr>
              <w:pStyle w:val="TAC"/>
              <w:jc w:val="left"/>
            </w:pPr>
          </w:p>
        </w:tc>
        <w:tc>
          <w:tcPr>
            <w:tcW w:w="1440" w:type="dxa"/>
            <w:vMerge/>
            <w:tcMar>
              <w:top w:w="0" w:type="dxa"/>
              <w:left w:w="108" w:type="dxa"/>
              <w:bottom w:w="0" w:type="dxa"/>
              <w:right w:w="108" w:type="dxa"/>
            </w:tcMar>
          </w:tcPr>
          <w:p w14:paraId="0544FE9F" w14:textId="77777777" w:rsidR="00001EDA" w:rsidRPr="00AB0C9D" w:rsidRDefault="00001EDA" w:rsidP="00710574">
            <w:pPr>
              <w:rPr>
                <w:rFonts w:eastAsia="Yu Mincho"/>
              </w:rPr>
            </w:pPr>
          </w:p>
        </w:tc>
      </w:tr>
      <w:tr w:rsidR="00001EDA" w:rsidRPr="00AB0C9D" w14:paraId="208D6784" w14:textId="77777777" w:rsidTr="00710574">
        <w:trPr>
          <w:jc w:val="center"/>
        </w:trPr>
        <w:tc>
          <w:tcPr>
            <w:tcW w:w="1098" w:type="dxa"/>
            <w:tcMar>
              <w:top w:w="0" w:type="dxa"/>
              <w:left w:w="108" w:type="dxa"/>
              <w:bottom w:w="0" w:type="dxa"/>
              <w:right w:w="108" w:type="dxa"/>
            </w:tcMar>
          </w:tcPr>
          <w:p w14:paraId="79164352" w14:textId="77777777" w:rsidR="00001EDA" w:rsidRPr="00AB0C9D" w:rsidRDefault="00001EDA" w:rsidP="00710574">
            <w:pPr>
              <w:pStyle w:val="TAC"/>
              <w:jc w:val="left"/>
            </w:pPr>
            <w:r w:rsidRPr="00AB0C9D">
              <w:t>± 15-20</w:t>
            </w:r>
          </w:p>
        </w:tc>
        <w:tc>
          <w:tcPr>
            <w:tcW w:w="630" w:type="dxa"/>
            <w:tcMar>
              <w:top w:w="0" w:type="dxa"/>
              <w:left w:w="108" w:type="dxa"/>
              <w:bottom w:w="0" w:type="dxa"/>
              <w:right w:w="108" w:type="dxa"/>
            </w:tcMar>
            <w:vAlign w:val="center"/>
          </w:tcPr>
          <w:p w14:paraId="66218B09"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2FDFC7FD"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37080815" w14:textId="77777777" w:rsidR="00001EDA" w:rsidRPr="00AB0C9D" w:rsidRDefault="00001EDA" w:rsidP="00710574">
            <w:pPr>
              <w:pStyle w:val="TAC"/>
              <w:jc w:val="left"/>
            </w:pPr>
            <w:r w:rsidRPr="00AB0C9D">
              <w:t>-</w:t>
            </w:r>
            <w:proofErr w:type="spellStart"/>
            <w:r w:rsidRPr="00AB0C9D">
              <w:t>25+TT</w:t>
            </w:r>
            <w:proofErr w:type="spellEnd"/>
          </w:p>
        </w:tc>
        <w:tc>
          <w:tcPr>
            <w:tcW w:w="630" w:type="dxa"/>
            <w:vMerge/>
            <w:tcMar>
              <w:top w:w="0" w:type="dxa"/>
              <w:left w:w="108" w:type="dxa"/>
              <w:bottom w:w="0" w:type="dxa"/>
              <w:right w:w="108" w:type="dxa"/>
            </w:tcMar>
            <w:vAlign w:val="center"/>
          </w:tcPr>
          <w:p w14:paraId="4A2AD8EE" w14:textId="77777777" w:rsidR="00001EDA" w:rsidRPr="00AB0C9D" w:rsidRDefault="00001EDA" w:rsidP="00710574">
            <w:pPr>
              <w:pStyle w:val="TAC"/>
              <w:jc w:val="left"/>
            </w:pPr>
          </w:p>
        </w:tc>
        <w:tc>
          <w:tcPr>
            <w:tcW w:w="630" w:type="dxa"/>
            <w:vMerge/>
            <w:vAlign w:val="center"/>
          </w:tcPr>
          <w:p w14:paraId="68D1115A" w14:textId="77777777" w:rsidR="00001EDA" w:rsidRPr="00AB0C9D" w:rsidRDefault="00001EDA" w:rsidP="00710574">
            <w:pPr>
              <w:pStyle w:val="TAC"/>
              <w:jc w:val="left"/>
            </w:pPr>
          </w:p>
        </w:tc>
        <w:tc>
          <w:tcPr>
            <w:tcW w:w="630" w:type="dxa"/>
            <w:vMerge/>
          </w:tcPr>
          <w:p w14:paraId="3793A34E" w14:textId="77777777" w:rsidR="00001EDA" w:rsidRPr="00AB0C9D" w:rsidRDefault="00001EDA" w:rsidP="00710574">
            <w:pPr>
              <w:pStyle w:val="TAC"/>
              <w:jc w:val="left"/>
            </w:pPr>
          </w:p>
        </w:tc>
        <w:tc>
          <w:tcPr>
            <w:tcW w:w="630" w:type="dxa"/>
            <w:vMerge/>
            <w:vAlign w:val="center"/>
          </w:tcPr>
          <w:p w14:paraId="35ECB99C" w14:textId="77777777" w:rsidR="00001EDA" w:rsidRPr="00AB0C9D" w:rsidRDefault="00001EDA" w:rsidP="00710574">
            <w:pPr>
              <w:pStyle w:val="TAC"/>
              <w:jc w:val="left"/>
            </w:pPr>
          </w:p>
        </w:tc>
        <w:tc>
          <w:tcPr>
            <w:tcW w:w="630" w:type="dxa"/>
            <w:vMerge/>
            <w:tcMar>
              <w:top w:w="0" w:type="dxa"/>
              <w:left w:w="108" w:type="dxa"/>
              <w:bottom w:w="0" w:type="dxa"/>
              <w:right w:w="108" w:type="dxa"/>
            </w:tcMar>
            <w:vAlign w:val="center"/>
          </w:tcPr>
          <w:p w14:paraId="55995A15" w14:textId="77777777" w:rsidR="00001EDA" w:rsidRPr="00AB0C9D" w:rsidRDefault="00001EDA" w:rsidP="00710574">
            <w:pPr>
              <w:pStyle w:val="TAC"/>
              <w:jc w:val="left"/>
            </w:pPr>
          </w:p>
        </w:tc>
        <w:tc>
          <w:tcPr>
            <w:tcW w:w="630" w:type="dxa"/>
            <w:vMerge/>
            <w:vAlign w:val="center"/>
          </w:tcPr>
          <w:p w14:paraId="7721AB3F" w14:textId="77777777" w:rsidR="00001EDA" w:rsidRPr="00AB0C9D" w:rsidRDefault="00001EDA" w:rsidP="00710574">
            <w:pPr>
              <w:pStyle w:val="TAC"/>
              <w:jc w:val="left"/>
            </w:pPr>
          </w:p>
        </w:tc>
        <w:tc>
          <w:tcPr>
            <w:tcW w:w="630" w:type="dxa"/>
            <w:vMerge/>
          </w:tcPr>
          <w:p w14:paraId="61B384FF" w14:textId="77777777" w:rsidR="00001EDA" w:rsidRPr="00AB0C9D" w:rsidRDefault="00001EDA" w:rsidP="00710574">
            <w:pPr>
              <w:pStyle w:val="TAC"/>
              <w:jc w:val="left"/>
            </w:pPr>
          </w:p>
        </w:tc>
        <w:tc>
          <w:tcPr>
            <w:tcW w:w="630" w:type="dxa"/>
            <w:vMerge/>
            <w:vAlign w:val="center"/>
          </w:tcPr>
          <w:p w14:paraId="3F02273E" w14:textId="77777777" w:rsidR="00001EDA" w:rsidRPr="00AB0C9D" w:rsidRDefault="00001EDA" w:rsidP="00710574">
            <w:pPr>
              <w:pStyle w:val="TAC"/>
              <w:jc w:val="left"/>
            </w:pPr>
          </w:p>
        </w:tc>
        <w:tc>
          <w:tcPr>
            <w:tcW w:w="630" w:type="dxa"/>
            <w:vMerge/>
          </w:tcPr>
          <w:p w14:paraId="50A851FC" w14:textId="77777777" w:rsidR="00001EDA" w:rsidRPr="00AB0C9D" w:rsidRDefault="00001EDA" w:rsidP="00710574">
            <w:pPr>
              <w:pStyle w:val="TAC"/>
              <w:jc w:val="left"/>
            </w:pPr>
          </w:p>
        </w:tc>
        <w:tc>
          <w:tcPr>
            <w:tcW w:w="630" w:type="dxa"/>
            <w:vMerge/>
            <w:tcMar>
              <w:top w:w="0" w:type="dxa"/>
              <w:left w:w="108" w:type="dxa"/>
              <w:bottom w:w="0" w:type="dxa"/>
              <w:right w:w="108" w:type="dxa"/>
            </w:tcMar>
            <w:vAlign w:val="center"/>
          </w:tcPr>
          <w:p w14:paraId="645E0FEE" w14:textId="77777777" w:rsidR="00001EDA" w:rsidRPr="00AB0C9D" w:rsidRDefault="00001EDA" w:rsidP="00710574">
            <w:pPr>
              <w:pStyle w:val="TAC"/>
              <w:jc w:val="left"/>
            </w:pPr>
          </w:p>
        </w:tc>
        <w:tc>
          <w:tcPr>
            <w:tcW w:w="1440" w:type="dxa"/>
            <w:vMerge/>
            <w:tcMar>
              <w:top w:w="0" w:type="dxa"/>
              <w:left w:w="108" w:type="dxa"/>
              <w:bottom w:w="0" w:type="dxa"/>
              <w:right w:w="108" w:type="dxa"/>
            </w:tcMar>
          </w:tcPr>
          <w:p w14:paraId="07960012" w14:textId="77777777" w:rsidR="00001EDA" w:rsidRPr="00AB0C9D" w:rsidRDefault="00001EDA" w:rsidP="00710574">
            <w:pPr>
              <w:rPr>
                <w:rFonts w:eastAsia="Yu Mincho"/>
              </w:rPr>
            </w:pPr>
          </w:p>
        </w:tc>
      </w:tr>
      <w:tr w:rsidR="00001EDA" w:rsidRPr="00AB0C9D" w14:paraId="60206370" w14:textId="77777777" w:rsidTr="00710574">
        <w:trPr>
          <w:jc w:val="center"/>
        </w:trPr>
        <w:tc>
          <w:tcPr>
            <w:tcW w:w="1098" w:type="dxa"/>
            <w:tcMar>
              <w:top w:w="0" w:type="dxa"/>
              <w:left w:w="108" w:type="dxa"/>
              <w:bottom w:w="0" w:type="dxa"/>
              <w:right w:w="108" w:type="dxa"/>
            </w:tcMar>
          </w:tcPr>
          <w:p w14:paraId="6BC8F689" w14:textId="77777777" w:rsidR="00001EDA" w:rsidRPr="00AB0C9D" w:rsidRDefault="00001EDA" w:rsidP="00710574">
            <w:pPr>
              <w:pStyle w:val="TAC"/>
              <w:jc w:val="left"/>
            </w:pPr>
            <w:r w:rsidRPr="00AB0C9D">
              <w:t>± 20-25</w:t>
            </w:r>
          </w:p>
        </w:tc>
        <w:tc>
          <w:tcPr>
            <w:tcW w:w="630" w:type="dxa"/>
            <w:tcMar>
              <w:top w:w="0" w:type="dxa"/>
              <w:left w:w="108" w:type="dxa"/>
              <w:bottom w:w="0" w:type="dxa"/>
              <w:right w:w="108" w:type="dxa"/>
            </w:tcMar>
            <w:vAlign w:val="center"/>
          </w:tcPr>
          <w:p w14:paraId="17A6DFD5"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77E59DCE"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3EE3E737"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4829FABA" w14:textId="77777777" w:rsidR="00001EDA" w:rsidRPr="00AB0C9D" w:rsidRDefault="00001EDA" w:rsidP="00710574">
            <w:pPr>
              <w:pStyle w:val="TAC"/>
              <w:jc w:val="left"/>
            </w:pPr>
            <w:r w:rsidRPr="00AB0C9D">
              <w:t>-</w:t>
            </w:r>
            <w:proofErr w:type="spellStart"/>
            <w:r w:rsidRPr="00AB0C9D">
              <w:t>25+TT</w:t>
            </w:r>
            <w:proofErr w:type="spellEnd"/>
          </w:p>
        </w:tc>
        <w:tc>
          <w:tcPr>
            <w:tcW w:w="630" w:type="dxa"/>
            <w:vMerge/>
            <w:vAlign w:val="center"/>
          </w:tcPr>
          <w:p w14:paraId="0D8491EE" w14:textId="77777777" w:rsidR="00001EDA" w:rsidRPr="00AB0C9D" w:rsidRDefault="00001EDA" w:rsidP="00710574">
            <w:pPr>
              <w:pStyle w:val="TAC"/>
              <w:jc w:val="left"/>
            </w:pPr>
          </w:p>
        </w:tc>
        <w:tc>
          <w:tcPr>
            <w:tcW w:w="630" w:type="dxa"/>
            <w:vMerge/>
          </w:tcPr>
          <w:p w14:paraId="31DF2191" w14:textId="77777777" w:rsidR="00001EDA" w:rsidRPr="00AB0C9D" w:rsidRDefault="00001EDA" w:rsidP="00710574">
            <w:pPr>
              <w:pStyle w:val="TAC"/>
              <w:jc w:val="left"/>
            </w:pPr>
          </w:p>
        </w:tc>
        <w:tc>
          <w:tcPr>
            <w:tcW w:w="630" w:type="dxa"/>
            <w:vMerge/>
            <w:vAlign w:val="center"/>
          </w:tcPr>
          <w:p w14:paraId="581783CD" w14:textId="77777777" w:rsidR="00001EDA" w:rsidRPr="00AB0C9D" w:rsidRDefault="00001EDA" w:rsidP="00710574">
            <w:pPr>
              <w:pStyle w:val="TAC"/>
              <w:jc w:val="left"/>
            </w:pPr>
          </w:p>
        </w:tc>
        <w:tc>
          <w:tcPr>
            <w:tcW w:w="630" w:type="dxa"/>
            <w:vMerge/>
            <w:tcMar>
              <w:top w:w="0" w:type="dxa"/>
              <w:left w:w="108" w:type="dxa"/>
              <w:bottom w:w="0" w:type="dxa"/>
              <w:right w:w="108" w:type="dxa"/>
            </w:tcMar>
            <w:vAlign w:val="center"/>
          </w:tcPr>
          <w:p w14:paraId="19283E4B" w14:textId="77777777" w:rsidR="00001EDA" w:rsidRPr="00AB0C9D" w:rsidRDefault="00001EDA" w:rsidP="00710574">
            <w:pPr>
              <w:pStyle w:val="TAC"/>
              <w:jc w:val="left"/>
            </w:pPr>
          </w:p>
        </w:tc>
        <w:tc>
          <w:tcPr>
            <w:tcW w:w="630" w:type="dxa"/>
            <w:vMerge/>
            <w:vAlign w:val="center"/>
          </w:tcPr>
          <w:p w14:paraId="37EA8F86" w14:textId="77777777" w:rsidR="00001EDA" w:rsidRPr="00AB0C9D" w:rsidRDefault="00001EDA" w:rsidP="00710574">
            <w:pPr>
              <w:pStyle w:val="TAC"/>
              <w:jc w:val="left"/>
            </w:pPr>
          </w:p>
        </w:tc>
        <w:tc>
          <w:tcPr>
            <w:tcW w:w="630" w:type="dxa"/>
            <w:vMerge/>
          </w:tcPr>
          <w:p w14:paraId="3C90DE13" w14:textId="77777777" w:rsidR="00001EDA" w:rsidRPr="00AB0C9D" w:rsidRDefault="00001EDA" w:rsidP="00710574">
            <w:pPr>
              <w:pStyle w:val="TAC"/>
              <w:jc w:val="left"/>
            </w:pPr>
          </w:p>
        </w:tc>
        <w:tc>
          <w:tcPr>
            <w:tcW w:w="630" w:type="dxa"/>
            <w:vMerge/>
            <w:vAlign w:val="center"/>
          </w:tcPr>
          <w:p w14:paraId="1CA442F1" w14:textId="77777777" w:rsidR="00001EDA" w:rsidRPr="00AB0C9D" w:rsidRDefault="00001EDA" w:rsidP="00710574">
            <w:pPr>
              <w:pStyle w:val="TAC"/>
              <w:jc w:val="left"/>
            </w:pPr>
          </w:p>
        </w:tc>
        <w:tc>
          <w:tcPr>
            <w:tcW w:w="630" w:type="dxa"/>
            <w:vMerge/>
          </w:tcPr>
          <w:p w14:paraId="64A8C854" w14:textId="77777777" w:rsidR="00001EDA" w:rsidRPr="00AB0C9D" w:rsidRDefault="00001EDA" w:rsidP="00710574">
            <w:pPr>
              <w:pStyle w:val="TAC"/>
              <w:jc w:val="left"/>
            </w:pPr>
          </w:p>
        </w:tc>
        <w:tc>
          <w:tcPr>
            <w:tcW w:w="630" w:type="dxa"/>
            <w:vMerge/>
            <w:tcMar>
              <w:top w:w="0" w:type="dxa"/>
              <w:left w:w="108" w:type="dxa"/>
              <w:bottom w:w="0" w:type="dxa"/>
              <w:right w:w="108" w:type="dxa"/>
            </w:tcMar>
            <w:vAlign w:val="center"/>
          </w:tcPr>
          <w:p w14:paraId="3A1A21DF" w14:textId="77777777" w:rsidR="00001EDA" w:rsidRPr="00AB0C9D" w:rsidRDefault="00001EDA" w:rsidP="00710574">
            <w:pPr>
              <w:pStyle w:val="TAC"/>
              <w:jc w:val="left"/>
            </w:pPr>
          </w:p>
        </w:tc>
        <w:tc>
          <w:tcPr>
            <w:tcW w:w="1440" w:type="dxa"/>
            <w:vMerge/>
            <w:tcMar>
              <w:top w:w="0" w:type="dxa"/>
              <w:left w:w="108" w:type="dxa"/>
              <w:bottom w:w="0" w:type="dxa"/>
              <w:right w:w="108" w:type="dxa"/>
            </w:tcMar>
          </w:tcPr>
          <w:p w14:paraId="17923C4F" w14:textId="77777777" w:rsidR="00001EDA" w:rsidRPr="00AB0C9D" w:rsidRDefault="00001EDA" w:rsidP="00710574">
            <w:pPr>
              <w:rPr>
                <w:rFonts w:eastAsia="Yu Mincho"/>
              </w:rPr>
            </w:pPr>
          </w:p>
        </w:tc>
      </w:tr>
      <w:tr w:rsidR="00001EDA" w:rsidRPr="00AB0C9D" w14:paraId="364A6197" w14:textId="77777777" w:rsidTr="00710574">
        <w:trPr>
          <w:jc w:val="center"/>
        </w:trPr>
        <w:tc>
          <w:tcPr>
            <w:tcW w:w="1098" w:type="dxa"/>
            <w:tcMar>
              <w:top w:w="0" w:type="dxa"/>
              <w:left w:w="108" w:type="dxa"/>
              <w:bottom w:w="0" w:type="dxa"/>
              <w:right w:w="108" w:type="dxa"/>
            </w:tcMar>
          </w:tcPr>
          <w:p w14:paraId="55939721" w14:textId="77777777" w:rsidR="00001EDA" w:rsidRPr="00AB0C9D" w:rsidRDefault="00001EDA" w:rsidP="00710574">
            <w:pPr>
              <w:pStyle w:val="TAC"/>
              <w:jc w:val="left"/>
            </w:pPr>
            <w:r w:rsidRPr="00AB0C9D">
              <w:t>± 25-30</w:t>
            </w:r>
          </w:p>
        </w:tc>
        <w:tc>
          <w:tcPr>
            <w:tcW w:w="630" w:type="dxa"/>
            <w:tcMar>
              <w:top w:w="0" w:type="dxa"/>
              <w:left w:w="108" w:type="dxa"/>
              <w:bottom w:w="0" w:type="dxa"/>
              <w:right w:w="108" w:type="dxa"/>
            </w:tcMar>
            <w:vAlign w:val="center"/>
          </w:tcPr>
          <w:p w14:paraId="1A19A5DB"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64FC865E"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46BBACC0"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28DF0B1B" w14:textId="77777777" w:rsidR="00001EDA" w:rsidRPr="00AB0C9D" w:rsidRDefault="00001EDA" w:rsidP="00710574">
            <w:pPr>
              <w:pStyle w:val="TAC"/>
              <w:jc w:val="left"/>
            </w:pPr>
          </w:p>
        </w:tc>
        <w:tc>
          <w:tcPr>
            <w:tcW w:w="630" w:type="dxa"/>
            <w:vAlign w:val="center"/>
          </w:tcPr>
          <w:p w14:paraId="0FB9DDFB" w14:textId="77777777" w:rsidR="00001EDA" w:rsidRPr="00AB0C9D" w:rsidRDefault="00001EDA" w:rsidP="00710574">
            <w:pPr>
              <w:pStyle w:val="TAC"/>
              <w:jc w:val="left"/>
            </w:pPr>
            <w:r w:rsidRPr="00AB0C9D">
              <w:t>-</w:t>
            </w:r>
            <w:proofErr w:type="spellStart"/>
            <w:r w:rsidRPr="00AB0C9D">
              <w:t>25+TT</w:t>
            </w:r>
            <w:proofErr w:type="spellEnd"/>
          </w:p>
        </w:tc>
        <w:tc>
          <w:tcPr>
            <w:tcW w:w="630" w:type="dxa"/>
            <w:vMerge/>
          </w:tcPr>
          <w:p w14:paraId="6885B17C" w14:textId="77777777" w:rsidR="00001EDA" w:rsidRPr="00AB0C9D" w:rsidRDefault="00001EDA" w:rsidP="00710574">
            <w:pPr>
              <w:pStyle w:val="TAC"/>
              <w:jc w:val="left"/>
            </w:pPr>
          </w:p>
        </w:tc>
        <w:tc>
          <w:tcPr>
            <w:tcW w:w="630" w:type="dxa"/>
            <w:vMerge/>
            <w:vAlign w:val="center"/>
          </w:tcPr>
          <w:p w14:paraId="6BF6D0F0" w14:textId="77777777" w:rsidR="00001EDA" w:rsidRPr="00AB0C9D" w:rsidRDefault="00001EDA" w:rsidP="00710574">
            <w:pPr>
              <w:pStyle w:val="TAC"/>
              <w:jc w:val="left"/>
            </w:pPr>
          </w:p>
        </w:tc>
        <w:tc>
          <w:tcPr>
            <w:tcW w:w="630" w:type="dxa"/>
            <w:vMerge/>
            <w:tcMar>
              <w:top w:w="0" w:type="dxa"/>
              <w:left w:w="108" w:type="dxa"/>
              <w:bottom w:w="0" w:type="dxa"/>
              <w:right w:w="108" w:type="dxa"/>
            </w:tcMar>
            <w:vAlign w:val="center"/>
          </w:tcPr>
          <w:p w14:paraId="76BA80CB" w14:textId="77777777" w:rsidR="00001EDA" w:rsidRPr="00AB0C9D" w:rsidRDefault="00001EDA" w:rsidP="00710574">
            <w:pPr>
              <w:pStyle w:val="TAC"/>
              <w:jc w:val="left"/>
            </w:pPr>
          </w:p>
        </w:tc>
        <w:tc>
          <w:tcPr>
            <w:tcW w:w="630" w:type="dxa"/>
            <w:vMerge/>
            <w:vAlign w:val="center"/>
          </w:tcPr>
          <w:p w14:paraId="6BEBE474" w14:textId="77777777" w:rsidR="00001EDA" w:rsidRPr="00AB0C9D" w:rsidRDefault="00001EDA" w:rsidP="00710574">
            <w:pPr>
              <w:pStyle w:val="TAC"/>
              <w:jc w:val="left"/>
            </w:pPr>
          </w:p>
        </w:tc>
        <w:tc>
          <w:tcPr>
            <w:tcW w:w="630" w:type="dxa"/>
            <w:vMerge/>
          </w:tcPr>
          <w:p w14:paraId="53A827F5" w14:textId="77777777" w:rsidR="00001EDA" w:rsidRPr="00AB0C9D" w:rsidRDefault="00001EDA" w:rsidP="00710574">
            <w:pPr>
              <w:pStyle w:val="TAC"/>
              <w:jc w:val="left"/>
            </w:pPr>
          </w:p>
        </w:tc>
        <w:tc>
          <w:tcPr>
            <w:tcW w:w="630" w:type="dxa"/>
            <w:vMerge/>
            <w:vAlign w:val="center"/>
          </w:tcPr>
          <w:p w14:paraId="7511B88B" w14:textId="77777777" w:rsidR="00001EDA" w:rsidRPr="00AB0C9D" w:rsidRDefault="00001EDA" w:rsidP="00710574">
            <w:pPr>
              <w:pStyle w:val="TAC"/>
              <w:jc w:val="left"/>
            </w:pPr>
          </w:p>
        </w:tc>
        <w:tc>
          <w:tcPr>
            <w:tcW w:w="630" w:type="dxa"/>
            <w:vMerge/>
          </w:tcPr>
          <w:p w14:paraId="43E1A4D5" w14:textId="77777777" w:rsidR="00001EDA" w:rsidRPr="00AB0C9D" w:rsidRDefault="00001EDA" w:rsidP="00710574">
            <w:pPr>
              <w:pStyle w:val="TAC"/>
              <w:jc w:val="left"/>
            </w:pPr>
          </w:p>
        </w:tc>
        <w:tc>
          <w:tcPr>
            <w:tcW w:w="630" w:type="dxa"/>
            <w:vMerge/>
            <w:tcMar>
              <w:top w:w="0" w:type="dxa"/>
              <w:left w:w="108" w:type="dxa"/>
              <w:bottom w:w="0" w:type="dxa"/>
              <w:right w:w="108" w:type="dxa"/>
            </w:tcMar>
            <w:vAlign w:val="center"/>
          </w:tcPr>
          <w:p w14:paraId="427D4E6E" w14:textId="77777777" w:rsidR="00001EDA" w:rsidRPr="00AB0C9D" w:rsidRDefault="00001EDA" w:rsidP="00710574">
            <w:pPr>
              <w:pStyle w:val="TAC"/>
              <w:jc w:val="left"/>
            </w:pPr>
          </w:p>
        </w:tc>
        <w:tc>
          <w:tcPr>
            <w:tcW w:w="1440" w:type="dxa"/>
            <w:vMerge/>
            <w:tcMar>
              <w:top w:w="0" w:type="dxa"/>
              <w:left w:w="108" w:type="dxa"/>
              <w:bottom w:w="0" w:type="dxa"/>
              <w:right w:w="108" w:type="dxa"/>
            </w:tcMar>
          </w:tcPr>
          <w:p w14:paraId="5C369DA3" w14:textId="77777777" w:rsidR="00001EDA" w:rsidRPr="00AB0C9D" w:rsidRDefault="00001EDA" w:rsidP="00710574">
            <w:pPr>
              <w:rPr>
                <w:rFonts w:eastAsia="Yu Mincho"/>
              </w:rPr>
            </w:pPr>
          </w:p>
        </w:tc>
      </w:tr>
      <w:tr w:rsidR="00001EDA" w:rsidRPr="00AB0C9D" w14:paraId="1794358A" w14:textId="77777777" w:rsidTr="00710574">
        <w:trPr>
          <w:jc w:val="center"/>
        </w:trPr>
        <w:tc>
          <w:tcPr>
            <w:tcW w:w="1098" w:type="dxa"/>
            <w:tcMar>
              <w:top w:w="0" w:type="dxa"/>
              <w:left w:w="108" w:type="dxa"/>
              <w:bottom w:w="0" w:type="dxa"/>
              <w:right w:w="108" w:type="dxa"/>
            </w:tcMar>
          </w:tcPr>
          <w:p w14:paraId="5E8E9C7E" w14:textId="77777777" w:rsidR="00001EDA" w:rsidRPr="00AB0C9D" w:rsidRDefault="00001EDA" w:rsidP="00710574">
            <w:pPr>
              <w:pStyle w:val="TAC"/>
              <w:jc w:val="left"/>
            </w:pPr>
            <w:r w:rsidRPr="00AB0C9D">
              <w:t>± 30-35</w:t>
            </w:r>
          </w:p>
        </w:tc>
        <w:tc>
          <w:tcPr>
            <w:tcW w:w="630" w:type="dxa"/>
            <w:tcMar>
              <w:top w:w="0" w:type="dxa"/>
              <w:left w:w="108" w:type="dxa"/>
              <w:bottom w:w="0" w:type="dxa"/>
              <w:right w:w="108" w:type="dxa"/>
            </w:tcMar>
            <w:vAlign w:val="center"/>
          </w:tcPr>
          <w:p w14:paraId="20168849"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1B770B53"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40FA2879"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57EF8212" w14:textId="77777777" w:rsidR="00001EDA" w:rsidRPr="00AB0C9D" w:rsidRDefault="00001EDA" w:rsidP="00710574">
            <w:pPr>
              <w:pStyle w:val="TAC"/>
              <w:jc w:val="left"/>
            </w:pPr>
          </w:p>
        </w:tc>
        <w:tc>
          <w:tcPr>
            <w:tcW w:w="630" w:type="dxa"/>
            <w:vAlign w:val="center"/>
          </w:tcPr>
          <w:p w14:paraId="1A5DDDC2" w14:textId="77777777" w:rsidR="00001EDA" w:rsidRPr="00AB0C9D" w:rsidRDefault="00001EDA" w:rsidP="00710574">
            <w:pPr>
              <w:pStyle w:val="TAC"/>
              <w:jc w:val="left"/>
            </w:pPr>
          </w:p>
        </w:tc>
        <w:tc>
          <w:tcPr>
            <w:tcW w:w="630" w:type="dxa"/>
          </w:tcPr>
          <w:p w14:paraId="1E112090" w14:textId="77777777" w:rsidR="00001EDA" w:rsidRPr="00AB0C9D" w:rsidRDefault="00001EDA" w:rsidP="00710574">
            <w:pPr>
              <w:pStyle w:val="TAC"/>
              <w:jc w:val="left"/>
            </w:pPr>
            <w:r w:rsidRPr="00AB0C9D">
              <w:t>-</w:t>
            </w:r>
            <w:proofErr w:type="spellStart"/>
            <w:r w:rsidRPr="00AB0C9D">
              <w:t>25+TT</w:t>
            </w:r>
            <w:proofErr w:type="spellEnd"/>
          </w:p>
        </w:tc>
        <w:tc>
          <w:tcPr>
            <w:tcW w:w="630" w:type="dxa"/>
            <w:vMerge/>
            <w:vAlign w:val="center"/>
          </w:tcPr>
          <w:p w14:paraId="121AF9ED" w14:textId="77777777" w:rsidR="00001EDA" w:rsidRPr="00AB0C9D" w:rsidRDefault="00001EDA" w:rsidP="00710574">
            <w:pPr>
              <w:pStyle w:val="TAC"/>
              <w:jc w:val="left"/>
            </w:pPr>
          </w:p>
        </w:tc>
        <w:tc>
          <w:tcPr>
            <w:tcW w:w="630" w:type="dxa"/>
            <w:vMerge/>
            <w:tcMar>
              <w:top w:w="0" w:type="dxa"/>
              <w:left w:w="108" w:type="dxa"/>
              <w:bottom w:w="0" w:type="dxa"/>
              <w:right w:w="108" w:type="dxa"/>
            </w:tcMar>
            <w:vAlign w:val="center"/>
          </w:tcPr>
          <w:p w14:paraId="2FF2A2C2" w14:textId="77777777" w:rsidR="00001EDA" w:rsidRPr="00AB0C9D" w:rsidRDefault="00001EDA" w:rsidP="00710574">
            <w:pPr>
              <w:pStyle w:val="TAC"/>
              <w:jc w:val="left"/>
            </w:pPr>
          </w:p>
        </w:tc>
        <w:tc>
          <w:tcPr>
            <w:tcW w:w="630" w:type="dxa"/>
            <w:vMerge/>
            <w:vAlign w:val="center"/>
          </w:tcPr>
          <w:p w14:paraId="0A5AC605" w14:textId="77777777" w:rsidR="00001EDA" w:rsidRPr="00AB0C9D" w:rsidRDefault="00001EDA" w:rsidP="00710574">
            <w:pPr>
              <w:pStyle w:val="TAC"/>
              <w:jc w:val="left"/>
            </w:pPr>
          </w:p>
        </w:tc>
        <w:tc>
          <w:tcPr>
            <w:tcW w:w="630" w:type="dxa"/>
            <w:vMerge/>
          </w:tcPr>
          <w:p w14:paraId="576B639D" w14:textId="77777777" w:rsidR="00001EDA" w:rsidRPr="00AB0C9D" w:rsidRDefault="00001EDA" w:rsidP="00710574">
            <w:pPr>
              <w:pStyle w:val="TAC"/>
              <w:jc w:val="left"/>
            </w:pPr>
          </w:p>
        </w:tc>
        <w:tc>
          <w:tcPr>
            <w:tcW w:w="630" w:type="dxa"/>
            <w:vMerge/>
            <w:vAlign w:val="center"/>
          </w:tcPr>
          <w:p w14:paraId="4DD967E9" w14:textId="77777777" w:rsidR="00001EDA" w:rsidRPr="00AB0C9D" w:rsidRDefault="00001EDA" w:rsidP="00710574">
            <w:pPr>
              <w:pStyle w:val="TAC"/>
              <w:jc w:val="left"/>
            </w:pPr>
          </w:p>
        </w:tc>
        <w:tc>
          <w:tcPr>
            <w:tcW w:w="630" w:type="dxa"/>
            <w:vMerge/>
          </w:tcPr>
          <w:p w14:paraId="2874225F" w14:textId="77777777" w:rsidR="00001EDA" w:rsidRPr="00AB0C9D" w:rsidRDefault="00001EDA" w:rsidP="00710574">
            <w:pPr>
              <w:pStyle w:val="TAC"/>
              <w:jc w:val="left"/>
            </w:pPr>
          </w:p>
        </w:tc>
        <w:tc>
          <w:tcPr>
            <w:tcW w:w="630" w:type="dxa"/>
            <w:vMerge/>
            <w:tcMar>
              <w:top w:w="0" w:type="dxa"/>
              <w:left w:w="108" w:type="dxa"/>
              <w:bottom w:w="0" w:type="dxa"/>
              <w:right w:w="108" w:type="dxa"/>
            </w:tcMar>
            <w:vAlign w:val="center"/>
          </w:tcPr>
          <w:p w14:paraId="0A57705B" w14:textId="77777777" w:rsidR="00001EDA" w:rsidRPr="00AB0C9D" w:rsidRDefault="00001EDA" w:rsidP="00710574">
            <w:pPr>
              <w:pStyle w:val="TAC"/>
              <w:jc w:val="left"/>
            </w:pPr>
          </w:p>
        </w:tc>
        <w:tc>
          <w:tcPr>
            <w:tcW w:w="1440" w:type="dxa"/>
            <w:vMerge/>
            <w:tcMar>
              <w:top w:w="0" w:type="dxa"/>
              <w:left w:w="108" w:type="dxa"/>
              <w:bottom w:w="0" w:type="dxa"/>
              <w:right w:w="108" w:type="dxa"/>
            </w:tcMar>
          </w:tcPr>
          <w:p w14:paraId="577DFE5E" w14:textId="77777777" w:rsidR="00001EDA" w:rsidRPr="00AB0C9D" w:rsidRDefault="00001EDA" w:rsidP="00710574">
            <w:pPr>
              <w:rPr>
                <w:rFonts w:eastAsia="Yu Mincho"/>
              </w:rPr>
            </w:pPr>
          </w:p>
        </w:tc>
      </w:tr>
      <w:tr w:rsidR="00001EDA" w:rsidRPr="00AB0C9D" w14:paraId="106510C8" w14:textId="77777777" w:rsidTr="00710574">
        <w:trPr>
          <w:jc w:val="center"/>
        </w:trPr>
        <w:tc>
          <w:tcPr>
            <w:tcW w:w="1098" w:type="dxa"/>
            <w:tcMar>
              <w:top w:w="0" w:type="dxa"/>
              <w:left w:w="108" w:type="dxa"/>
              <w:bottom w:w="0" w:type="dxa"/>
              <w:right w:w="108" w:type="dxa"/>
            </w:tcMar>
          </w:tcPr>
          <w:p w14:paraId="2BD6BD5C" w14:textId="77777777" w:rsidR="00001EDA" w:rsidRPr="00AB0C9D" w:rsidRDefault="00001EDA" w:rsidP="00710574">
            <w:pPr>
              <w:pStyle w:val="TAC"/>
              <w:jc w:val="left"/>
            </w:pPr>
            <w:r w:rsidRPr="00AB0C9D">
              <w:t>± 35-40</w:t>
            </w:r>
          </w:p>
        </w:tc>
        <w:tc>
          <w:tcPr>
            <w:tcW w:w="630" w:type="dxa"/>
            <w:tcMar>
              <w:top w:w="0" w:type="dxa"/>
              <w:left w:w="108" w:type="dxa"/>
              <w:bottom w:w="0" w:type="dxa"/>
              <w:right w:w="108" w:type="dxa"/>
            </w:tcMar>
            <w:vAlign w:val="center"/>
          </w:tcPr>
          <w:p w14:paraId="682B3E2C"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5DFD1053"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50682109"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45C82ACA" w14:textId="77777777" w:rsidR="00001EDA" w:rsidRPr="00AB0C9D" w:rsidRDefault="00001EDA" w:rsidP="00710574">
            <w:pPr>
              <w:pStyle w:val="TAC"/>
              <w:jc w:val="left"/>
            </w:pPr>
          </w:p>
        </w:tc>
        <w:tc>
          <w:tcPr>
            <w:tcW w:w="630" w:type="dxa"/>
            <w:vAlign w:val="center"/>
          </w:tcPr>
          <w:p w14:paraId="2B1E5D07" w14:textId="77777777" w:rsidR="00001EDA" w:rsidRPr="00AB0C9D" w:rsidRDefault="00001EDA" w:rsidP="00710574">
            <w:pPr>
              <w:pStyle w:val="TAC"/>
              <w:jc w:val="left"/>
            </w:pPr>
          </w:p>
        </w:tc>
        <w:tc>
          <w:tcPr>
            <w:tcW w:w="630" w:type="dxa"/>
          </w:tcPr>
          <w:p w14:paraId="46E3A09F" w14:textId="77777777" w:rsidR="00001EDA" w:rsidRPr="00AB0C9D" w:rsidRDefault="00001EDA" w:rsidP="00710574">
            <w:pPr>
              <w:pStyle w:val="TAC"/>
              <w:jc w:val="left"/>
            </w:pPr>
          </w:p>
        </w:tc>
        <w:tc>
          <w:tcPr>
            <w:tcW w:w="630" w:type="dxa"/>
            <w:vMerge/>
            <w:vAlign w:val="center"/>
          </w:tcPr>
          <w:p w14:paraId="2595CDC1" w14:textId="77777777" w:rsidR="00001EDA" w:rsidRPr="00AB0C9D" w:rsidRDefault="00001EDA" w:rsidP="00710574">
            <w:pPr>
              <w:pStyle w:val="TAC"/>
              <w:jc w:val="left"/>
            </w:pPr>
          </w:p>
        </w:tc>
        <w:tc>
          <w:tcPr>
            <w:tcW w:w="630" w:type="dxa"/>
            <w:vMerge/>
            <w:tcMar>
              <w:top w:w="0" w:type="dxa"/>
              <w:left w:w="108" w:type="dxa"/>
              <w:bottom w:w="0" w:type="dxa"/>
              <w:right w:w="108" w:type="dxa"/>
            </w:tcMar>
            <w:vAlign w:val="center"/>
          </w:tcPr>
          <w:p w14:paraId="7F031E5B" w14:textId="77777777" w:rsidR="00001EDA" w:rsidRPr="00AB0C9D" w:rsidRDefault="00001EDA" w:rsidP="00710574">
            <w:pPr>
              <w:pStyle w:val="TAC"/>
              <w:jc w:val="left"/>
            </w:pPr>
          </w:p>
        </w:tc>
        <w:tc>
          <w:tcPr>
            <w:tcW w:w="630" w:type="dxa"/>
            <w:vMerge/>
            <w:vAlign w:val="center"/>
          </w:tcPr>
          <w:p w14:paraId="35B08092" w14:textId="77777777" w:rsidR="00001EDA" w:rsidRPr="00AB0C9D" w:rsidRDefault="00001EDA" w:rsidP="00710574">
            <w:pPr>
              <w:pStyle w:val="TAC"/>
              <w:jc w:val="left"/>
            </w:pPr>
          </w:p>
        </w:tc>
        <w:tc>
          <w:tcPr>
            <w:tcW w:w="630" w:type="dxa"/>
            <w:vMerge/>
          </w:tcPr>
          <w:p w14:paraId="4F413016" w14:textId="77777777" w:rsidR="00001EDA" w:rsidRPr="00AB0C9D" w:rsidRDefault="00001EDA" w:rsidP="00710574">
            <w:pPr>
              <w:pStyle w:val="TAC"/>
              <w:jc w:val="left"/>
            </w:pPr>
          </w:p>
        </w:tc>
        <w:tc>
          <w:tcPr>
            <w:tcW w:w="630" w:type="dxa"/>
            <w:vMerge/>
            <w:vAlign w:val="center"/>
          </w:tcPr>
          <w:p w14:paraId="12DEAE09" w14:textId="77777777" w:rsidR="00001EDA" w:rsidRPr="00AB0C9D" w:rsidRDefault="00001EDA" w:rsidP="00710574">
            <w:pPr>
              <w:pStyle w:val="TAC"/>
              <w:jc w:val="left"/>
            </w:pPr>
          </w:p>
        </w:tc>
        <w:tc>
          <w:tcPr>
            <w:tcW w:w="630" w:type="dxa"/>
            <w:vMerge/>
          </w:tcPr>
          <w:p w14:paraId="03C75448" w14:textId="77777777" w:rsidR="00001EDA" w:rsidRPr="00AB0C9D" w:rsidRDefault="00001EDA" w:rsidP="00710574">
            <w:pPr>
              <w:pStyle w:val="TAC"/>
              <w:jc w:val="left"/>
            </w:pPr>
          </w:p>
        </w:tc>
        <w:tc>
          <w:tcPr>
            <w:tcW w:w="630" w:type="dxa"/>
            <w:vMerge/>
            <w:tcMar>
              <w:top w:w="0" w:type="dxa"/>
              <w:left w:w="108" w:type="dxa"/>
              <w:bottom w:w="0" w:type="dxa"/>
              <w:right w:w="108" w:type="dxa"/>
            </w:tcMar>
            <w:vAlign w:val="center"/>
          </w:tcPr>
          <w:p w14:paraId="10F90CCD" w14:textId="77777777" w:rsidR="00001EDA" w:rsidRPr="00AB0C9D" w:rsidRDefault="00001EDA" w:rsidP="00710574">
            <w:pPr>
              <w:pStyle w:val="TAC"/>
              <w:jc w:val="left"/>
            </w:pPr>
          </w:p>
        </w:tc>
        <w:tc>
          <w:tcPr>
            <w:tcW w:w="1440" w:type="dxa"/>
            <w:vMerge/>
            <w:tcMar>
              <w:top w:w="0" w:type="dxa"/>
              <w:left w:w="108" w:type="dxa"/>
              <w:bottom w:w="0" w:type="dxa"/>
              <w:right w:w="108" w:type="dxa"/>
            </w:tcMar>
          </w:tcPr>
          <w:p w14:paraId="3D6CC241" w14:textId="77777777" w:rsidR="00001EDA" w:rsidRPr="00AB0C9D" w:rsidRDefault="00001EDA" w:rsidP="00710574">
            <w:pPr>
              <w:rPr>
                <w:rFonts w:eastAsia="Yu Mincho"/>
              </w:rPr>
            </w:pPr>
          </w:p>
        </w:tc>
      </w:tr>
      <w:tr w:rsidR="00001EDA" w:rsidRPr="00AB0C9D" w14:paraId="5CA9E366" w14:textId="77777777" w:rsidTr="00710574">
        <w:trPr>
          <w:jc w:val="center"/>
        </w:trPr>
        <w:tc>
          <w:tcPr>
            <w:tcW w:w="1098" w:type="dxa"/>
            <w:tcMar>
              <w:top w:w="0" w:type="dxa"/>
              <w:left w:w="108" w:type="dxa"/>
              <w:bottom w:w="0" w:type="dxa"/>
              <w:right w:w="108" w:type="dxa"/>
            </w:tcMar>
          </w:tcPr>
          <w:p w14:paraId="104181FB" w14:textId="77777777" w:rsidR="00001EDA" w:rsidRPr="00AB0C9D" w:rsidRDefault="00001EDA" w:rsidP="00710574">
            <w:pPr>
              <w:pStyle w:val="TAC"/>
              <w:jc w:val="left"/>
            </w:pPr>
            <w:r w:rsidRPr="00AB0C9D">
              <w:t>± 40-45</w:t>
            </w:r>
          </w:p>
        </w:tc>
        <w:tc>
          <w:tcPr>
            <w:tcW w:w="630" w:type="dxa"/>
            <w:tcMar>
              <w:top w:w="0" w:type="dxa"/>
              <w:left w:w="108" w:type="dxa"/>
              <w:bottom w:w="0" w:type="dxa"/>
              <w:right w:w="108" w:type="dxa"/>
            </w:tcMar>
            <w:vAlign w:val="center"/>
          </w:tcPr>
          <w:p w14:paraId="3C242BF0"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52B6610A"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39B5A815"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08FDF33E" w14:textId="77777777" w:rsidR="00001EDA" w:rsidRPr="00AB0C9D" w:rsidRDefault="00001EDA" w:rsidP="00710574">
            <w:pPr>
              <w:pStyle w:val="TAC"/>
              <w:jc w:val="left"/>
            </w:pPr>
          </w:p>
        </w:tc>
        <w:tc>
          <w:tcPr>
            <w:tcW w:w="630" w:type="dxa"/>
            <w:vAlign w:val="center"/>
          </w:tcPr>
          <w:p w14:paraId="11693B30" w14:textId="77777777" w:rsidR="00001EDA" w:rsidRPr="00AB0C9D" w:rsidRDefault="00001EDA" w:rsidP="00710574">
            <w:pPr>
              <w:pStyle w:val="TAC"/>
              <w:jc w:val="left"/>
            </w:pPr>
          </w:p>
        </w:tc>
        <w:tc>
          <w:tcPr>
            <w:tcW w:w="630" w:type="dxa"/>
          </w:tcPr>
          <w:p w14:paraId="0D10539E" w14:textId="77777777" w:rsidR="00001EDA" w:rsidRPr="00AB0C9D" w:rsidRDefault="00001EDA" w:rsidP="00710574">
            <w:pPr>
              <w:pStyle w:val="TAC"/>
              <w:jc w:val="left"/>
            </w:pPr>
          </w:p>
        </w:tc>
        <w:tc>
          <w:tcPr>
            <w:tcW w:w="630" w:type="dxa"/>
            <w:vAlign w:val="center"/>
          </w:tcPr>
          <w:p w14:paraId="46648A32" w14:textId="77777777" w:rsidR="00001EDA" w:rsidRPr="00AB0C9D" w:rsidRDefault="00001EDA" w:rsidP="00710574">
            <w:pPr>
              <w:pStyle w:val="TAC"/>
              <w:jc w:val="left"/>
            </w:pPr>
            <w:r w:rsidRPr="00AB0C9D">
              <w:t>-</w:t>
            </w:r>
            <w:proofErr w:type="spellStart"/>
            <w:r w:rsidRPr="00AB0C9D">
              <w:t>25+TT</w:t>
            </w:r>
            <w:proofErr w:type="spellEnd"/>
          </w:p>
        </w:tc>
        <w:tc>
          <w:tcPr>
            <w:tcW w:w="630" w:type="dxa"/>
            <w:vMerge/>
            <w:tcMar>
              <w:top w:w="0" w:type="dxa"/>
              <w:left w:w="108" w:type="dxa"/>
              <w:bottom w:w="0" w:type="dxa"/>
              <w:right w:w="108" w:type="dxa"/>
            </w:tcMar>
            <w:vAlign w:val="center"/>
          </w:tcPr>
          <w:p w14:paraId="1A168A0A" w14:textId="77777777" w:rsidR="00001EDA" w:rsidRPr="00AB0C9D" w:rsidRDefault="00001EDA" w:rsidP="00710574">
            <w:pPr>
              <w:pStyle w:val="TAC"/>
              <w:jc w:val="left"/>
            </w:pPr>
          </w:p>
        </w:tc>
        <w:tc>
          <w:tcPr>
            <w:tcW w:w="630" w:type="dxa"/>
            <w:vMerge/>
            <w:vAlign w:val="center"/>
          </w:tcPr>
          <w:p w14:paraId="6DBA6E5B" w14:textId="77777777" w:rsidR="00001EDA" w:rsidRPr="00AB0C9D" w:rsidRDefault="00001EDA" w:rsidP="00710574">
            <w:pPr>
              <w:pStyle w:val="TAC"/>
              <w:jc w:val="left"/>
            </w:pPr>
          </w:p>
        </w:tc>
        <w:tc>
          <w:tcPr>
            <w:tcW w:w="630" w:type="dxa"/>
            <w:vMerge/>
          </w:tcPr>
          <w:p w14:paraId="24289943" w14:textId="77777777" w:rsidR="00001EDA" w:rsidRPr="00AB0C9D" w:rsidRDefault="00001EDA" w:rsidP="00710574">
            <w:pPr>
              <w:pStyle w:val="TAC"/>
              <w:jc w:val="left"/>
            </w:pPr>
          </w:p>
        </w:tc>
        <w:tc>
          <w:tcPr>
            <w:tcW w:w="630" w:type="dxa"/>
            <w:vMerge/>
            <w:vAlign w:val="center"/>
          </w:tcPr>
          <w:p w14:paraId="448C7116" w14:textId="77777777" w:rsidR="00001EDA" w:rsidRPr="00AB0C9D" w:rsidRDefault="00001EDA" w:rsidP="00710574">
            <w:pPr>
              <w:pStyle w:val="TAC"/>
              <w:jc w:val="left"/>
            </w:pPr>
          </w:p>
        </w:tc>
        <w:tc>
          <w:tcPr>
            <w:tcW w:w="630" w:type="dxa"/>
            <w:vMerge/>
          </w:tcPr>
          <w:p w14:paraId="5ADB3959" w14:textId="77777777" w:rsidR="00001EDA" w:rsidRPr="00AB0C9D" w:rsidRDefault="00001EDA" w:rsidP="00710574">
            <w:pPr>
              <w:pStyle w:val="TAC"/>
              <w:jc w:val="left"/>
            </w:pPr>
          </w:p>
        </w:tc>
        <w:tc>
          <w:tcPr>
            <w:tcW w:w="630" w:type="dxa"/>
            <w:vMerge/>
            <w:tcMar>
              <w:top w:w="0" w:type="dxa"/>
              <w:left w:w="108" w:type="dxa"/>
              <w:bottom w:w="0" w:type="dxa"/>
              <w:right w:w="108" w:type="dxa"/>
            </w:tcMar>
            <w:vAlign w:val="center"/>
          </w:tcPr>
          <w:p w14:paraId="2733FBCD" w14:textId="77777777" w:rsidR="00001EDA" w:rsidRPr="00AB0C9D" w:rsidRDefault="00001EDA" w:rsidP="00710574">
            <w:pPr>
              <w:pStyle w:val="TAC"/>
              <w:jc w:val="left"/>
            </w:pPr>
          </w:p>
        </w:tc>
        <w:tc>
          <w:tcPr>
            <w:tcW w:w="1440" w:type="dxa"/>
            <w:vMerge/>
            <w:tcMar>
              <w:top w:w="0" w:type="dxa"/>
              <w:left w:w="108" w:type="dxa"/>
              <w:bottom w:w="0" w:type="dxa"/>
              <w:right w:w="108" w:type="dxa"/>
            </w:tcMar>
          </w:tcPr>
          <w:p w14:paraId="104FB39A" w14:textId="77777777" w:rsidR="00001EDA" w:rsidRPr="00AB0C9D" w:rsidRDefault="00001EDA" w:rsidP="00710574">
            <w:pPr>
              <w:rPr>
                <w:rFonts w:eastAsia="Yu Mincho"/>
              </w:rPr>
            </w:pPr>
          </w:p>
        </w:tc>
      </w:tr>
      <w:tr w:rsidR="00001EDA" w:rsidRPr="00AB0C9D" w14:paraId="0123A412" w14:textId="77777777" w:rsidTr="00710574">
        <w:trPr>
          <w:jc w:val="center"/>
        </w:trPr>
        <w:tc>
          <w:tcPr>
            <w:tcW w:w="1098" w:type="dxa"/>
            <w:tcMar>
              <w:top w:w="0" w:type="dxa"/>
              <w:left w:w="108" w:type="dxa"/>
              <w:bottom w:w="0" w:type="dxa"/>
              <w:right w:w="108" w:type="dxa"/>
            </w:tcMar>
          </w:tcPr>
          <w:p w14:paraId="7C85B2B1" w14:textId="77777777" w:rsidR="00001EDA" w:rsidRPr="00AB0C9D" w:rsidRDefault="00001EDA" w:rsidP="00710574">
            <w:pPr>
              <w:pStyle w:val="TAC"/>
              <w:jc w:val="left"/>
            </w:pPr>
            <w:r w:rsidRPr="00AB0C9D">
              <w:t>± 45-50</w:t>
            </w:r>
          </w:p>
        </w:tc>
        <w:tc>
          <w:tcPr>
            <w:tcW w:w="630" w:type="dxa"/>
            <w:tcMar>
              <w:top w:w="0" w:type="dxa"/>
              <w:left w:w="108" w:type="dxa"/>
              <w:bottom w:w="0" w:type="dxa"/>
              <w:right w:w="108" w:type="dxa"/>
            </w:tcMar>
            <w:vAlign w:val="center"/>
          </w:tcPr>
          <w:p w14:paraId="30252D0F"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1D3E5C90"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7C71B80E"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31AEF6AF" w14:textId="77777777" w:rsidR="00001EDA" w:rsidRPr="00AB0C9D" w:rsidRDefault="00001EDA" w:rsidP="00710574">
            <w:pPr>
              <w:pStyle w:val="TAC"/>
              <w:jc w:val="left"/>
            </w:pPr>
          </w:p>
        </w:tc>
        <w:tc>
          <w:tcPr>
            <w:tcW w:w="630" w:type="dxa"/>
            <w:vAlign w:val="center"/>
          </w:tcPr>
          <w:p w14:paraId="203A6C52" w14:textId="77777777" w:rsidR="00001EDA" w:rsidRPr="00AB0C9D" w:rsidRDefault="00001EDA" w:rsidP="00710574">
            <w:pPr>
              <w:pStyle w:val="TAC"/>
              <w:jc w:val="left"/>
            </w:pPr>
          </w:p>
        </w:tc>
        <w:tc>
          <w:tcPr>
            <w:tcW w:w="630" w:type="dxa"/>
          </w:tcPr>
          <w:p w14:paraId="7C5A49F8" w14:textId="77777777" w:rsidR="00001EDA" w:rsidRPr="00AB0C9D" w:rsidRDefault="00001EDA" w:rsidP="00710574">
            <w:pPr>
              <w:pStyle w:val="TAC"/>
              <w:jc w:val="left"/>
            </w:pPr>
          </w:p>
        </w:tc>
        <w:tc>
          <w:tcPr>
            <w:tcW w:w="630" w:type="dxa"/>
            <w:vAlign w:val="center"/>
          </w:tcPr>
          <w:p w14:paraId="2ED4BA89" w14:textId="77777777" w:rsidR="00001EDA" w:rsidRPr="00AB0C9D" w:rsidRDefault="00001EDA" w:rsidP="00710574">
            <w:pPr>
              <w:pStyle w:val="TAC"/>
              <w:jc w:val="left"/>
            </w:pPr>
          </w:p>
        </w:tc>
        <w:tc>
          <w:tcPr>
            <w:tcW w:w="630" w:type="dxa"/>
            <w:vMerge/>
            <w:tcMar>
              <w:top w:w="0" w:type="dxa"/>
              <w:left w:w="108" w:type="dxa"/>
              <w:bottom w:w="0" w:type="dxa"/>
              <w:right w:w="108" w:type="dxa"/>
            </w:tcMar>
            <w:vAlign w:val="center"/>
          </w:tcPr>
          <w:p w14:paraId="3204F4F5" w14:textId="77777777" w:rsidR="00001EDA" w:rsidRPr="00AB0C9D" w:rsidRDefault="00001EDA" w:rsidP="00710574">
            <w:pPr>
              <w:pStyle w:val="TAC"/>
              <w:jc w:val="left"/>
            </w:pPr>
          </w:p>
        </w:tc>
        <w:tc>
          <w:tcPr>
            <w:tcW w:w="630" w:type="dxa"/>
            <w:vMerge/>
            <w:vAlign w:val="center"/>
          </w:tcPr>
          <w:p w14:paraId="03363705" w14:textId="77777777" w:rsidR="00001EDA" w:rsidRPr="00AB0C9D" w:rsidRDefault="00001EDA" w:rsidP="00710574">
            <w:pPr>
              <w:pStyle w:val="TAC"/>
              <w:jc w:val="left"/>
            </w:pPr>
          </w:p>
        </w:tc>
        <w:tc>
          <w:tcPr>
            <w:tcW w:w="630" w:type="dxa"/>
            <w:vMerge/>
          </w:tcPr>
          <w:p w14:paraId="51E97064" w14:textId="77777777" w:rsidR="00001EDA" w:rsidRPr="00AB0C9D" w:rsidRDefault="00001EDA" w:rsidP="00710574">
            <w:pPr>
              <w:pStyle w:val="TAC"/>
              <w:jc w:val="left"/>
            </w:pPr>
          </w:p>
        </w:tc>
        <w:tc>
          <w:tcPr>
            <w:tcW w:w="630" w:type="dxa"/>
            <w:vMerge/>
            <w:vAlign w:val="center"/>
          </w:tcPr>
          <w:p w14:paraId="0389814E" w14:textId="77777777" w:rsidR="00001EDA" w:rsidRPr="00AB0C9D" w:rsidRDefault="00001EDA" w:rsidP="00710574">
            <w:pPr>
              <w:pStyle w:val="TAC"/>
              <w:jc w:val="left"/>
            </w:pPr>
          </w:p>
        </w:tc>
        <w:tc>
          <w:tcPr>
            <w:tcW w:w="630" w:type="dxa"/>
            <w:vMerge/>
          </w:tcPr>
          <w:p w14:paraId="4D3230B4" w14:textId="77777777" w:rsidR="00001EDA" w:rsidRPr="00AB0C9D" w:rsidRDefault="00001EDA" w:rsidP="00710574">
            <w:pPr>
              <w:pStyle w:val="TAC"/>
              <w:jc w:val="left"/>
            </w:pPr>
          </w:p>
        </w:tc>
        <w:tc>
          <w:tcPr>
            <w:tcW w:w="630" w:type="dxa"/>
            <w:vMerge/>
            <w:tcMar>
              <w:top w:w="0" w:type="dxa"/>
              <w:left w:w="108" w:type="dxa"/>
              <w:bottom w:w="0" w:type="dxa"/>
              <w:right w:w="108" w:type="dxa"/>
            </w:tcMar>
            <w:vAlign w:val="center"/>
          </w:tcPr>
          <w:p w14:paraId="1983390B" w14:textId="77777777" w:rsidR="00001EDA" w:rsidRPr="00AB0C9D" w:rsidRDefault="00001EDA" w:rsidP="00710574">
            <w:pPr>
              <w:pStyle w:val="TAC"/>
              <w:jc w:val="left"/>
            </w:pPr>
          </w:p>
        </w:tc>
        <w:tc>
          <w:tcPr>
            <w:tcW w:w="1440" w:type="dxa"/>
            <w:vMerge/>
            <w:tcMar>
              <w:top w:w="0" w:type="dxa"/>
              <w:left w:w="108" w:type="dxa"/>
              <w:bottom w:w="0" w:type="dxa"/>
              <w:right w:w="108" w:type="dxa"/>
            </w:tcMar>
          </w:tcPr>
          <w:p w14:paraId="5A3011B1" w14:textId="77777777" w:rsidR="00001EDA" w:rsidRPr="00AB0C9D" w:rsidRDefault="00001EDA" w:rsidP="00710574">
            <w:pPr>
              <w:rPr>
                <w:rFonts w:eastAsia="Yu Mincho"/>
              </w:rPr>
            </w:pPr>
          </w:p>
        </w:tc>
      </w:tr>
      <w:tr w:rsidR="00001EDA" w:rsidRPr="00AB0C9D" w14:paraId="55BA1E28" w14:textId="77777777" w:rsidTr="00710574">
        <w:trPr>
          <w:jc w:val="center"/>
        </w:trPr>
        <w:tc>
          <w:tcPr>
            <w:tcW w:w="1098" w:type="dxa"/>
            <w:tcMar>
              <w:top w:w="0" w:type="dxa"/>
              <w:left w:w="108" w:type="dxa"/>
              <w:bottom w:w="0" w:type="dxa"/>
              <w:right w:w="108" w:type="dxa"/>
            </w:tcMar>
          </w:tcPr>
          <w:p w14:paraId="4F5A082D" w14:textId="77777777" w:rsidR="00001EDA" w:rsidRPr="00AB0C9D" w:rsidRDefault="00001EDA" w:rsidP="00710574">
            <w:pPr>
              <w:pStyle w:val="TAC"/>
              <w:jc w:val="left"/>
            </w:pPr>
            <w:r w:rsidRPr="00AB0C9D">
              <w:t>± 50-55</w:t>
            </w:r>
          </w:p>
        </w:tc>
        <w:tc>
          <w:tcPr>
            <w:tcW w:w="630" w:type="dxa"/>
            <w:tcMar>
              <w:top w:w="0" w:type="dxa"/>
              <w:left w:w="108" w:type="dxa"/>
              <w:bottom w:w="0" w:type="dxa"/>
              <w:right w:w="108" w:type="dxa"/>
            </w:tcMar>
            <w:vAlign w:val="center"/>
          </w:tcPr>
          <w:p w14:paraId="4BF884AF"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180706D1"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609D4036"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0BB551FB" w14:textId="77777777" w:rsidR="00001EDA" w:rsidRPr="00AB0C9D" w:rsidRDefault="00001EDA" w:rsidP="00710574">
            <w:pPr>
              <w:pStyle w:val="TAC"/>
              <w:jc w:val="left"/>
            </w:pPr>
          </w:p>
        </w:tc>
        <w:tc>
          <w:tcPr>
            <w:tcW w:w="630" w:type="dxa"/>
            <w:vAlign w:val="center"/>
          </w:tcPr>
          <w:p w14:paraId="4616AF0C" w14:textId="77777777" w:rsidR="00001EDA" w:rsidRPr="00AB0C9D" w:rsidRDefault="00001EDA" w:rsidP="00710574">
            <w:pPr>
              <w:pStyle w:val="TAC"/>
              <w:jc w:val="left"/>
            </w:pPr>
          </w:p>
        </w:tc>
        <w:tc>
          <w:tcPr>
            <w:tcW w:w="630" w:type="dxa"/>
          </w:tcPr>
          <w:p w14:paraId="6F464748" w14:textId="77777777" w:rsidR="00001EDA" w:rsidRPr="00AB0C9D" w:rsidRDefault="00001EDA" w:rsidP="00710574">
            <w:pPr>
              <w:pStyle w:val="TAC"/>
              <w:jc w:val="left"/>
            </w:pPr>
          </w:p>
        </w:tc>
        <w:tc>
          <w:tcPr>
            <w:tcW w:w="630" w:type="dxa"/>
            <w:vAlign w:val="center"/>
          </w:tcPr>
          <w:p w14:paraId="762992E2"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33F4E083" w14:textId="77777777" w:rsidR="00001EDA" w:rsidRPr="00AB0C9D" w:rsidRDefault="00001EDA" w:rsidP="00710574">
            <w:pPr>
              <w:pStyle w:val="TAC"/>
              <w:jc w:val="left"/>
            </w:pPr>
            <w:r w:rsidRPr="00AB0C9D">
              <w:t>-</w:t>
            </w:r>
            <w:proofErr w:type="spellStart"/>
            <w:r w:rsidRPr="00AB0C9D">
              <w:t>25+TT</w:t>
            </w:r>
            <w:proofErr w:type="spellEnd"/>
          </w:p>
        </w:tc>
        <w:tc>
          <w:tcPr>
            <w:tcW w:w="630" w:type="dxa"/>
            <w:vMerge/>
            <w:vAlign w:val="center"/>
          </w:tcPr>
          <w:p w14:paraId="5455D788" w14:textId="77777777" w:rsidR="00001EDA" w:rsidRPr="00AB0C9D" w:rsidRDefault="00001EDA" w:rsidP="00710574">
            <w:pPr>
              <w:pStyle w:val="TAC"/>
              <w:jc w:val="left"/>
            </w:pPr>
          </w:p>
        </w:tc>
        <w:tc>
          <w:tcPr>
            <w:tcW w:w="630" w:type="dxa"/>
            <w:vMerge/>
          </w:tcPr>
          <w:p w14:paraId="7C3A635B" w14:textId="77777777" w:rsidR="00001EDA" w:rsidRPr="00AB0C9D" w:rsidRDefault="00001EDA" w:rsidP="00710574">
            <w:pPr>
              <w:pStyle w:val="TAC"/>
              <w:jc w:val="left"/>
            </w:pPr>
          </w:p>
        </w:tc>
        <w:tc>
          <w:tcPr>
            <w:tcW w:w="630" w:type="dxa"/>
            <w:vMerge/>
            <w:vAlign w:val="center"/>
          </w:tcPr>
          <w:p w14:paraId="670289ED" w14:textId="77777777" w:rsidR="00001EDA" w:rsidRPr="00AB0C9D" w:rsidRDefault="00001EDA" w:rsidP="00710574">
            <w:pPr>
              <w:pStyle w:val="TAC"/>
              <w:jc w:val="left"/>
            </w:pPr>
          </w:p>
        </w:tc>
        <w:tc>
          <w:tcPr>
            <w:tcW w:w="630" w:type="dxa"/>
            <w:vMerge/>
          </w:tcPr>
          <w:p w14:paraId="67722A47" w14:textId="77777777" w:rsidR="00001EDA" w:rsidRPr="00AB0C9D" w:rsidRDefault="00001EDA" w:rsidP="00710574">
            <w:pPr>
              <w:pStyle w:val="TAC"/>
              <w:jc w:val="left"/>
            </w:pPr>
          </w:p>
        </w:tc>
        <w:tc>
          <w:tcPr>
            <w:tcW w:w="630" w:type="dxa"/>
            <w:vMerge/>
            <w:tcMar>
              <w:top w:w="0" w:type="dxa"/>
              <w:left w:w="108" w:type="dxa"/>
              <w:bottom w:w="0" w:type="dxa"/>
              <w:right w:w="108" w:type="dxa"/>
            </w:tcMar>
            <w:vAlign w:val="center"/>
          </w:tcPr>
          <w:p w14:paraId="21CCD630" w14:textId="77777777" w:rsidR="00001EDA" w:rsidRPr="00AB0C9D" w:rsidRDefault="00001EDA" w:rsidP="00710574">
            <w:pPr>
              <w:pStyle w:val="TAC"/>
              <w:jc w:val="left"/>
            </w:pPr>
          </w:p>
        </w:tc>
        <w:tc>
          <w:tcPr>
            <w:tcW w:w="1440" w:type="dxa"/>
            <w:vMerge/>
            <w:tcMar>
              <w:top w:w="0" w:type="dxa"/>
              <w:left w:w="108" w:type="dxa"/>
              <w:bottom w:w="0" w:type="dxa"/>
              <w:right w:w="108" w:type="dxa"/>
            </w:tcMar>
          </w:tcPr>
          <w:p w14:paraId="4A41B499" w14:textId="77777777" w:rsidR="00001EDA" w:rsidRPr="00AB0C9D" w:rsidRDefault="00001EDA" w:rsidP="00710574">
            <w:pPr>
              <w:rPr>
                <w:rFonts w:eastAsia="Yu Mincho"/>
              </w:rPr>
            </w:pPr>
          </w:p>
        </w:tc>
      </w:tr>
      <w:tr w:rsidR="00001EDA" w:rsidRPr="00AB0C9D" w14:paraId="2627C2CE" w14:textId="77777777" w:rsidTr="00710574">
        <w:trPr>
          <w:jc w:val="center"/>
        </w:trPr>
        <w:tc>
          <w:tcPr>
            <w:tcW w:w="1098" w:type="dxa"/>
            <w:tcMar>
              <w:top w:w="0" w:type="dxa"/>
              <w:left w:w="108" w:type="dxa"/>
              <w:bottom w:w="0" w:type="dxa"/>
              <w:right w:w="108" w:type="dxa"/>
            </w:tcMar>
          </w:tcPr>
          <w:p w14:paraId="6023D6CC" w14:textId="77777777" w:rsidR="00001EDA" w:rsidRPr="00AB0C9D" w:rsidRDefault="00001EDA" w:rsidP="00710574">
            <w:pPr>
              <w:pStyle w:val="TAC"/>
              <w:jc w:val="left"/>
            </w:pPr>
            <w:r w:rsidRPr="00AB0C9D">
              <w:t>± 55-60</w:t>
            </w:r>
          </w:p>
        </w:tc>
        <w:tc>
          <w:tcPr>
            <w:tcW w:w="630" w:type="dxa"/>
            <w:tcMar>
              <w:top w:w="0" w:type="dxa"/>
              <w:left w:w="108" w:type="dxa"/>
              <w:bottom w:w="0" w:type="dxa"/>
              <w:right w:w="108" w:type="dxa"/>
            </w:tcMar>
            <w:vAlign w:val="center"/>
          </w:tcPr>
          <w:p w14:paraId="59F42A06"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06FD00D3"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33154D8F"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534D358C" w14:textId="77777777" w:rsidR="00001EDA" w:rsidRPr="00AB0C9D" w:rsidRDefault="00001EDA" w:rsidP="00710574">
            <w:pPr>
              <w:pStyle w:val="TAC"/>
              <w:jc w:val="left"/>
            </w:pPr>
          </w:p>
        </w:tc>
        <w:tc>
          <w:tcPr>
            <w:tcW w:w="630" w:type="dxa"/>
            <w:vAlign w:val="center"/>
          </w:tcPr>
          <w:p w14:paraId="540C2A74" w14:textId="77777777" w:rsidR="00001EDA" w:rsidRPr="00AB0C9D" w:rsidRDefault="00001EDA" w:rsidP="00710574">
            <w:pPr>
              <w:pStyle w:val="TAC"/>
              <w:jc w:val="left"/>
            </w:pPr>
          </w:p>
        </w:tc>
        <w:tc>
          <w:tcPr>
            <w:tcW w:w="630" w:type="dxa"/>
          </w:tcPr>
          <w:p w14:paraId="71C581E0" w14:textId="77777777" w:rsidR="00001EDA" w:rsidRPr="00AB0C9D" w:rsidRDefault="00001EDA" w:rsidP="00710574">
            <w:pPr>
              <w:pStyle w:val="TAC"/>
              <w:jc w:val="left"/>
            </w:pPr>
          </w:p>
        </w:tc>
        <w:tc>
          <w:tcPr>
            <w:tcW w:w="630" w:type="dxa"/>
            <w:vAlign w:val="center"/>
          </w:tcPr>
          <w:p w14:paraId="41145121"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4379486A" w14:textId="77777777" w:rsidR="00001EDA" w:rsidRPr="00AB0C9D" w:rsidRDefault="00001EDA" w:rsidP="00710574">
            <w:pPr>
              <w:pStyle w:val="TAC"/>
              <w:jc w:val="left"/>
            </w:pPr>
          </w:p>
        </w:tc>
        <w:tc>
          <w:tcPr>
            <w:tcW w:w="630" w:type="dxa"/>
            <w:vMerge/>
            <w:vAlign w:val="center"/>
          </w:tcPr>
          <w:p w14:paraId="1EDBD3CA" w14:textId="77777777" w:rsidR="00001EDA" w:rsidRPr="00AB0C9D" w:rsidRDefault="00001EDA" w:rsidP="00710574">
            <w:pPr>
              <w:pStyle w:val="TAC"/>
              <w:jc w:val="left"/>
            </w:pPr>
          </w:p>
        </w:tc>
        <w:tc>
          <w:tcPr>
            <w:tcW w:w="630" w:type="dxa"/>
            <w:vMerge/>
          </w:tcPr>
          <w:p w14:paraId="7258B895" w14:textId="77777777" w:rsidR="00001EDA" w:rsidRPr="00AB0C9D" w:rsidRDefault="00001EDA" w:rsidP="00710574">
            <w:pPr>
              <w:pStyle w:val="TAC"/>
              <w:jc w:val="left"/>
            </w:pPr>
          </w:p>
        </w:tc>
        <w:tc>
          <w:tcPr>
            <w:tcW w:w="630" w:type="dxa"/>
            <w:vMerge/>
            <w:vAlign w:val="center"/>
          </w:tcPr>
          <w:p w14:paraId="50AE21EA" w14:textId="77777777" w:rsidR="00001EDA" w:rsidRPr="00AB0C9D" w:rsidRDefault="00001EDA" w:rsidP="00710574">
            <w:pPr>
              <w:pStyle w:val="TAC"/>
              <w:jc w:val="left"/>
            </w:pPr>
          </w:p>
        </w:tc>
        <w:tc>
          <w:tcPr>
            <w:tcW w:w="630" w:type="dxa"/>
            <w:vMerge/>
          </w:tcPr>
          <w:p w14:paraId="4357FC87" w14:textId="77777777" w:rsidR="00001EDA" w:rsidRPr="00AB0C9D" w:rsidRDefault="00001EDA" w:rsidP="00710574">
            <w:pPr>
              <w:pStyle w:val="TAC"/>
              <w:jc w:val="left"/>
            </w:pPr>
          </w:p>
        </w:tc>
        <w:tc>
          <w:tcPr>
            <w:tcW w:w="630" w:type="dxa"/>
            <w:vMerge/>
            <w:tcMar>
              <w:top w:w="0" w:type="dxa"/>
              <w:left w:w="108" w:type="dxa"/>
              <w:bottom w:w="0" w:type="dxa"/>
              <w:right w:w="108" w:type="dxa"/>
            </w:tcMar>
            <w:vAlign w:val="center"/>
          </w:tcPr>
          <w:p w14:paraId="217F9DD0" w14:textId="77777777" w:rsidR="00001EDA" w:rsidRPr="00AB0C9D" w:rsidRDefault="00001EDA" w:rsidP="00710574">
            <w:pPr>
              <w:pStyle w:val="TAC"/>
              <w:jc w:val="left"/>
            </w:pPr>
          </w:p>
        </w:tc>
        <w:tc>
          <w:tcPr>
            <w:tcW w:w="1440" w:type="dxa"/>
            <w:vMerge/>
            <w:tcMar>
              <w:top w:w="0" w:type="dxa"/>
              <w:left w:w="108" w:type="dxa"/>
              <w:bottom w:w="0" w:type="dxa"/>
              <w:right w:w="108" w:type="dxa"/>
            </w:tcMar>
          </w:tcPr>
          <w:p w14:paraId="37D5F514" w14:textId="77777777" w:rsidR="00001EDA" w:rsidRPr="00AB0C9D" w:rsidRDefault="00001EDA" w:rsidP="00710574">
            <w:pPr>
              <w:rPr>
                <w:rFonts w:eastAsia="Yu Mincho"/>
              </w:rPr>
            </w:pPr>
          </w:p>
        </w:tc>
      </w:tr>
      <w:tr w:rsidR="00001EDA" w:rsidRPr="00AB0C9D" w14:paraId="7C60041D" w14:textId="77777777" w:rsidTr="00710574">
        <w:trPr>
          <w:jc w:val="center"/>
        </w:trPr>
        <w:tc>
          <w:tcPr>
            <w:tcW w:w="1098" w:type="dxa"/>
            <w:tcMar>
              <w:top w:w="0" w:type="dxa"/>
              <w:left w:w="108" w:type="dxa"/>
              <w:bottom w:w="0" w:type="dxa"/>
              <w:right w:w="108" w:type="dxa"/>
            </w:tcMar>
          </w:tcPr>
          <w:p w14:paraId="5E6917B3" w14:textId="77777777" w:rsidR="00001EDA" w:rsidRPr="00AB0C9D" w:rsidRDefault="00001EDA" w:rsidP="00710574">
            <w:pPr>
              <w:pStyle w:val="TAC"/>
              <w:jc w:val="left"/>
            </w:pPr>
            <w:r w:rsidRPr="00AB0C9D">
              <w:t>± 60-65</w:t>
            </w:r>
          </w:p>
        </w:tc>
        <w:tc>
          <w:tcPr>
            <w:tcW w:w="630" w:type="dxa"/>
            <w:tcMar>
              <w:top w:w="0" w:type="dxa"/>
              <w:left w:w="108" w:type="dxa"/>
              <w:bottom w:w="0" w:type="dxa"/>
              <w:right w:w="108" w:type="dxa"/>
            </w:tcMar>
            <w:vAlign w:val="center"/>
          </w:tcPr>
          <w:p w14:paraId="00BF1715"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3DE52711"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1B1897FD"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198B7790" w14:textId="77777777" w:rsidR="00001EDA" w:rsidRPr="00AB0C9D" w:rsidRDefault="00001EDA" w:rsidP="00710574">
            <w:pPr>
              <w:pStyle w:val="TAC"/>
              <w:jc w:val="left"/>
            </w:pPr>
          </w:p>
        </w:tc>
        <w:tc>
          <w:tcPr>
            <w:tcW w:w="630" w:type="dxa"/>
            <w:vAlign w:val="center"/>
          </w:tcPr>
          <w:p w14:paraId="1676A110" w14:textId="77777777" w:rsidR="00001EDA" w:rsidRPr="00AB0C9D" w:rsidRDefault="00001EDA" w:rsidP="00710574">
            <w:pPr>
              <w:pStyle w:val="TAC"/>
              <w:jc w:val="left"/>
            </w:pPr>
          </w:p>
        </w:tc>
        <w:tc>
          <w:tcPr>
            <w:tcW w:w="630" w:type="dxa"/>
          </w:tcPr>
          <w:p w14:paraId="600D9CCE" w14:textId="77777777" w:rsidR="00001EDA" w:rsidRPr="00AB0C9D" w:rsidRDefault="00001EDA" w:rsidP="00710574">
            <w:pPr>
              <w:pStyle w:val="TAC"/>
              <w:jc w:val="left"/>
            </w:pPr>
          </w:p>
        </w:tc>
        <w:tc>
          <w:tcPr>
            <w:tcW w:w="630" w:type="dxa"/>
            <w:vAlign w:val="center"/>
          </w:tcPr>
          <w:p w14:paraId="05457B4F"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55982B76" w14:textId="77777777" w:rsidR="00001EDA" w:rsidRPr="00AB0C9D" w:rsidRDefault="00001EDA" w:rsidP="00710574">
            <w:pPr>
              <w:pStyle w:val="TAC"/>
              <w:jc w:val="left"/>
            </w:pPr>
          </w:p>
        </w:tc>
        <w:tc>
          <w:tcPr>
            <w:tcW w:w="630" w:type="dxa"/>
            <w:vAlign w:val="center"/>
          </w:tcPr>
          <w:p w14:paraId="49C83CB0" w14:textId="77777777" w:rsidR="00001EDA" w:rsidRPr="00AB0C9D" w:rsidRDefault="00001EDA" w:rsidP="00710574">
            <w:pPr>
              <w:pStyle w:val="TAC"/>
              <w:jc w:val="left"/>
            </w:pPr>
            <w:r w:rsidRPr="00AB0C9D">
              <w:t>-</w:t>
            </w:r>
            <w:proofErr w:type="spellStart"/>
            <w:r w:rsidRPr="00AB0C9D">
              <w:t>25+TT</w:t>
            </w:r>
            <w:proofErr w:type="spellEnd"/>
          </w:p>
        </w:tc>
        <w:tc>
          <w:tcPr>
            <w:tcW w:w="630" w:type="dxa"/>
            <w:vMerge/>
          </w:tcPr>
          <w:p w14:paraId="21CCF837" w14:textId="77777777" w:rsidR="00001EDA" w:rsidRPr="00AB0C9D" w:rsidRDefault="00001EDA" w:rsidP="00710574">
            <w:pPr>
              <w:pStyle w:val="TAC"/>
              <w:jc w:val="left"/>
            </w:pPr>
          </w:p>
        </w:tc>
        <w:tc>
          <w:tcPr>
            <w:tcW w:w="630" w:type="dxa"/>
            <w:vMerge/>
            <w:vAlign w:val="center"/>
          </w:tcPr>
          <w:p w14:paraId="4F5B2C5F" w14:textId="77777777" w:rsidR="00001EDA" w:rsidRPr="00AB0C9D" w:rsidRDefault="00001EDA" w:rsidP="00710574">
            <w:pPr>
              <w:pStyle w:val="TAC"/>
              <w:jc w:val="left"/>
            </w:pPr>
          </w:p>
        </w:tc>
        <w:tc>
          <w:tcPr>
            <w:tcW w:w="630" w:type="dxa"/>
            <w:vMerge/>
          </w:tcPr>
          <w:p w14:paraId="77C222E8" w14:textId="77777777" w:rsidR="00001EDA" w:rsidRPr="00AB0C9D" w:rsidRDefault="00001EDA" w:rsidP="00710574">
            <w:pPr>
              <w:pStyle w:val="TAC"/>
              <w:jc w:val="left"/>
            </w:pPr>
          </w:p>
        </w:tc>
        <w:tc>
          <w:tcPr>
            <w:tcW w:w="630" w:type="dxa"/>
            <w:vMerge/>
            <w:tcMar>
              <w:top w:w="0" w:type="dxa"/>
              <w:left w:w="108" w:type="dxa"/>
              <w:bottom w:w="0" w:type="dxa"/>
              <w:right w:w="108" w:type="dxa"/>
            </w:tcMar>
            <w:vAlign w:val="center"/>
          </w:tcPr>
          <w:p w14:paraId="6DC21BC9" w14:textId="77777777" w:rsidR="00001EDA" w:rsidRPr="00AB0C9D" w:rsidRDefault="00001EDA" w:rsidP="00710574">
            <w:pPr>
              <w:pStyle w:val="TAC"/>
              <w:jc w:val="left"/>
            </w:pPr>
          </w:p>
        </w:tc>
        <w:tc>
          <w:tcPr>
            <w:tcW w:w="1440" w:type="dxa"/>
            <w:vMerge/>
            <w:tcMar>
              <w:top w:w="0" w:type="dxa"/>
              <w:left w:w="108" w:type="dxa"/>
              <w:bottom w:w="0" w:type="dxa"/>
              <w:right w:w="108" w:type="dxa"/>
            </w:tcMar>
          </w:tcPr>
          <w:p w14:paraId="4AB0D173" w14:textId="77777777" w:rsidR="00001EDA" w:rsidRPr="00AB0C9D" w:rsidRDefault="00001EDA" w:rsidP="00710574">
            <w:pPr>
              <w:rPr>
                <w:rFonts w:eastAsia="Yu Mincho"/>
              </w:rPr>
            </w:pPr>
          </w:p>
        </w:tc>
      </w:tr>
      <w:tr w:rsidR="00001EDA" w:rsidRPr="00AB0C9D" w14:paraId="4A98CA02" w14:textId="77777777" w:rsidTr="00710574">
        <w:trPr>
          <w:jc w:val="center"/>
        </w:trPr>
        <w:tc>
          <w:tcPr>
            <w:tcW w:w="1098" w:type="dxa"/>
            <w:tcMar>
              <w:top w:w="0" w:type="dxa"/>
              <w:left w:w="108" w:type="dxa"/>
              <w:bottom w:w="0" w:type="dxa"/>
              <w:right w:w="108" w:type="dxa"/>
            </w:tcMar>
          </w:tcPr>
          <w:p w14:paraId="0A8AB67D" w14:textId="77777777" w:rsidR="00001EDA" w:rsidRPr="00AB0C9D" w:rsidRDefault="00001EDA" w:rsidP="00710574">
            <w:pPr>
              <w:pStyle w:val="TAC"/>
              <w:jc w:val="left"/>
            </w:pPr>
            <w:r w:rsidRPr="00AB0C9D">
              <w:t>± 65-70</w:t>
            </w:r>
          </w:p>
        </w:tc>
        <w:tc>
          <w:tcPr>
            <w:tcW w:w="630" w:type="dxa"/>
            <w:tcMar>
              <w:top w:w="0" w:type="dxa"/>
              <w:left w:w="108" w:type="dxa"/>
              <w:bottom w:w="0" w:type="dxa"/>
              <w:right w:w="108" w:type="dxa"/>
            </w:tcMar>
            <w:vAlign w:val="center"/>
          </w:tcPr>
          <w:p w14:paraId="068786E5"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184EBC7C"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1FA1AADB"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182443D1" w14:textId="77777777" w:rsidR="00001EDA" w:rsidRPr="00AB0C9D" w:rsidRDefault="00001EDA" w:rsidP="00710574">
            <w:pPr>
              <w:pStyle w:val="TAC"/>
              <w:jc w:val="left"/>
            </w:pPr>
          </w:p>
        </w:tc>
        <w:tc>
          <w:tcPr>
            <w:tcW w:w="630" w:type="dxa"/>
            <w:vAlign w:val="center"/>
          </w:tcPr>
          <w:p w14:paraId="424A5B81" w14:textId="77777777" w:rsidR="00001EDA" w:rsidRPr="00AB0C9D" w:rsidRDefault="00001EDA" w:rsidP="00710574">
            <w:pPr>
              <w:pStyle w:val="TAC"/>
              <w:jc w:val="left"/>
            </w:pPr>
          </w:p>
        </w:tc>
        <w:tc>
          <w:tcPr>
            <w:tcW w:w="630" w:type="dxa"/>
          </w:tcPr>
          <w:p w14:paraId="39A52EA4" w14:textId="77777777" w:rsidR="00001EDA" w:rsidRPr="00AB0C9D" w:rsidRDefault="00001EDA" w:rsidP="00710574">
            <w:pPr>
              <w:pStyle w:val="TAC"/>
              <w:jc w:val="left"/>
            </w:pPr>
          </w:p>
        </w:tc>
        <w:tc>
          <w:tcPr>
            <w:tcW w:w="630" w:type="dxa"/>
            <w:vAlign w:val="center"/>
          </w:tcPr>
          <w:p w14:paraId="10FB2E0F"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0F22BF2F" w14:textId="77777777" w:rsidR="00001EDA" w:rsidRPr="00AB0C9D" w:rsidRDefault="00001EDA" w:rsidP="00710574">
            <w:pPr>
              <w:pStyle w:val="TAC"/>
              <w:jc w:val="left"/>
            </w:pPr>
          </w:p>
        </w:tc>
        <w:tc>
          <w:tcPr>
            <w:tcW w:w="630" w:type="dxa"/>
            <w:vAlign w:val="center"/>
          </w:tcPr>
          <w:p w14:paraId="430D175C" w14:textId="77777777" w:rsidR="00001EDA" w:rsidRPr="00AB0C9D" w:rsidRDefault="00001EDA" w:rsidP="00710574">
            <w:pPr>
              <w:pStyle w:val="TAC"/>
              <w:jc w:val="left"/>
            </w:pPr>
          </w:p>
        </w:tc>
        <w:tc>
          <w:tcPr>
            <w:tcW w:w="630" w:type="dxa"/>
            <w:vMerge/>
          </w:tcPr>
          <w:p w14:paraId="6846017B" w14:textId="77777777" w:rsidR="00001EDA" w:rsidRPr="00AB0C9D" w:rsidRDefault="00001EDA" w:rsidP="00710574">
            <w:pPr>
              <w:pStyle w:val="TAC"/>
              <w:jc w:val="left"/>
            </w:pPr>
          </w:p>
        </w:tc>
        <w:tc>
          <w:tcPr>
            <w:tcW w:w="630" w:type="dxa"/>
            <w:vMerge/>
            <w:vAlign w:val="center"/>
          </w:tcPr>
          <w:p w14:paraId="60B3BC73" w14:textId="77777777" w:rsidR="00001EDA" w:rsidRPr="00AB0C9D" w:rsidRDefault="00001EDA" w:rsidP="00710574">
            <w:pPr>
              <w:pStyle w:val="TAC"/>
              <w:jc w:val="left"/>
            </w:pPr>
          </w:p>
        </w:tc>
        <w:tc>
          <w:tcPr>
            <w:tcW w:w="630" w:type="dxa"/>
            <w:vMerge/>
          </w:tcPr>
          <w:p w14:paraId="6A516FC7" w14:textId="77777777" w:rsidR="00001EDA" w:rsidRPr="00AB0C9D" w:rsidRDefault="00001EDA" w:rsidP="00710574">
            <w:pPr>
              <w:pStyle w:val="TAC"/>
              <w:jc w:val="left"/>
            </w:pPr>
          </w:p>
        </w:tc>
        <w:tc>
          <w:tcPr>
            <w:tcW w:w="630" w:type="dxa"/>
            <w:vMerge/>
            <w:tcMar>
              <w:top w:w="0" w:type="dxa"/>
              <w:left w:w="108" w:type="dxa"/>
              <w:bottom w:w="0" w:type="dxa"/>
              <w:right w:w="108" w:type="dxa"/>
            </w:tcMar>
            <w:vAlign w:val="center"/>
          </w:tcPr>
          <w:p w14:paraId="513A03A1" w14:textId="77777777" w:rsidR="00001EDA" w:rsidRPr="00AB0C9D" w:rsidRDefault="00001EDA" w:rsidP="00710574">
            <w:pPr>
              <w:pStyle w:val="TAC"/>
              <w:jc w:val="left"/>
            </w:pPr>
          </w:p>
        </w:tc>
        <w:tc>
          <w:tcPr>
            <w:tcW w:w="1440" w:type="dxa"/>
            <w:vMerge/>
            <w:tcMar>
              <w:top w:w="0" w:type="dxa"/>
              <w:left w:w="108" w:type="dxa"/>
              <w:bottom w:w="0" w:type="dxa"/>
              <w:right w:w="108" w:type="dxa"/>
            </w:tcMar>
          </w:tcPr>
          <w:p w14:paraId="39AA0544" w14:textId="77777777" w:rsidR="00001EDA" w:rsidRPr="00AB0C9D" w:rsidRDefault="00001EDA" w:rsidP="00710574">
            <w:pPr>
              <w:rPr>
                <w:rFonts w:eastAsia="Yu Mincho"/>
              </w:rPr>
            </w:pPr>
          </w:p>
        </w:tc>
      </w:tr>
      <w:tr w:rsidR="00001EDA" w:rsidRPr="00AB0C9D" w14:paraId="5F5AC294" w14:textId="77777777" w:rsidTr="00710574">
        <w:trPr>
          <w:jc w:val="center"/>
        </w:trPr>
        <w:tc>
          <w:tcPr>
            <w:tcW w:w="1098" w:type="dxa"/>
            <w:tcMar>
              <w:top w:w="0" w:type="dxa"/>
              <w:left w:w="108" w:type="dxa"/>
              <w:bottom w:w="0" w:type="dxa"/>
              <w:right w:w="108" w:type="dxa"/>
            </w:tcMar>
          </w:tcPr>
          <w:p w14:paraId="628A936E" w14:textId="77777777" w:rsidR="00001EDA" w:rsidRPr="00AB0C9D" w:rsidRDefault="00001EDA" w:rsidP="00710574">
            <w:pPr>
              <w:pStyle w:val="TAC"/>
              <w:jc w:val="left"/>
            </w:pPr>
            <w:r w:rsidRPr="00AB0C9D">
              <w:t>± 70-75</w:t>
            </w:r>
          </w:p>
        </w:tc>
        <w:tc>
          <w:tcPr>
            <w:tcW w:w="630" w:type="dxa"/>
            <w:tcMar>
              <w:top w:w="0" w:type="dxa"/>
              <w:left w:w="108" w:type="dxa"/>
              <w:bottom w:w="0" w:type="dxa"/>
              <w:right w:w="108" w:type="dxa"/>
            </w:tcMar>
            <w:vAlign w:val="center"/>
          </w:tcPr>
          <w:p w14:paraId="7946C198"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2A7DCDDF"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374F9BFC"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041FE054" w14:textId="77777777" w:rsidR="00001EDA" w:rsidRPr="00AB0C9D" w:rsidRDefault="00001EDA" w:rsidP="00710574">
            <w:pPr>
              <w:pStyle w:val="TAC"/>
              <w:jc w:val="left"/>
            </w:pPr>
          </w:p>
        </w:tc>
        <w:tc>
          <w:tcPr>
            <w:tcW w:w="630" w:type="dxa"/>
            <w:vAlign w:val="center"/>
          </w:tcPr>
          <w:p w14:paraId="55ED9875" w14:textId="77777777" w:rsidR="00001EDA" w:rsidRPr="00AB0C9D" w:rsidRDefault="00001EDA" w:rsidP="00710574">
            <w:pPr>
              <w:pStyle w:val="TAC"/>
              <w:jc w:val="left"/>
            </w:pPr>
          </w:p>
        </w:tc>
        <w:tc>
          <w:tcPr>
            <w:tcW w:w="630" w:type="dxa"/>
          </w:tcPr>
          <w:p w14:paraId="16FEA536" w14:textId="77777777" w:rsidR="00001EDA" w:rsidRPr="00AB0C9D" w:rsidRDefault="00001EDA" w:rsidP="00710574">
            <w:pPr>
              <w:pStyle w:val="TAC"/>
              <w:jc w:val="left"/>
            </w:pPr>
          </w:p>
        </w:tc>
        <w:tc>
          <w:tcPr>
            <w:tcW w:w="630" w:type="dxa"/>
            <w:vAlign w:val="center"/>
          </w:tcPr>
          <w:p w14:paraId="4214C0E3"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3138AE1D" w14:textId="77777777" w:rsidR="00001EDA" w:rsidRPr="00AB0C9D" w:rsidRDefault="00001EDA" w:rsidP="00710574">
            <w:pPr>
              <w:pStyle w:val="TAC"/>
              <w:jc w:val="left"/>
            </w:pPr>
          </w:p>
        </w:tc>
        <w:tc>
          <w:tcPr>
            <w:tcW w:w="630" w:type="dxa"/>
            <w:vAlign w:val="center"/>
          </w:tcPr>
          <w:p w14:paraId="667C6CB8" w14:textId="77777777" w:rsidR="00001EDA" w:rsidRPr="00AB0C9D" w:rsidRDefault="00001EDA" w:rsidP="00710574">
            <w:pPr>
              <w:pStyle w:val="TAC"/>
              <w:jc w:val="left"/>
            </w:pPr>
          </w:p>
        </w:tc>
        <w:tc>
          <w:tcPr>
            <w:tcW w:w="630" w:type="dxa"/>
          </w:tcPr>
          <w:p w14:paraId="4E63B50C" w14:textId="77777777" w:rsidR="00001EDA" w:rsidRPr="00AB0C9D" w:rsidRDefault="00001EDA" w:rsidP="00710574">
            <w:pPr>
              <w:pStyle w:val="TAC"/>
              <w:jc w:val="left"/>
              <w:rPr>
                <w:lang w:eastAsia="zh-CN"/>
              </w:rPr>
            </w:pPr>
            <w:r w:rsidRPr="00AB0C9D">
              <w:rPr>
                <w:lang w:eastAsia="zh-CN"/>
              </w:rPr>
              <w:t>-</w:t>
            </w:r>
            <w:proofErr w:type="spellStart"/>
            <w:r w:rsidRPr="00AB0C9D">
              <w:rPr>
                <w:lang w:eastAsia="zh-CN"/>
              </w:rPr>
              <w:t>25</w:t>
            </w:r>
            <w:r w:rsidRPr="00AB0C9D">
              <w:t>+TT</w:t>
            </w:r>
            <w:proofErr w:type="spellEnd"/>
          </w:p>
        </w:tc>
        <w:tc>
          <w:tcPr>
            <w:tcW w:w="630" w:type="dxa"/>
            <w:vMerge/>
            <w:vAlign w:val="center"/>
          </w:tcPr>
          <w:p w14:paraId="62255DE8" w14:textId="77777777" w:rsidR="00001EDA" w:rsidRPr="00AB0C9D" w:rsidRDefault="00001EDA" w:rsidP="00710574">
            <w:pPr>
              <w:pStyle w:val="TAC"/>
              <w:jc w:val="left"/>
            </w:pPr>
          </w:p>
        </w:tc>
        <w:tc>
          <w:tcPr>
            <w:tcW w:w="630" w:type="dxa"/>
            <w:vMerge/>
          </w:tcPr>
          <w:p w14:paraId="4E90713C" w14:textId="77777777" w:rsidR="00001EDA" w:rsidRPr="00AB0C9D" w:rsidRDefault="00001EDA" w:rsidP="00710574">
            <w:pPr>
              <w:pStyle w:val="TAC"/>
              <w:jc w:val="left"/>
            </w:pPr>
          </w:p>
        </w:tc>
        <w:tc>
          <w:tcPr>
            <w:tcW w:w="630" w:type="dxa"/>
            <w:vMerge/>
            <w:tcMar>
              <w:top w:w="0" w:type="dxa"/>
              <w:left w:w="108" w:type="dxa"/>
              <w:bottom w:w="0" w:type="dxa"/>
              <w:right w:w="108" w:type="dxa"/>
            </w:tcMar>
            <w:vAlign w:val="center"/>
          </w:tcPr>
          <w:p w14:paraId="1654F07A" w14:textId="77777777" w:rsidR="00001EDA" w:rsidRPr="00AB0C9D" w:rsidRDefault="00001EDA" w:rsidP="00710574">
            <w:pPr>
              <w:pStyle w:val="TAC"/>
              <w:jc w:val="left"/>
            </w:pPr>
          </w:p>
        </w:tc>
        <w:tc>
          <w:tcPr>
            <w:tcW w:w="1440" w:type="dxa"/>
            <w:vMerge/>
            <w:tcMar>
              <w:top w:w="0" w:type="dxa"/>
              <w:left w:w="108" w:type="dxa"/>
              <w:bottom w:w="0" w:type="dxa"/>
              <w:right w:w="108" w:type="dxa"/>
            </w:tcMar>
          </w:tcPr>
          <w:p w14:paraId="539A3E74" w14:textId="77777777" w:rsidR="00001EDA" w:rsidRPr="00AB0C9D" w:rsidRDefault="00001EDA" w:rsidP="00710574">
            <w:pPr>
              <w:rPr>
                <w:rFonts w:eastAsia="Yu Mincho"/>
              </w:rPr>
            </w:pPr>
          </w:p>
        </w:tc>
      </w:tr>
      <w:tr w:rsidR="00001EDA" w:rsidRPr="00AB0C9D" w14:paraId="1E471D3E" w14:textId="77777777" w:rsidTr="00710574">
        <w:trPr>
          <w:jc w:val="center"/>
        </w:trPr>
        <w:tc>
          <w:tcPr>
            <w:tcW w:w="1098" w:type="dxa"/>
            <w:tcMar>
              <w:top w:w="0" w:type="dxa"/>
              <w:left w:w="108" w:type="dxa"/>
              <w:bottom w:w="0" w:type="dxa"/>
              <w:right w:w="108" w:type="dxa"/>
            </w:tcMar>
          </w:tcPr>
          <w:p w14:paraId="37E78AD2" w14:textId="77777777" w:rsidR="00001EDA" w:rsidRPr="00AB0C9D" w:rsidRDefault="00001EDA" w:rsidP="00710574">
            <w:pPr>
              <w:pStyle w:val="TAC"/>
              <w:jc w:val="left"/>
            </w:pPr>
            <w:r w:rsidRPr="00AB0C9D">
              <w:t>± 75-80</w:t>
            </w:r>
          </w:p>
        </w:tc>
        <w:tc>
          <w:tcPr>
            <w:tcW w:w="630" w:type="dxa"/>
            <w:tcMar>
              <w:top w:w="0" w:type="dxa"/>
              <w:left w:w="108" w:type="dxa"/>
              <w:bottom w:w="0" w:type="dxa"/>
              <w:right w:w="108" w:type="dxa"/>
            </w:tcMar>
            <w:vAlign w:val="center"/>
          </w:tcPr>
          <w:p w14:paraId="48C57913"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5AC29F20"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775F6491"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21A1F5A1" w14:textId="77777777" w:rsidR="00001EDA" w:rsidRPr="00AB0C9D" w:rsidRDefault="00001EDA" w:rsidP="00710574">
            <w:pPr>
              <w:pStyle w:val="TAC"/>
              <w:jc w:val="left"/>
            </w:pPr>
          </w:p>
        </w:tc>
        <w:tc>
          <w:tcPr>
            <w:tcW w:w="630" w:type="dxa"/>
            <w:vAlign w:val="center"/>
          </w:tcPr>
          <w:p w14:paraId="5D58EB24" w14:textId="77777777" w:rsidR="00001EDA" w:rsidRPr="00AB0C9D" w:rsidRDefault="00001EDA" w:rsidP="00710574">
            <w:pPr>
              <w:pStyle w:val="TAC"/>
              <w:jc w:val="left"/>
            </w:pPr>
          </w:p>
        </w:tc>
        <w:tc>
          <w:tcPr>
            <w:tcW w:w="630" w:type="dxa"/>
          </w:tcPr>
          <w:p w14:paraId="3741B31F" w14:textId="77777777" w:rsidR="00001EDA" w:rsidRPr="00AB0C9D" w:rsidRDefault="00001EDA" w:rsidP="00710574">
            <w:pPr>
              <w:pStyle w:val="TAC"/>
              <w:jc w:val="left"/>
            </w:pPr>
          </w:p>
        </w:tc>
        <w:tc>
          <w:tcPr>
            <w:tcW w:w="630" w:type="dxa"/>
            <w:vAlign w:val="center"/>
          </w:tcPr>
          <w:p w14:paraId="6E818D71"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7B1C1871" w14:textId="77777777" w:rsidR="00001EDA" w:rsidRPr="00AB0C9D" w:rsidRDefault="00001EDA" w:rsidP="00710574">
            <w:pPr>
              <w:pStyle w:val="TAC"/>
              <w:jc w:val="left"/>
            </w:pPr>
          </w:p>
        </w:tc>
        <w:tc>
          <w:tcPr>
            <w:tcW w:w="630" w:type="dxa"/>
            <w:vAlign w:val="center"/>
          </w:tcPr>
          <w:p w14:paraId="7FE29292" w14:textId="77777777" w:rsidR="00001EDA" w:rsidRPr="00AB0C9D" w:rsidRDefault="00001EDA" w:rsidP="00710574">
            <w:pPr>
              <w:pStyle w:val="TAC"/>
              <w:jc w:val="left"/>
            </w:pPr>
          </w:p>
        </w:tc>
        <w:tc>
          <w:tcPr>
            <w:tcW w:w="630" w:type="dxa"/>
          </w:tcPr>
          <w:p w14:paraId="321DDE0E" w14:textId="77777777" w:rsidR="00001EDA" w:rsidRPr="00AB0C9D" w:rsidRDefault="00001EDA" w:rsidP="00710574">
            <w:pPr>
              <w:pStyle w:val="TAC"/>
              <w:jc w:val="left"/>
            </w:pPr>
          </w:p>
        </w:tc>
        <w:tc>
          <w:tcPr>
            <w:tcW w:w="630" w:type="dxa"/>
            <w:vMerge/>
            <w:vAlign w:val="center"/>
          </w:tcPr>
          <w:p w14:paraId="3EDC9208" w14:textId="77777777" w:rsidR="00001EDA" w:rsidRPr="00AB0C9D" w:rsidRDefault="00001EDA" w:rsidP="00710574">
            <w:pPr>
              <w:pStyle w:val="TAC"/>
              <w:jc w:val="left"/>
            </w:pPr>
          </w:p>
        </w:tc>
        <w:tc>
          <w:tcPr>
            <w:tcW w:w="630" w:type="dxa"/>
            <w:vMerge/>
          </w:tcPr>
          <w:p w14:paraId="2EDB19AB" w14:textId="77777777" w:rsidR="00001EDA" w:rsidRPr="00AB0C9D" w:rsidRDefault="00001EDA" w:rsidP="00710574">
            <w:pPr>
              <w:pStyle w:val="TAC"/>
              <w:jc w:val="left"/>
            </w:pPr>
          </w:p>
        </w:tc>
        <w:tc>
          <w:tcPr>
            <w:tcW w:w="630" w:type="dxa"/>
            <w:vMerge/>
            <w:tcMar>
              <w:top w:w="0" w:type="dxa"/>
              <w:left w:w="108" w:type="dxa"/>
              <w:bottom w:w="0" w:type="dxa"/>
              <w:right w:w="108" w:type="dxa"/>
            </w:tcMar>
            <w:vAlign w:val="center"/>
          </w:tcPr>
          <w:p w14:paraId="26748A04" w14:textId="77777777" w:rsidR="00001EDA" w:rsidRPr="00AB0C9D" w:rsidRDefault="00001EDA" w:rsidP="00710574">
            <w:pPr>
              <w:pStyle w:val="TAC"/>
              <w:jc w:val="left"/>
            </w:pPr>
          </w:p>
        </w:tc>
        <w:tc>
          <w:tcPr>
            <w:tcW w:w="1440" w:type="dxa"/>
            <w:vMerge/>
            <w:tcMar>
              <w:top w:w="0" w:type="dxa"/>
              <w:left w:w="108" w:type="dxa"/>
              <w:bottom w:w="0" w:type="dxa"/>
              <w:right w:w="108" w:type="dxa"/>
            </w:tcMar>
          </w:tcPr>
          <w:p w14:paraId="5FDF8D93" w14:textId="77777777" w:rsidR="00001EDA" w:rsidRPr="00AB0C9D" w:rsidRDefault="00001EDA" w:rsidP="00710574">
            <w:pPr>
              <w:rPr>
                <w:rFonts w:eastAsia="Yu Mincho"/>
              </w:rPr>
            </w:pPr>
          </w:p>
        </w:tc>
      </w:tr>
      <w:tr w:rsidR="00001EDA" w:rsidRPr="00AB0C9D" w14:paraId="1FAC1023" w14:textId="77777777" w:rsidTr="00710574">
        <w:trPr>
          <w:jc w:val="center"/>
        </w:trPr>
        <w:tc>
          <w:tcPr>
            <w:tcW w:w="1098" w:type="dxa"/>
            <w:tcMar>
              <w:top w:w="0" w:type="dxa"/>
              <w:left w:w="108" w:type="dxa"/>
              <w:bottom w:w="0" w:type="dxa"/>
              <w:right w:w="108" w:type="dxa"/>
            </w:tcMar>
          </w:tcPr>
          <w:p w14:paraId="29398906" w14:textId="77777777" w:rsidR="00001EDA" w:rsidRPr="00AB0C9D" w:rsidRDefault="00001EDA" w:rsidP="00710574">
            <w:pPr>
              <w:pStyle w:val="TAC"/>
              <w:jc w:val="left"/>
            </w:pPr>
            <w:r w:rsidRPr="00AB0C9D">
              <w:t>± 80-85</w:t>
            </w:r>
          </w:p>
        </w:tc>
        <w:tc>
          <w:tcPr>
            <w:tcW w:w="630" w:type="dxa"/>
            <w:tcMar>
              <w:top w:w="0" w:type="dxa"/>
              <w:left w:w="108" w:type="dxa"/>
              <w:bottom w:w="0" w:type="dxa"/>
              <w:right w:w="108" w:type="dxa"/>
            </w:tcMar>
            <w:vAlign w:val="center"/>
          </w:tcPr>
          <w:p w14:paraId="1F4A792F"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0717B6ED"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33D15413"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00933CAA" w14:textId="77777777" w:rsidR="00001EDA" w:rsidRPr="00AB0C9D" w:rsidRDefault="00001EDA" w:rsidP="00710574">
            <w:pPr>
              <w:pStyle w:val="TAC"/>
              <w:jc w:val="left"/>
            </w:pPr>
          </w:p>
        </w:tc>
        <w:tc>
          <w:tcPr>
            <w:tcW w:w="630" w:type="dxa"/>
            <w:vAlign w:val="center"/>
          </w:tcPr>
          <w:p w14:paraId="2B8AFE7B" w14:textId="77777777" w:rsidR="00001EDA" w:rsidRPr="00AB0C9D" w:rsidRDefault="00001EDA" w:rsidP="00710574">
            <w:pPr>
              <w:pStyle w:val="TAC"/>
              <w:jc w:val="left"/>
            </w:pPr>
          </w:p>
        </w:tc>
        <w:tc>
          <w:tcPr>
            <w:tcW w:w="630" w:type="dxa"/>
          </w:tcPr>
          <w:p w14:paraId="0E517B6C" w14:textId="77777777" w:rsidR="00001EDA" w:rsidRPr="00AB0C9D" w:rsidRDefault="00001EDA" w:rsidP="00710574">
            <w:pPr>
              <w:pStyle w:val="TAC"/>
              <w:jc w:val="left"/>
            </w:pPr>
          </w:p>
        </w:tc>
        <w:tc>
          <w:tcPr>
            <w:tcW w:w="630" w:type="dxa"/>
            <w:vAlign w:val="center"/>
          </w:tcPr>
          <w:p w14:paraId="66F888D4"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67A6241D" w14:textId="77777777" w:rsidR="00001EDA" w:rsidRPr="00AB0C9D" w:rsidRDefault="00001EDA" w:rsidP="00710574">
            <w:pPr>
              <w:pStyle w:val="TAC"/>
              <w:jc w:val="left"/>
            </w:pPr>
          </w:p>
        </w:tc>
        <w:tc>
          <w:tcPr>
            <w:tcW w:w="630" w:type="dxa"/>
            <w:vAlign w:val="center"/>
          </w:tcPr>
          <w:p w14:paraId="6BC44EB0" w14:textId="77777777" w:rsidR="00001EDA" w:rsidRPr="00AB0C9D" w:rsidRDefault="00001EDA" w:rsidP="00710574">
            <w:pPr>
              <w:pStyle w:val="TAC"/>
              <w:jc w:val="left"/>
            </w:pPr>
          </w:p>
        </w:tc>
        <w:tc>
          <w:tcPr>
            <w:tcW w:w="630" w:type="dxa"/>
          </w:tcPr>
          <w:p w14:paraId="650BB431" w14:textId="77777777" w:rsidR="00001EDA" w:rsidRPr="00AB0C9D" w:rsidRDefault="00001EDA" w:rsidP="00710574">
            <w:pPr>
              <w:pStyle w:val="TAC"/>
              <w:jc w:val="left"/>
            </w:pPr>
          </w:p>
        </w:tc>
        <w:tc>
          <w:tcPr>
            <w:tcW w:w="630" w:type="dxa"/>
            <w:vAlign w:val="center"/>
          </w:tcPr>
          <w:p w14:paraId="0D0C9831" w14:textId="77777777" w:rsidR="00001EDA" w:rsidRPr="00AB0C9D" w:rsidRDefault="00001EDA" w:rsidP="00710574">
            <w:pPr>
              <w:pStyle w:val="TAC"/>
              <w:jc w:val="left"/>
            </w:pPr>
            <w:r w:rsidRPr="00AB0C9D">
              <w:t>-</w:t>
            </w:r>
            <w:proofErr w:type="spellStart"/>
            <w:r w:rsidRPr="00AB0C9D">
              <w:t>25+TT</w:t>
            </w:r>
            <w:proofErr w:type="spellEnd"/>
          </w:p>
        </w:tc>
        <w:tc>
          <w:tcPr>
            <w:tcW w:w="630" w:type="dxa"/>
            <w:vMerge/>
          </w:tcPr>
          <w:p w14:paraId="373741DB" w14:textId="77777777" w:rsidR="00001EDA" w:rsidRPr="00AB0C9D" w:rsidRDefault="00001EDA" w:rsidP="00710574">
            <w:pPr>
              <w:pStyle w:val="TAC"/>
              <w:jc w:val="left"/>
            </w:pPr>
          </w:p>
        </w:tc>
        <w:tc>
          <w:tcPr>
            <w:tcW w:w="630" w:type="dxa"/>
            <w:vMerge/>
            <w:tcMar>
              <w:top w:w="0" w:type="dxa"/>
              <w:left w:w="108" w:type="dxa"/>
              <w:bottom w:w="0" w:type="dxa"/>
              <w:right w:w="108" w:type="dxa"/>
            </w:tcMar>
            <w:vAlign w:val="center"/>
          </w:tcPr>
          <w:p w14:paraId="5DE62EEC" w14:textId="77777777" w:rsidR="00001EDA" w:rsidRPr="00AB0C9D" w:rsidRDefault="00001EDA" w:rsidP="00710574">
            <w:pPr>
              <w:pStyle w:val="TAC"/>
              <w:jc w:val="left"/>
            </w:pPr>
          </w:p>
        </w:tc>
        <w:tc>
          <w:tcPr>
            <w:tcW w:w="1440" w:type="dxa"/>
            <w:vMerge/>
            <w:tcMar>
              <w:top w:w="0" w:type="dxa"/>
              <w:left w:w="108" w:type="dxa"/>
              <w:bottom w:w="0" w:type="dxa"/>
              <w:right w:w="108" w:type="dxa"/>
            </w:tcMar>
          </w:tcPr>
          <w:p w14:paraId="62A2EEB2" w14:textId="77777777" w:rsidR="00001EDA" w:rsidRPr="00AB0C9D" w:rsidRDefault="00001EDA" w:rsidP="00710574">
            <w:pPr>
              <w:rPr>
                <w:rFonts w:eastAsia="Yu Mincho"/>
              </w:rPr>
            </w:pPr>
          </w:p>
        </w:tc>
      </w:tr>
      <w:tr w:rsidR="00001EDA" w:rsidRPr="00AB0C9D" w14:paraId="761A2F2B" w14:textId="77777777" w:rsidTr="00710574">
        <w:trPr>
          <w:jc w:val="center"/>
        </w:trPr>
        <w:tc>
          <w:tcPr>
            <w:tcW w:w="1098" w:type="dxa"/>
            <w:tcMar>
              <w:top w:w="0" w:type="dxa"/>
              <w:left w:w="108" w:type="dxa"/>
              <w:bottom w:w="0" w:type="dxa"/>
              <w:right w:w="108" w:type="dxa"/>
            </w:tcMar>
          </w:tcPr>
          <w:p w14:paraId="26F3D0A7" w14:textId="77777777" w:rsidR="00001EDA" w:rsidRPr="00AB0C9D" w:rsidRDefault="00001EDA" w:rsidP="00710574">
            <w:pPr>
              <w:pStyle w:val="TAC"/>
              <w:jc w:val="left"/>
            </w:pPr>
            <w:r w:rsidRPr="00AB0C9D">
              <w:t>± 85-90</w:t>
            </w:r>
          </w:p>
        </w:tc>
        <w:tc>
          <w:tcPr>
            <w:tcW w:w="630" w:type="dxa"/>
            <w:tcMar>
              <w:top w:w="0" w:type="dxa"/>
              <w:left w:w="108" w:type="dxa"/>
              <w:bottom w:w="0" w:type="dxa"/>
              <w:right w:w="108" w:type="dxa"/>
            </w:tcMar>
            <w:vAlign w:val="center"/>
          </w:tcPr>
          <w:p w14:paraId="72986A83"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5C3B073E"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5F91C5D7"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765FADA8" w14:textId="77777777" w:rsidR="00001EDA" w:rsidRPr="00AB0C9D" w:rsidRDefault="00001EDA" w:rsidP="00710574">
            <w:pPr>
              <w:pStyle w:val="TAC"/>
              <w:jc w:val="left"/>
            </w:pPr>
          </w:p>
        </w:tc>
        <w:tc>
          <w:tcPr>
            <w:tcW w:w="630" w:type="dxa"/>
            <w:vAlign w:val="center"/>
          </w:tcPr>
          <w:p w14:paraId="4F95FD17" w14:textId="77777777" w:rsidR="00001EDA" w:rsidRPr="00AB0C9D" w:rsidRDefault="00001EDA" w:rsidP="00710574">
            <w:pPr>
              <w:pStyle w:val="TAC"/>
              <w:jc w:val="left"/>
            </w:pPr>
          </w:p>
        </w:tc>
        <w:tc>
          <w:tcPr>
            <w:tcW w:w="630" w:type="dxa"/>
          </w:tcPr>
          <w:p w14:paraId="481B4D52" w14:textId="77777777" w:rsidR="00001EDA" w:rsidRPr="00AB0C9D" w:rsidRDefault="00001EDA" w:rsidP="00710574">
            <w:pPr>
              <w:pStyle w:val="TAC"/>
              <w:jc w:val="left"/>
            </w:pPr>
          </w:p>
        </w:tc>
        <w:tc>
          <w:tcPr>
            <w:tcW w:w="630" w:type="dxa"/>
            <w:vAlign w:val="center"/>
          </w:tcPr>
          <w:p w14:paraId="5A722731"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68566BEC" w14:textId="77777777" w:rsidR="00001EDA" w:rsidRPr="00AB0C9D" w:rsidRDefault="00001EDA" w:rsidP="00710574">
            <w:pPr>
              <w:pStyle w:val="TAC"/>
              <w:jc w:val="left"/>
            </w:pPr>
          </w:p>
        </w:tc>
        <w:tc>
          <w:tcPr>
            <w:tcW w:w="630" w:type="dxa"/>
            <w:vAlign w:val="center"/>
          </w:tcPr>
          <w:p w14:paraId="567736DE" w14:textId="77777777" w:rsidR="00001EDA" w:rsidRPr="00AB0C9D" w:rsidRDefault="00001EDA" w:rsidP="00710574">
            <w:pPr>
              <w:pStyle w:val="TAC"/>
              <w:jc w:val="left"/>
            </w:pPr>
          </w:p>
        </w:tc>
        <w:tc>
          <w:tcPr>
            <w:tcW w:w="630" w:type="dxa"/>
          </w:tcPr>
          <w:p w14:paraId="3680BF56" w14:textId="77777777" w:rsidR="00001EDA" w:rsidRPr="00AB0C9D" w:rsidRDefault="00001EDA" w:rsidP="00710574">
            <w:pPr>
              <w:pStyle w:val="TAC"/>
              <w:jc w:val="left"/>
            </w:pPr>
          </w:p>
        </w:tc>
        <w:tc>
          <w:tcPr>
            <w:tcW w:w="630" w:type="dxa"/>
            <w:vAlign w:val="center"/>
          </w:tcPr>
          <w:p w14:paraId="0439142C" w14:textId="77777777" w:rsidR="00001EDA" w:rsidRPr="00AB0C9D" w:rsidRDefault="00001EDA" w:rsidP="00710574">
            <w:pPr>
              <w:pStyle w:val="TAC"/>
              <w:jc w:val="left"/>
            </w:pPr>
          </w:p>
        </w:tc>
        <w:tc>
          <w:tcPr>
            <w:tcW w:w="630" w:type="dxa"/>
            <w:vMerge/>
          </w:tcPr>
          <w:p w14:paraId="1CC78BDE" w14:textId="77777777" w:rsidR="00001EDA" w:rsidRPr="00AB0C9D" w:rsidRDefault="00001EDA" w:rsidP="00710574">
            <w:pPr>
              <w:pStyle w:val="TAC"/>
              <w:jc w:val="left"/>
            </w:pPr>
          </w:p>
        </w:tc>
        <w:tc>
          <w:tcPr>
            <w:tcW w:w="630" w:type="dxa"/>
            <w:vMerge/>
            <w:tcMar>
              <w:top w:w="0" w:type="dxa"/>
              <w:left w:w="108" w:type="dxa"/>
              <w:bottom w:w="0" w:type="dxa"/>
              <w:right w:w="108" w:type="dxa"/>
            </w:tcMar>
            <w:vAlign w:val="center"/>
          </w:tcPr>
          <w:p w14:paraId="2E4D79C0" w14:textId="77777777" w:rsidR="00001EDA" w:rsidRPr="00AB0C9D" w:rsidRDefault="00001EDA" w:rsidP="00710574">
            <w:pPr>
              <w:pStyle w:val="TAC"/>
              <w:jc w:val="left"/>
            </w:pPr>
          </w:p>
        </w:tc>
        <w:tc>
          <w:tcPr>
            <w:tcW w:w="1440" w:type="dxa"/>
            <w:vMerge/>
            <w:tcMar>
              <w:top w:w="0" w:type="dxa"/>
              <w:left w:w="108" w:type="dxa"/>
              <w:bottom w:w="0" w:type="dxa"/>
              <w:right w:w="108" w:type="dxa"/>
            </w:tcMar>
          </w:tcPr>
          <w:p w14:paraId="6D4473C5" w14:textId="77777777" w:rsidR="00001EDA" w:rsidRPr="00AB0C9D" w:rsidRDefault="00001EDA" w:rsidP="00710574">
            <w:pPr>
              <w:rPr>
                <w:rFonts w:eastAsia="Yu Mincho"/>
              </w:rPr>
            </w:pPr>
          </w:p>
        </w:tc>
      </w:tr>
      <w:tr w:rsidR="00001EDA" w:rsidRPr="00AB0C9D" w14:paraId="63B81E48" w14:textId="77777777" w:rsidTr="00710574">
        <w:trPr>
          <w:jc w:val="center"/>
        </w:trPr>
        <w:tc>
          <w:tcPr>
            <w:tcW w:w="1098" w:type="dxa"/>
            <w:tcMar>
              <w:top w:w="0" w:type="dxa"/>
              <w:left w:w="108" w:type="dxa"/>
              <w:bottom w:w="0" w:type="dxa"/>
              <w:right w:w="108" w:type="dxa"/>
            </w:tcMar>
          </w:tcPr>
          <w:p w14:paraId="65908652" w14:textId="77777777" w:rsidR="00001EDA" w:rsidRPr="00AB0C9D" w:rsidRDefault="00001EDA" w:rsidP="00710574">
            <w:pPr>
              <w:pStyle w:val="TAC"/>
              <w:jc w:val="left"/>
            </w:pPr>
            <w:r w:rsidRPr="00AB0C9D">
              <w:t>± 90-95</w:t>
            </w:r>
          </w:p>
        </w:tc>
        <w:tc>
          <w:tcPr>
            <w:tcW w:w="630" w:type="dxa"/>
            <w:tcMar>
              <w:top w:w="0" w:type="dxa"/>
              <w:left w:w="108" w:type="dxa"/>
              <w:bottom w:w="0" w:type="dxa"/>
              <w:right w:w="108" w:type="dxa"/>
            </w:tcMar>
            <w:vAlign w:val="center"/>
          </w:tcPr>
          <w:p w14:paraId="747DE1CF"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1C4CC33A"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47EA59D1"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0484874A" w14:textId="77777777" w:rsidR="00001EDA" w:rsidRPr="00AB0C9D" w:rsidRDefault="00001EDA" w:rsidP="00710574">
            <w:pPr>
              <w:pStyle w:val="TAC"/>
              <w:jc w:val="left"/>
            </w:pPr>
          </w:p>
        </w:tc>
        <w:tc>
          <w:tcPr>
            <w:tcW w:w="630" w:type="dxa"/>
            <w:vAlign w:val="center"/>
          </w:tcPr>
          <w:p w14:paraId="6B46C59F" w14:textId="77777777" w:rsidR="00001EDA" w:rsidRPr="00AB0C9D" w:rsidRDefault="00001EDA" w:rsidP="00710574">
            <w:pPr>
              <w:pStyle w:val="TAC"/>
              <w:jc w:val="left"/>
            </w:pPr>
          </w:p>
        </w:tc>
        <w:tc>
          <w:tcPr>
            <w:tcW w:w="630" w:type="dxa"/>
          </w:tcPr>
          <w:p w14:paraId="15185741" w14:textId="77777777" w:rsidR="00001EDA" w:rsidRPr="00AB0C9D" w:rsidRDefault="00001EDA" w:rsidP="00710574">
            <w:pPr>
              <w:pStyle w:val="TAC"/>
              <w:jc w:val="left"/>
            </w:pPr>
          </w:p>
        </w:tc>
        <w:tc>
          <w:tcPr>
            <w:tcW w:w="630" w:type="dxa"/>
            <w:vAlign w:val="center"/>
          </w:tcPr>
          <w:p w14:paraId="61D82111"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3B797BD1" w14:textId="77777777" w:rsidR="00001EDA" w:rsidRPr="00AB0C9D" w:rsidRDefault="00001EDA" w:rsidP="00710574">
            <w:pPr>
              <w:pStyle w:val="TAC"/>
              <w:jc w:val="left"/>
            </w:pPr>
          </w:p>
        </w:tc>
        <w:tc>
          <w:tcPr>
            <w:tcW w:w="630" w:type="dxa"/>
            <w:vAlign w:val="center"/>
          </w:tcPr>
          <w:p w14:paraId="3E8FD752" w14:textId="77777777" w:rsidR="00001EDA" w:rsidRPr="00AB0C9D" w:rsidRDefault="00001EDA" w:rsidP="00710574">
            <w:pPr>
              <w:pStyle w:val="TAC"/>
              <w:jc w:val="left"/>
            </w:pPr>
          </w:p>
        </w:tc>
        <w:tc>
          <w:tcPr>
            <w:tcW w:w="630" w:type="dxa"/>
          </w:tcPr>
          <w:p w14:paraId="2F4428D3" w14:textId="77777777" w:rsidR="00001EDA" w:rsidRPr="00AB0C9D" w:rsidRDefault="00001EDA" w:rsidP="00710574">
            <w:pPr>
              <w:pStyle w:val="TAC"/>
              <w:jc w:val="left"/>
            </w:pPr>
          </w:p>
        </w:tc>
        <w:tc>
          <w:tcPr>
            <w:tcW w:w="630" w:type="dxa"/>
            <w:vAlign w:val="center"/>
          </w:tcPr>
          <w:p w14:paraId="64DEFDCB" w14:textId="77777777" w:rsidR="00001EDA" w:rsidRPr="00AB0C9D" w:rsidRDefault="00001EDA" w:rsidP="00710574">
            <w:pPr>
              <w:pStyle w:val="TAC"/>
              <w:jc w:val="left"/>
            </w:pPr>
          </w:p>
        </w:tc>
        <w:tc>
          <w:tcPr>
            <w:tcW w:w="630" w:type="dxa"/>
          </w:tcPr>
          <w:p w14:paraId="59BB381A" w14:textId="77777777" w:rsidR="00001EDA" w:rsidRPr="00AB0C9D" w:rsidRDefault="00001EDA" w:rsidP="00710574">
            <w:pPr>
              <w:pStyle w:val="TAC"/>
              <w:jc w:val="left"/>
            </w:pPr>
            <w:r w:rsidRPr="00AB0C9D">
              <w:t>-</w:t>
            </w:r>
            <w:proofErr w:type="spellStart"/>
            <w:r w:rsidRPr="00AB0C9D">
              <w:t>25+TT</w:t>
            </w:r>
            <w:proofErr w:type="spellEnd"/>
          </w:p>
        </w:tc>
        <w:tc>
          <w:tcPr>
            <w:tcW w:w="630" w:type="dxa"/>
            <w:vMerge/>
            <w:tcMar>
              <w:top w:w="0" w:type="dxa"/>
              <w:left w:w="108" w:type="dxa"/>
              <w:bottom w:w="0" w:type="dxa"/>
              <w:right w:w="108" w:type="dxa"/>
            </w:tcMar>
            <w:vAlign w:val="center"/>
          </w:tcPr>
          <w:p w14:paraId="7E6411BC" w14:textId="77777777" w:rsidR="00001EDA" w:rsidRPr="00AB0C9D" w:rsidRDefault="00001EDA" w:rsidP="00710574">
            <w:pPr>
              <w:pStyle w:val="TAC"/>
              <w:jc w:val="left"/>
            </w:pPr>
          </w:p>
        </w:tc>
        <w:tc>
          <w:tcPr>
            <w:tcW w:w="1440" w:type="dxa"/>
            <w:vMerge/>
            <w:tcMar>
              <w:top w:w="0" w:type="dxa"/>
              <w:left w:w="108" w:type="dxa"/>
              <w:bottom w:w="0" w:type="dxa"/>
              <w:right w:w="108" w:type="dxa"/>
            </w:tcMar>
          </w:tcPr>
          <w:p w14:paraId="600966C3" w14:textId="77777777" w:rsidR="00001EDA" w:rsidRPr="00AB0C9D" w:rsidRDefault="00001EDA" w:rsidP="00710574">
            <w:pPr>
              <w:rPr>
                <w:rFonts w:eastAsia="Yu Mincho"/>
              </w:rPr>
            </w:pPr>
          </w:p>
        </w:tc>
      </w:tr>
      <w:tr w:rsidR="00001EDA" w:rsidRPr="00AB0C9D" w14:paraId="6946CC71" w14:textId="77777777" w:rsidTr="00710574">
        <w:trPr>
          <w:jc w:val="center"/>
        </w:trPr>
        <w:tc>
          <w:tcPr>
            <w:tcW w:w="1098" w:type="dxa"/>
            <w:tcMar>
              <w:top w:w="0" w:type="dxa"/>
              <w:left w:w="108" w:type="dxa"/>
              <w:bottom w:w="0" w:type="dxa"/>
              <w:right w:w="108" w:type="dxa"/>
            </w:tcMar>
          </w:tcPr>
          <w:p w14:paraId="296E8906" w14:textId="77777777" w:rsidR="00001EDA" w:rsidRPr="00AB0C9D" w:rsidRDefault="00001EDA" w:rsidP="00710574">
            <w:pPr>
              <w:pStyle w:val="TAC"/>
              <w:jc w:val="left"/>
            </w:pPr>
            <w:r w:rsidRPr="00AB0C9D">
              <w:t>± 95-100</w:t>
            </w:r>
          </w:p>
        </w:tc>
        <w:tc>
          <w:tcPr>
            <w:tcW w:w="630" w:type="dxa"/>
            <w:tcMar>
              <w:top w:w="0" w:type="dxa"/>
              <w:left w:w="108" w:type="dxa"/>
              <w:bottom w:w="0" w:type="dxa"/>
              <w:right w:w="108" w:type="dxa"/>
            </w:tcMar>
            <w:vAlign w:val="center"/>
          </w:tcPr>
          <w:p w14:paraId="108B6EFE"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502DC882"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077212F3"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3E4DA116" w14:textId="77777777" w:rsidR="00001EDA" w:rsidRPr="00AB0C9D" w:rsidRDefault="00001EDA" w:rsidP="00710574">
            <w:pPr>
              <w:pStyle w:val="TAC"/>
              <w:jc w:val="left"/>
            </w:pPr>
          </w:p>
        </w:tc>
        <w:tc>
          <w:tcPr>
            <w:tcW w:w="630" w:type="dxa"/>
            <w:vAlign w:val="center"/>
          </w:tcPr>
          <w:p w14:paraId="4329944C" w14:textId="77777777" w:rsidR="00001EDA" w:rsidRPr="00AB0C9D" w:rsidRDefault="00001EDA" w:rsidP="00710574">
            <w:pPr>
              <w:pStyle w:val="TAC"/>
              <w:jc w:val="left"/>
            </w:pPr>
          </w:p>
        </w:tc>
        <w:tc>
          <w:tcPr>
            <w:tcW w:w="630" w:type="dxa"/>
          </w:tcPr>
          <w:p w14:paraId="2D2AF024" w14:textId="77777777" w:rsidR="00001EDA" w:rsidRPr="00AB0C9D" w:rsidRDefault="00001EDA" w:rsidP="00710574">
            <w:pPr>
              <w:pStyle w:val="TAC"/>
              <w:jc w:val="left"/>
            </w:pPr>
          </w:p>
        </w:tc>
        <w:tc>
          <w:tcPr>
            <w:tcW w:w="630" w:type="dxa"/>
            <w:vAlign w:val="center"/>
          </w:tcPr>
          <w:p w14:paraId="634B6852"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5EEE0A6C" w14:textId="77777777" w:rsidR="00001EDA" w:rsidRPr="00AB0C9D" w:rsidRDefault="00001EDA" w:rsidP="00710574">
            <w:pPr>
              <w:pStyle w:val="TAC"/>
              <w:jc w:val="left"/>
            </w:pPr>
          </w:p>
        </w:tc>
        <w:tc>
          <w:tcPr>
            <w:tcW w:w="630" w:type="dxa"/>
            <w:vAlign w:val="center"/>
          </w:tcPr>
          <w:p w14:paraId="6D12BC01" w14:textId="77777777" w:rsidR="00001EDA" w:rsidRPr="00AB0C9D" w:rsidRDefault="00001EDA" w:rsidP="00710574">
            <w:pPr>
              <w:pStyle w:val="TAC"/>
              <w:jc w:val="left"/>
            </w:pPr>
          </w:p>
        </w:tc>
        <w:tc>
          <w:tcPr>
            <w:tcW w:w="630" w:type="dxa"/>
          </w:tcPr>
          <w:p w14:paraId="02C36C5A" w14:textId="77777777" w:rsidR="00001EDA" w:rsidRPr="00AB0C9D" w:rsidRDefault="00001EDA" w:rsidP="00710574">
            <w:pPr>
              <w:pStyle w:val="TAC"/>
              <w:jc w:val="left"/>
            </w:pPr>
          </w:p>
        </w:tc>
        <w:tc>
          <w:tcPr>
            <w:tcW w:w="630" w:type="dxa"/>
            <w:vAlign w:val="center"/>
          </w:tcPr>
          <w:p w14:paraId="1E206116" w14:textId="77777777" w:rsidR="00001EDA" w:rsidRPr="00AB0C9D" w:rsidRDefault="00001EDA" w:rsidP="00710574">
            <w:pPr>
              <w:pStyle w:val="TAC"/>
              <w:jc w:val="left"/>
            </w:pPr>
          </w:p>
        </w:tc>
        <w:tc>
          <w:tcPr>
            <w:tcW w:w="630" w:type="dxa"/>
          </w:tcPr>
          <w:p w14:paraId="5B3938CC" w14:textId="77777777" w:rsidR="00001EDA" w:rsidRPr="00AB0C9D" w:rsidRDefault="00001EDA" w:rsidP="00710574">
            <w:pPr>
              <w:pStyle w:val="TAC"/>
              <w:jc w:val="left"/>
            </w:pPr>
          </w:p>
        </w:tc>
        <w:tc>
          <w:tcPr>
            <w:tcW w:w="630" w:type="dxa"/>
            <w:vMerge/>
            <w:tcMar>
              <w:top w:w="0" w:type="dxa"/>
              <w:left w:w="108" w:type="dxa"/>
              <w:bottom w:w="0" w:type="dxa"/>
              <w:right w:w="108" w:type="dxa"/>
            </w:tcMar>
            <w:vAlign w:val="center"/>
          </w:tcPr>
          <w:p w14:paraId="3D44D69B" w14:textId="77777777" w:rsidR="00001EDA" w:rsidRPr="00AB0C9D" w:rsidRDefault="00001EDA" w:rsidP="00710574">
            <w:pPr>
              <w:pStyle w:val="TAC"/>
              <w:jc w:val="left"/>
            </w:pPr>
          </w:p>
        </w:tc>
        <w:tc>
          <w:tcPr>
            <w:tcW w:w="1440" w:type="dxa"/>
            <w:vMerge/>
            <w:tcMar>
              <w:top w:w="0" w:type="dxa"/>
              <w:left w:w="108" w:type="dxa"/>
              <w:bottom w:w="0" w:type="dxa"/>
              <w:right w:w="108" w:type="dxa"/>
            </w:tcMar>
          </w:tcPr>
          <w:p w14:paraId="14E9D2C0" w14:textId="77777777" w:rsidR="00001EDA" w:rsidRPr="00AB0C9D" w:rsidRDefault="00001EDA" w:rsidP="00710574">
            <w:pPr>
              <w:rPr>
                <w:rFonts w:eastAsia="Yu Mincho"/>
              </w:rPr>
            </w:pPr>
          </w:p>
        </w:tc>
      </w:tr>
      <w:tr w:rsidR="00001EDA" w:rsidRPr="00AB0C9D" w14:paraId="3D242893" w14:textId="77777777" w:rsidTr="00710574">
        <w:trPr>
          <w:jc w:val="center"/>
        </w:trPr>
        <w:tc>
          <w:tcPr>
            <w:tcW w:w="1098" w:type="dxa"/>
            <w:tcMar>
              <w:top w:w="0" w:type="dxa"/>
              <w:left w:w="108" w:type="dxa"/>
              <w:bottom w:w="0" w:type="dxa"/>
              <w:right w:w="108" w:type="dxa"/>
            </w:tcMar>
          </w:tcPr>
          <w:p w14:paraId="5C1DE9D5" w14:textId="77777777" w:rsidR="00001EDA" w:rsidRPr="00AB0C9D" w:rsidRDefault="00001EDA" w:rsidP="00710574">
            <w:pPr>
              <w:pStyle w:val="TAC"/>
              <w:jc w:val="left"/>
            </w:pPr>
            <w:r w:rsidRPr="00AB0C9D">
              <w:t>± 100-105</w:t>
            </w:r>
          </w:p>
        </w:tc>
        <w:tc>
          <w:tcPr>
            <w:tcW w:w="630" w:type="dxa"/>
            <w:tcMar>
              <w:top w:w="0" w:type="dxa"/>
              <w:left w:w="108" w:type="dxa"/>
              <w:bottom w:w="0" w:type="dxa"/>
              <w:right w:w="108" w:type="dxa"/>
            </w:tcMar>
            <w:vAlign w:val="center"/>
          </w:tcPr>
          <w:p w14:paraId="02A087F8"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638CE4AC"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2F2D8171"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7FCB8631" w14:textId="77777777" w:rsidR="00001EDA" w:rsidRPr="00AB0C9D" w:rsidRDefault="00001EDA" w:rsidP="00710574">
            <w:pPr>
              <w:pStyle w:val="TAC"/>
              <w:jc w:val="left"/>
            </w:pPr>
          </w:p>
        </w:tc>
        <w:tc>
          <w:tcPr>
            <w:tcW w:w="630" w:type="dxa"/>
            <w:vAlign w:val="center"/>
          </w:tcPr>
          <w:p w14:paraId="3DE80435" w14:textId="77777777" w:rsidR="00001EDA" w:rsidRPr="00AB0C9D" w:rsidRDefault="00001EDA" w:rsidP="00710574">
            <w:pPr>
              <w:pStyle w:val="TAC"/>
              <w:jc w:val="left"/>
            </w:pPr>
          </w:p>
        </w:tc>
        <w:tc>
          <w:tcPr>
            <w:tcW w:w="630" w:type="dxa"/>
          </w:tcPr>
          <w:p w14:paraId="08F62938" w14:textId="77777777" w:rsidR="00001EDA" w:rsidRPr="00AB0C9D" w:rsidRDefault="00001EDA" w:rsidP="00710574">
            <w:pPr>
              <w:pStyle w:val="TAC"/>
              <w:jc w:val="left"/>
            </w:pPr>
          </w:p>
        </w:tc>
        <w:tc>
          <w:tcPr>
            <w:tcW w:w="630" w:type="dxa"/>
            <w:vAlign w:val="center"/>
          </w:tcPr>
          <w:p w14:paraId="6697F327"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6E5806A4" w14:textId="77777777" w:rsidR="00001EDA" w:rsidRPr="00AB0C9D" w:rsidRDefault="00001EDA" w:rsidP="00710574">
            <w:pPr>
              <w:pStyle w:val="TAC"/>
              <w:jc w:val="left"/>
            </w:pPr>
          </w:p>
        </w:tc>
        <w:tc>
          <w:tcPr>
            <w:tcW w:w="630" w:type="dxa"/>
            <w:vAlign w:val="center"/>
          </w:tcPr>
          <w:p w14:paraId="4203BBDC" w14:textId="77777777" w:rsidR="00001EDA" w:rsidRPr="00AB0C9D" w:rsidRDefault="00001EDA" w:rsidP="00710574">
            <w:pPr>
              <w:pStyle w:val="TAC"/>
              <w:jc w:val="left"/>
            </w:pPr>
          </w:p>
        </w:tc>
        <w:tc>
          <w:tcPr>
            <w:tcW w:w="630" w:type="dxa"/>
          </w:tcPr>
          <w:p w14:paraId="244AD18C" w14:textId="77777777" w:rsidR="00001EDA" w:rsidRPr="00AB0C9D" w:rsidRDefault="00001EDA" w:rsidP="00710574">
            <w:pPr>
              <w:pStyle w:val="TAC"/>
              <w:jc w:val="left"/>
            </w:pPr>
          </w:p>
        </w:tc>
        <w:tc>
          <w:tcPr>
            <w:tcW w:w="630" w:type="dxa"/>
            <w:vAlign w:val="center"/>
          </w:tcPr>
          <w:p w14:paraId="6555AD8A" w14:textId="77777777" w:rsidR="00001EDA" w:rsidRPr="00AB0C9D" w:rsidRDefault="00001EDA" w:rsidP="00710574">
            <w:pPr>
              <w:pStyle w:val="TAC"/>
              <w:jc w:val="left"/>
            </w:pPr>
          </w:p>
        </w:tc>
        <w:tc>
          <w:tcPr>
            <w:tcW w:w="630" w:type="dxa"/>
          </w:tcPr>
          <w:p w14:paraId="22EF847D" w14:textId="77777777" w:rsidR="00001EDA" w:rsidRPr="00AB0C9D" w:rsidRDefault="00001EDA" w:rsidP="00710574">
            <w:pPr>
              <w:pStyle w:val="TAC"/>
              <w:jc w:val="left"/>
            </w:pPr>
          </w:p>
        </w:tc>
        <w:tc>
          <w:tcPr>
            <w:tcW w:w="630" w:type="dxa"/>
            <w:tcMar>
              <w:top w:w="0" w:type="dxa"/>
              <w:left w:w="108" w:type="dxa"/>
              <w:bottom w:w="0" w:type="dxa"/>
              <w:right w:w="108" w:type="dxa"/>
            </w:tcMar>
            <w:vAlign w:val="center"/>
          </w:tcPr>
          <w:p w14:paraId="59BA84D4" w14:textId="77777777" w:rsidR="00001EDA" w:rsidRPr="00AB0C9D" w:rsidRDefault="00001EDA" w:rsidP="00710574">
            <w:pPr>
              <w:pStyle w:val="TAC"/>
              <w:jc w:val="left"/>
            </w:pPr>
            <w:r w:rsidRPr="00AB0C9D">
              <w:t>-</w:t>
            </w:r>
            <w:proofErr w:type="spellStart"/>
            <w:r w:rsidRPr="00AB0C9D">
              <w:t>25+TT</w:t>
            </w:r>
            <w:proofErr w:type="spellEnd"/>
          </w:p>
        </w:tc>
        <w:tc>
          <w:tcPr>
            <w:tcW w:w="1440" w:type="dxa"/>
            <w:vMerge/>
            <w:tcMar>
              <w:top w:w="0" w:type="dxa"/>
              <w:left w:w="108" w:type="dxa"/>
              <w:bottom w:w="0" w:type="dxa"/>
              <w:right w:w="108" w:type="dxa"/>
            </w:tcMar>
          </w:tcPr>
          <w:p w14:paraId="6386958D" w14:textId="77777777" w:rsidR="00001EDA" w:rsidRPr="00AB0C9D" w:rsidRDefault="00001EDA" w:rsidP="00710574">
            <w:pPr>
              <w:rPr>
                <w:rFonts w:eastAsia="Yu Mincho"/>
              </w:rPr>
            </w:pPr>
          </w:p>
        </w:tc>
      </w:tr>
      <w:tr w:rsidR="00001EDA" w:rsidRPr="00AB0C9D" w14:paraId="6F062661" w14:textId="77777777" w:rsidTr="00710574">
        <w:trPr>
          <w:jc w:val="center"/>
        </w:trPr>
        <w:tc>
          <w:tcPr>
            <w:tcW w:w="10728" w:type="dxa"/>
            <w:gridSpan w:val="15"/>
            <w:tcMar>
              <w:top w:w="0" w:type="dxa"/>
              <w:left w:w="108" w:type="dxa"/>
              <w:bottom w:w="0" w:type="dxa"/>
              <w:right w:w="108" w:type="dxa"/>
            </w:tcMar>
          </w:tcPr>
          <w:p w14:paraId="2F356DE3" w14:textId="77777777" w:rsidR="00001EDA" w:rsidRPr="00AB0C9D" w:rsidRDefault="00001EDA" w:rsidP="00710574">
            <w:pPr>
              <w:pStyle w:val="TAN"/>
            </w:pPr>
            <w:r w:rsidRPr="00AB0C9D">
              <w:t>Note 1:</w:t>
            </w:r>
            <w:r w:rsidRPr="00AB0C9D">
              <w:tab/>
              <w:t xml:space="preserve">The first and last measurement position with a 30 kHz filter is at </w:t>
            </w:r>
            <w:proofErr w:type="spellStart"/>
            <w:r w:rsidRPr="00AB0C9D">
              <w:t>ΔfOOB</w:t>
            </w:r>
            <w:proofErr w:type="spellEnd"/>
            <w:r w:rsidRPr="00AB0C9D">
              <w:t xml:space="preserve"> equals to 0.015 MHz and 0.985 </w:t>
            </w:r>
            <w:proofErr w:type="spellStart"/>
            <w:r w:rsidRPr="00AB0C9D">
              <w:t>MHz.</w:t>
            </w:r>
            <w:proofErr w:type="spellEnd"/>
          </w:p>
          <w:p w14:paraId="2FC5792E" w14:textId="77777777" w:rsidR="00001EDA" w:rsidRPr="00AB0C9D" w:rsidRDefault="00001EDA" w:rsidP="00710574">
            <w:pPr>
              <w:pStyle w:val="TAN"/>
            </w:pPr>
            <w:r w:rsidRPr="00AB0C9D">
              <w:t>Note 2:</w:t>
            </w:r>
            <w:r w:rsidRPr="00AB0C9D">
              <w:tab/>
              <w:t>At the boundary of spectrum emission limit, the first and last measurement position with a 1 MHz filter is the inside of +</w:t>
            </w:r>
            <w:proofErr w:type="spellStart"/>
            <w:r w:rsidRPr="00AB0C9D">
              <w:t>0.5MHz</w:t>
            </w:r>
            <w:proofErr w:type="spellEnd"/>
            <w:r w:rsidRPr="00AB0C9D">
              <w:t xml:space="preserve"> and -</w:t>
            </w:r>
            <w:proofErr w:type="spellStart"/>
            <w:r w:rsidRPr="00AB0C9D">
              <w:t>0.5MHz</w:t>
            </w:r>
            <w:proofErr w:type="spellEnd"/>
            <w:r w:rsidRPr="00AB0C9D">
              <w:t>, respectively.</w:t>
            </w:r>
          </w:p>
          <w:p w14:paraId="45C699C6" w14:textId="77777777" w:rsidR="00001EDA" w:rsidRPr="00AB0C9D" w:rsidRDefault="00001EDA" w:rsidP="00710574">
            <w:pPr>
              <w:pStyle w:val="TAN"/>
            </w:pPr>
            <w:r w:rsidRPr="00AB0C9D">
              <w:t>Note 3:</w:t>
            </w:r>
            <w:r w:rsidRPr="00AB0C9D">
              <w:tab/>
              <w:t>The measurements are to be performed above the upper edge of the channel and below the lower edge of the channel.</w:t>
            </w:r>
          </w:p>
        </w:tc>
      </w:tr>
    </w:tbl>
    <w:p w14:paraId="59FB5531" w14:textId="77777777" w:rsidR="00001EDA" w:rsidRPr="00AB0C9D" w:rsidRDefault="00001EDA" w:rsidP="00001EDA">
      <w:pPr>
        <w:rPr>
          <w:lang w:eastAsia="zh-CN"/>
        </w:rPr>
      </w:pPr>
    </w:p>
    <w:p w14:paraId="1A001FAE" w14:textId="77777777" w:rsidR="00001EDA" w:rsidRPr="00AB0C9D" w:rsidRDefault="00001EDA" w:rsidP="00001EDA">
      <w:pPr>
        <w:pStyle w:val="TH"/>
        <w:jc w:val="left"/>
        <w:rPr>
          <w:lang w:eastAsia="zh-CN"/>
        </w:rPr>
      </w:pPr>
      <w:r w:rsidRPr="00AB0C9D">
        <w:t xml:space="preserve">Table </w:t>
      </w:r>
      <w:proofErr w:type="spellStart"/>
      <w:r w:rsidRPr="00AB0C9D">
        <w:t>6.5</w:t>
      </w:r>
      <w:r w:rsidRPr="00AB0C9D">
        <w:rPr>
          <w:lang w:eastAsia="zh-CN"/>
        </w:rPr>
        <w:t>A</w:t>
      </w:r>
      <w:r w:rsidRPr="00AB0C9D">
        <w:t>.2.2.</w:t>
      </w:r>
      <w:r w:rsidRPr="00AB0C9D">
        <w:rPr>
          <w:lang w:eastAsia="zh-CN"/>
        </w:rPr>
        <w:t>1.</w:t>
      </w:r>
      <w:r w:rsidRPr="00AB0C9D">
        <w:t>5</w:t>
      </w:r>
      <w:proofErr w:type="spellEnd"/>
      <w:r w:rsidRPr="00AB0C9D">
        <w:t xml:space="preserve">-2: Test Tolerance for </w:t>
      </w:r>
      <w:r w:rsidRPr="00AB0C9D">
        <w:rPr>
          <w:lang w:eastAsia="zh-CN"/>
        </w:rPr>
        <w:t>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01EDA" w:rsidRPr="00AB0C9D" w14:paraId="69B5E4CB" w14:textId="77777777" w:rsidTr="0071057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CC18C0" w14:textId="77777777" w:rsidR="00001EDA" w:rsidRPr="00AB0C9D" w:rsidRDefault="00001EDA" w:rsidP="00710574">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5DDE3C9D" w14:textId="77777777" w:rsidR="00001EDA" w:rsidRPr="00AB0C9D" w:rsidRDefault="00001EDA" w:rsidP="00710574">
            <w:pPr>
              <w:pStyle w:val="TAH"/>
              <w:jc w:val="left"/>
            </w:pPr>
            <w:r w:rsidRPr="00AB0C9D">
              <w:t xml:space="preserve">f ≤ </w:t>
            </w:r>
            <w:proofErr w:type="spellStart"/>
            <w:r w:rsidRPr="00AB0C9D">
              <w:t>3.0GHz</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31C83C16" w14:textId="77777777" w:rsidR="00001EDA" w:rsidRPr="00AB0C9D" w:rsidRDefault="00001EDA" w:rsidP="00710574">
            <w:pPr>
              <w:pStyle w:val="TAH"/>
              <w:jc w:val="left"/>
            </w:pPr>
            <w:proofErr w:type="spellStart"/>
            <w:r w:rsidRPr="00AB0C9D">
              <w:t>3.0GHz</w:t>
            </w:r>
            <w:proofErr w:type="spellEnd"/>
            <w:r w:rsidRPr="00AB0C9D">
              <w:t xml:space="preserve"> &lt; f ≤ </w:t>
            </w:r>
            <w:proofErr w:type="spellStart"/>
            <w:r w:rsidRPr="00AB0C9D">
              <w:t>6GHz</w:t>
            </w:r>
            <w:proofErr w:type="spellEnd"/>
          </w:p>
        </w:tc>
      </w:tr>
      <w:tr w:rsidR="00001EDA" w:rsidRPr="00AB0C9D" w14:paraId="3DF92564" w14:textId="77777777" w:rsidTr="0071057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17208F" w14:textId="77777777" w:rsidR="00001EDA" w:rsidRPr="00AB0C9D" w:rsidRDefault="00001EDA" w:rsidP="00710574">
            <w:pPr>
              <w:pStyle w:val="TAH"/>
              <w:jc w:val="left"/>
            </w:pPr>
            <w:r w:rsidRPr="00AB0C9D">
              <w:t xml:space="preserve">BW ≤ </w:t>
            </w:r>
            <w:proofErr w:type="spellStart"/>
            <w:r w:rsidRPr="00AB0C9D">
              <w:t>40MHz</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4C48B523" w14:textId="77777777" w:rsidR="00001EDA" w:rsidRPr="00AB0C9D" w:rsidRDefault="00001EDA" w:rsidP="00710574">
            <w:pPr>
              <w:pStyle w:val="TAC"/>
              <w:jc w:val="left"/>
              <w:rPr>
                <w:lang w:eastAsia="zh-CN"/>
              </w:rPr>
            </w:pPr>
            <w:proofErr w:type="spellStart"/>
            <w:r w:rsidRPr="00AB0C9D">
              <w:rPr>
                <w:lang w:eastAsia="zh-CN"/>
              </w:rPr>
              <w:t>1.5dB</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1C59D97C" w14:textId="77777777" w:rsidR="00001EDA" w:rsidRPr="00AB0C9D" w:rsidRDefault="00001EDA" w:rsidP="00710574">
            <w:pPr>
              <w:pStyle w:val="TAC"/>
              <w:jc w:val="left"/>
              <w:rPr>
                <w:lang w:eastAsia="zh-CN"/>
              </w:rPr>
            </w:pPr>
            <w:proofErr w:type="spellStart"/>
            <w:r w:rsidRPr="00AB0C9D">
              <w:rPr>
                <w:lang w:eastAsia="zh-CN"/>
              </w:rPr>
              <w:t>1.8dB</w:t>
            </w:r>
            <w:proofErr w:type="spellEnd"/>
          </w:p>
        </w:tc>
      </w:tr>
      <w:tr w:rsidR="00001EDA" w:rsidRPr="00AB0C9D" w14:paraId="2F4EA8D8" w14:textId="77777777" w:rsidTr="0071057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1C41C6" w14:textId="77777777" w:rsidR="00001EDA" w:rsidRPr="00AB0C9D" w:rsidRDefault="00001EDA" w:rsidP="00710574">
            <w:pPr>
              <w:pStyle w:val="TAH"/>
              <w:jc w:val="left"/>
            </w:pPr>
            <w:proofErr w:type="spellStart"/>
            <w:r w:rsidRPr="00AB0C9D">
              <w:t>40MHz</w:t>
            </w:r>
            <w:proofErr w:type="spellEnd"/>
            <w:r w:rsidRPr="00AB0C9D">
              <w:t xml:space="preserve"> &lt; BW ≤ </w:t>
            </w:r>
            <w:proofErr w:type="spellStart"/>
            <w:r w:rsidRPr="00AB0C9D">
              <w:t>100MHz</w:t>
            </w:r>
            <w:proofErr w:type="spellEnd"/>
          </w:p>
        </w:tc>
        <w:tc>
          <w:tcPr>
            <w:tcW w:w="1984" w:type="dxa"/>
            <w:tcBorders>
              <w:top w:val="single" w:sz="4" w:space="0" w:color="auto"/>
              <w:left w:val="single" w:sz="4" w:space="0" w:color="auto"/>
              <w:bottom w:val="single" w:sz="4" w:space="0" w:color="auto"/>
              <w:right w:val="single" w:sz="4" w:space="0" w:color="auto"/>
            </w:tcBorders>
          </w:tcPr>
          <w:p w14:paraId="4914179B" w14:textId="77777777" w:rsidR="00001EDA" w:rsidRPr="00AB0C9D" w:rsidRDefault="00001EDA" w:rsidP="00710574">
            <w:pPr>
              <w:pStyle w:val="TAC"/>
              <w:jc w:val="left"/>
              <w:rPr>
                <w:lang w:eastAsia="zh-CN"/>
              </w:rPr>
            </w:pPr>
            <w:proofErr w:type="spellStart"/>
            <w:r w:rsidRPr="00AB0C9D">
              <w:rPr>
                <w:lang w:eastAsia="zh-CN"/>
              </w:rPr>
              <w:t>1.5dB</w:t>
            </w:r>
            <w:proofErr w:type="spellEnd"/>
          </w:p>
        </w:tc>
        <w:tc>
          <w:tcPr>
            <w:tcW w:w="1984" w:type="dxa"/>
            <w:tcBorders>
              <w:top w:val="single" w:sz="4" w:space="0" w:color="auto"/>
              <w:left w:val="single" w:sz="4" w:space="0" w:color="auto"/>
              <w:bottom w:val="single" w:sz="4" w:space="0" w:color="auto"/>
              <w:right w:val="single" w:sz="4" w:space="0" w:color="auto"/>
            </w:tcBorders>
          </w:tcPr>
          <w:p w14:paraId="22DA6483" w14:textId="77777777" w:rsidR="00001EDA" w:rsidRPr="00AB0C9D" w:rsidRDefault="00001EDA" w:rsidP="00710574">
            <w:pPr>
              <w:pStyle w:val="TAC"/>
              <w:jc w:val="left"/>
              <w:rPr>
                <w:lang w:eastAsia="zh-CN"/>
              </w:rPr>
            </w:pPr>
            <w:proofErr w:type="spellStart"/>
            <w:r w:rsidRPr="00AB0C9D">
              <w:rPr>
                <w:lang w:eastAsia="zh-CN"/>
              </w:rPr>
              <w:t>1.8dB</w:t>
            </w:r>
            <w:proofErr w:type="spellEnd"/>
          </w:p>
        </w:tc>
      </w:tr>
    </w:tbl>
    <w:p w14:paraId="77B0233C" w14:textId="77777777" w:rsidR="00001EDA" w:rsidRPr="00AB0C9D" w:rsidRDefault="00001EDA" w:rsidP="00001EDA"/>
    <w:p w14:paraId="3B449A8D" w14:textId="77777777" w:rsidR="00001EDA" w:rsidRPr="00AB0C9D" w:rsidRDefault="00001EDA" w:rsidP="00001EDA">
      <w:pPr>
        <w:pStyle w:val="TH"/>
        <w:jc w:val="left"/>
      </w:pPr>
      <w:r w:rsidRPr="00AB0C9D">
        <w:lastRenderedPageBreak/>
        <w:t xml:space="preserve">Table </w:t>
      </w:r>
      <w:proofErr w:type="spellStart"/>
      <w:r w:rsidRPr="00AB0C9D">
        <w:t>6.5</w:t>
      </w:r>
      <w:r w:rsidRPr="00AB0C9D">
        <w:rPr>
          <w:lang w:eastAsia="zh-CN"/>
        </w:rPr>
        <w:t>A</w:t>
      </w:r>
      <w:r w:rsidRPr="00AB0C9D">
        <w:t>.2.2.</w:t>
      </w:r>
      <w:r w:rsidRPr="00AB0C9D">
        <w:rPr>
          <w:lang w:eastAsia="zh-CN"/>
        </w:rPr>
        <w:t>1.</w:t>
      </w:r>
      <w:r w:rsidRPr="00AB0C9D">
        <w:t>5</w:t>
      </w:r>
      <w:proofErr w:type="spellEnd"/>
      <w:r w:rsidRPr="00AB0C9D">
        <w:t>-3: NR General spectrum emission mask for intra-band contiguous CA</w:t>
      </w:r>
    </w:p>
    <w:tbl>
      <w:tblPr>
        <w:tblStyle w:val="afff3"/>
        <w:tblW w:w="0" w:type="auto"/>
        <w:jc w:val="center"/>
        <w:tblLook w:val="04A0" w:firstRow="1" w:lastRow="0" w:firstColumn="1" w:lastColumn="0" w:noHBand="0" w:noVBand="1"/>
      </w:tblPr>
      <w:tblGrid>
        <w:gridCol w:w="2517"/>
        <w:gridCol w:w="3079"/>
        <w:gridCol w:w="2518"/>
      </w:tblGrid>
      <w:tr w:rsidR="00001EDA" w:rsidRPr="00AB0C9D" w14:paraId="5FFA1502" w14:textId="77777777" w:rsidTr="00710574">
        <w:trPr>
          <w:trHeight w:val="247"/>
          <w:jc w:val="center"/>
        </w:trPr>
        <w:tc>
          <w:tcPr>
            <w:tcW w:w="2517" w:type="dxa"/>
          </w:tcPr>
          <w:p w14:paraId="51E9E079" w14:textId="77777777" w:rsidR="00001EDA" w:rsidRPr="00AB0C9D" w:rsidRDefault="00001EDA" w:rsidP="00710574">
            <w:pPr>
              <w:pStyle w:val="TAH"/>
              <w:jc w:val="left"/>
              <w:rPr>
                <w:vertAlign w:val="subscript"/>
              </w:rPr>
            </w:pPr>
            <w:proofErr w:type="spellStart"/>
            <w:r w:rsidRPr="00AB0C9D">
              <w:t>Δf</w:t>
            </w:r>
            <w:r w:rsidRPr="00AB0C9D">
              <w:rPr>
                <w:vertAlign w:val="subscript"/>
              </w:rPr>
              <w:t>OOB</w:t>
            </w:r>
            <w:proofErr w:type="spellEnd"/>
          </w:p>
          <w:p w14:paraId="14556637" w14:textId="77777777" w:rsidR="00001EDA" w:rsidRPr="00AB0C9D" w:rsidRDefault="00001EDA" w:rsidP="00710574">
            <w:pPr>
              <w:pStyle w:val="TAH"/>
              <w:jc w:val="left"/>
              <w:rPr>
                <w:sz w:val="16"/>
              </w:rPr>
            </w:pPr>
            <w:r w:rsidRPr="00AB0C9D">
              <w:t>(MHz)</w:t>
            </w:r>
          </w:p>
        </w:tc>
        <w:tc>
          <w:tcPr>
            <w:tcW w:w="3079" w:type="dxa"/>
          </w:tcPr>
          <w:p w14:paraId="2B3F00CE" w14:textId="77777777" w:rsidR="00001EDA" w:rsidRPr="00AB0C9D" w:rsidRDefault="00001EDA" w:rsidP="00710574">
            <w:pPr>
              <w:pStyle w:val="TAH"/>
              <w:jc w:val="left"/>
              <w:rPr>
                <w:lang w:eastAsia="zh-CN"/>
              </w:rPr>
            </w:pPr>
            <w:r w:rsidRPr="00AB0C9D">
              <w:rPr>
                <w:lang w:eastAsia="zh-CN"/>
              </w:rPr>
              <w:t>Spectrum emission limit</w:t>
            </w:r>
          </w:p>
          <w:p w14:paraId="2B0EBAD9" w14:textId="77777777" w:rsidR="00001EDA" w:rsidRPr="00AB0C9D" w:rsidRDefault="00001EDA" w:rsidP="00710574">
            <w:pPr>
              <w:pStyle w:val="TAH"/>
              <w:jc w:val="left"/>
              <w:rPr>
                <w:lang w:eastAsia="zh-CN"/>
              </w:rPr>
            </w:pPr>
            <w:r w:rsidRPr="00AB0C9D">
              <w:rPr>
                <w:lang w:eastAsia="zh-CN"/>
              </w:rPr>
              <w:t>(dBm)</w:t>
            </w:r>
          </w:p>
        </w:tc>
        <w:tc>
          <w:tcPr>
            <w:tcW w:w="2518" w:type="dxa"/>
          </w:tcPr>
          <w:p w14:paraId="6F22F2C4" w14:textId="77777777" w:rsidR="00001EDA" w:rsidRPr="00AB0C9D" w:rsidRDefault="00001EDA" w:rsidP="00710574">
            <w:pPr>
              <w:pStyle w:val="TAH"/>
              <w:jc w:val="left"/>
              <w:rPr>
                <w:lang w:eastAsia="zh-CN"/>
              </w:rPr>
            </w:pPr>
            <w:proofErr w:type="spellStart"/>
            <w:r w:rsidRPr="00AB0C9D">
              <w:rPr>
                <w:lang w:eastAsia="zh-CN"/>
              </w:rPr>
              <w:t>MBW</w:t>
            </w:r>
            <w:proofErr w:type="spellEnd"/>
          </w:p>
          <w:p w14:paraId="2AC84489" w14:textId="77777777" w:rsidR="00001EDA" w:rsidRPr="00AB0C9D" w:rsidRDefault="00001EDA" w:rsidP="00710574">
            <w:pPr>
              <w:pStyle w:val="TAH"/>
              <w:jc w:val="left"/>
              <w:rPr>
                <w:lang w:eastAsia="zh-CN"/>
              </w:rPr>
            </w:pPr>
            <w:r w:rsidRPr="00AB0C9D">
              <w:rPr>
                <w:lang w:eastAsia="zh-CN"/>
              </w:rPr>
              <w:t>(MHz)</w:t>
            </w:r>
          </w:p>
        </w:tc>
      </w:tr>
      <w:tr w:rsidR="00001EDA" w:rsidRPr="00AB0C9D" w14:paraId="06AAFC1C" w14:textId="77777777" w:rsidTr="00710574">
        <w:trPr>
          <w:trHeight w:val="247"/>
          <w:jc w:val="center"/>
        </w:trPr>
        <w:tc>
          <w:tcPr>
            <w:tcW w:w="2517" w:type="dxa"/>
          </w:tcPr>
          <w:p w14:paraId="1804D462" w14:textId="77777777" w:rsidR="00001EDA" w:rsidRPr="00AB0C9D" w:rsidRDefault="00001EDA" w:rsidP="00710574">
            <w:pPr>
              <w:pStyle w:val="TAC"/>
              <w:jc w:val="left"/>
            </w:pPr>
            <w:r w:rsidRPr="00AB0C9D">
              <w:t xml:space="preserve">± 0 - 1 </w:t>
            </w:r>
          </w:p>
        </w:tc>
        <w:tc>
          <w:tcPr>
            <w:tcW w:w="3079" w:type="dxa"/>
          </w:tcPr>
          <w:p w14:paraId="0C54613D" w14:textId="77777777" w:rsidR="00001EDA" w:rsidRPr="00AB0C9D" w:rsidRDefault="00001EDA" w:rsidP="00710574">
            <w:pPr>
              <w:pStyle w:val="TAC"/>
              <w:jc w:val="left"/>
              <w:rPr>
                <w:lang w:eastAsia="zh-CN"/>
              </w:rPr>
            </w:pPr>
            <w:r w:rsidRPr="00AB0C9D">
              <w:rPr>
                <w:lang w:eastAsia="zh-CN"/>
              </w:rPr>
              <w:t>-</w:t>
            </w:r>
            <w:proofErr w:type="spellStart"/>
            <w:r w:rsidRPr="00AB0C9D">
              <w:rPr>
                <w:lang w:eastAsia="zh-CN"/>
              </w:rPr>
              <w:t>13</w:t>
            </w:r>
            <w:r w:rsidRPr="00AB0C9D">
              <w:t>+TT</w:t>
            </w:r>
            <w:proofErr w:type="spellEnd"/>
          </w:p>
        </w:tc>
        <w:tc>
          <w:tcPr>
            <w:tcW w:w="2518" w:type="dxa"/>
          </w:tcPr>
          <w:p w14:paraId="1C230607" w14:textId="77777777" w:rsidR="00001EDA" w:rsidRPr="00AB0C9D" w:rsidRDefault="00001EDA" w:rsidP="00710574">
            <w:pPr>
              <w:pStyle w:val="TAC"/>
              <w:jc w:val="left"/>
              <w:rPr>
                <w:lang w:eastAsia="zh-CN"/>
              </w:rPr>
            </w:pPr>
            <w:proofErr w:type="gramStart"/>
            <w:r w:rsidRPr="00AB0C9D">
              <w:rPr>
                <w:lang w:eastAsia="zh-CN"/>
              </w:rPr>
              <w:t>Min(</w:t>
            </w:r>
            <w:proofErr w:type="gramEnd"/>
            <w:r w:rsidRPr="00AB0C9D">
              <w:rPr>
                <w:lang w:eastAsia="zh-CN"/>
              </w:rPr>
              <w:t>0.01*</w:t>
            </w:r>
            <w:proofErr w:type="spellStart"/>
            <w:r w:rsidRPr="00AB0C9D">
              <w:rPr>
                <w:lang w:eastAsia="zh-CN"/>
              </w:rPr>
              <w:t>BW</w:t>
            </w:r>
            <w:r w:rsidRPr="00AB0C9D">
              <w:rPr>
                <w:vertAlign w:val="subscript"/>
                <w:lang w:eastAsia="zh-CN"/>
              </w:rPr>
              <w:t>channel_CA</w:t>
            </w:r>
            <w:proofErr w:type="spellEnd"/>
            <w:r w:rsidRPr="00AB0C9D">
              <w:rPr>
                <w:lang w:eastAsia="zh-CN"/>
              </w:rPr>
              <w:t>, 0.4)</w:t>
            </w:r>
          </w:p>
        </w:tc>
      </w:tr>
      <w:tr w:rsidR="00001EDA" w:rsidRPr="00AB0C9D" w14:paraId="70E2CD26" w14:textId="77777777" w:rsidTr="00710574">
        <w:trPr>
          <w:trHeight w:val="247"/>
          <w:jc w:val="center"/>
        </w:trPr>
        <w:tc>
          <w:tcPr>
            <w:tcW w:w="2517" w:type="dxa"/>
          </w:tcPr>
          <w:p w14:paraId="68966F2C" w14:textId="77777777" w:rsidR="00001EDA" w:rsidRPr="00AB0C9D" w:rsidRDefault="00001EDA" w:rsidP="00710574">
            <w:pPr>
              <w:pStyle w:val="TAC"/>
              <w:jc w:val="left"/>
            </w:pPr>
            <w:r w:rsidRPr="00AB0C9D">
              <w:t>± 1 - 5</w:t>
            </w:r>
          </w:p>
        </w:tc>
        <w:tc>
          <w:tcPr>
            <w:tcW w:w="3079" w:type="dxa"/>
          </w:tcPr>
          <w:p w14:paraId="6E33E33E" w14:textId="77777777" w:rsidR="00001EDA" w:rsidRPr="00AB0C9D" w:rsidRDefault="00001EDA" w:rsidP="00710574">
            <w:pPr>
              <w:pStyle w:val="TAC"/>
              <w:jc w:val="left"/>
              <w:rPr>
                <w:lang w:eastAsia="zh-CN"/>
              </w:rPr>
            </w:pPr>
            <w:r w:rsidRPr="00AB0C9D">
              <w:rPr>
                <w:lang w:eastAsia="zh-CN"/>
              </w:rPr>
              <w:t>-</w:t>
            </w:r>
            <w:proofErr w:type="spellStart"/>
            <w:r w:rsidRPr="00AB0C9D">
              <w:rPr>
                <w:lang w:eastAsia="zh-CN"/>
              </w:rPr>
              <w:t>10</w:t>
            </w:r>
            <w:r w:rsidRPr="00AB0C9D">
              <w:t>+TT</w:t>
            </w:r>
            <w:proofErr w:type="spellEnd"/>
          </w:p>
        </w:tc>
        <w:tc>
          <w:tcPr>
            <w:tcW w:w="2518" w:type="dxa"/>
          </w:tcPr>
          <w:p w14:paraId="57A1AFD1" w14:textId="77777777" w:rsidR="00001EDA" w:rsidRPr="00AB0C9D" w:rsidRDefault="00001EDA" w:rsidP="00710574">
            <w:pPr>
              <w:pStyle w:val="TAC"/>
              <w:jc w:val="left"/>
              <w:rPr>
                <w:lang w:eastAsia="zh-CN"/>
              </w:rPr>
            </w:pPr>
            <w:proofErr w:type="spellStart"/>
            <w:r w:rsidRPr="00AB0C9D">
              <w:rPr>
                <w:lang w:eastAsia="zh-CN"/>
              </w:rPr>
              <w:t>1MHz</w:t>
            </w:r>
            <w:proofErr w:type="spellEnd"/>
          </w:p>
        </w:tc>
      </w:tr>
      <w:tr w:rsidR="00001EDA" w:rsidRPr="00AB0C9D" w14:paraId="73E14357" w14:textId="77777777" w:rsidTr="00710574">
        <w:trPr>
          <w:trHeight w:val="247"/>
          <w:jc w:val="center"/>
        </w:trPr>
        <w:tc>
          <w:tcPr>
            <w:tcW w:w="2517" w:type="dxa"/>
          </w:tcPr>
          <w:p w14:paraId="47E51E0B" w14:textId="77777777" w:rsidR="00001EDA" w:rsidRPr="00AB0C9D" w:rsidRDefault="00001EDA" w:rsidP="00710574">
            <w:pPr>
              <w:pStyle w:val="TAC"/>
              <w:jc w:val="left"/>
            </w:pPr>
            <w:r w:rsidRPr="00AB0C9D">
              <w:t xml:space="preserve">± 5 – </w:t>
            </w:r>
            <w:proofErr w:type="spellStart"/>
            <w:r w:rsidRPr="00AB0C9D">
              <w:t>BW</w:t>
            </w:r>
            <w:r w:rsidRPr="00AB0C9D">
              <w:rPr>
                <w:vertAlign w:val="subscript"/>
              </w:rPr>
              <w:t>channel_CA</w:t>
            </w:r>
            <w:proofErr w:type="spellEnd"/>
          </w:p>
        </w:tc>
        <w:tc>
          <w:tcPr>
            <w:tcW w:w="3079" w:type="dxa"/>
          </w:tcPr>
          <w:p w14:paraId="3BBE73EC" w14:textId="77777777" w:rsidR="00001EDA" w:rsidRPr="00AB0C9D" w:rsidRDefault="00001EDA" w:rsidP="00710574">
            <w:pPr>
              <w:pStyle w:val="TAC"/>
              <w:jc w:val="left"/>
              <w:rPr>
                <w:lang w:eastAsia="zh-CN"/>
              </w:rPr>
            </w:pPr>
            <w:r w:rsidRPr="00AB0C9D">
              <w:rPr>
                <w:lang w:eastAsia="zh-CN"/>
              </w:rPr>
              <w:t>-</w:t>
            </w:r>
            <w:proofErr w:type="spellStart"/>
            <w:r w:rsidRPr="00AB0C9D">
              <w:rPr>
                <w:lang w:eastAsia="zh-CN"/>
              </w:rPr>
              <w:t>13</w:t>
            </w:r>
            <w:r w:rsidRPr="00AB0C9D">
              <w:t>+TT</w:t>
            </w:r>
            <w:proofErr w:type="spellEnd"/>
          </w:p>
        </w:tc>
        <w:tc>
          <w:tcPr>
            <w:tcW w:w="2518" w:type="dxa"/>
          </w:tcPr>
          <w:p w14:paraId="1471FC1B" w14:textId="77777777" w:rsidR="00001EDA" w:rsidRPr="00AB0C9D" w:rsidRDefault="00001EDA" w:rsidP="00710574">
            <w:pPr>
              <w:pStyle w:val="TAC"/>
              <w:jc w:val="left"/>
              <w:rPr>
                <w:lang w:eastAsia="zh-CN"/>
              </w:rPr>
            </w:pPr>
            <w:proofErr w:type="spellStart"/>
            <w:r w:rsidRPr="00AB0C9D">
              <w:rPr>
                <w:lang w:eastAsia="zh-CN"/>
              </w:rPr>
              <w:t>1MHz</w:t>
            </w:r>
            <w:proofErr w:type="spellEnd"/>
          </w:p>
        </w:tc>
      </w:tr>
      <w:tr w:rsidR="00001EDA" w:rsidRPr="00AB0C9D" w14:paraId="0793F730" w14:textId="77777777" w:rsidTr="00710574">
        <w:trPr>
          <w:trHeight w:val="247"/>
          <w:jc w:val="center"/>
        </w:trPr>
        <w:tc>
          <w:tcPr>
            <w:tcW w:w="2517" w:type="dxa"/>
          </w:tcPr>
          <w:p w14:paraId="23E14EE7" w14:textId="77777777" w:rsidR="00001EDA" w:rsidRPr="00AB0C9D" w:rsidRDefault="00001EDA" w:rsidP="00710574">
            <w:pPr>
              <w:pStyle w:val="TAC"/>
              <w:jc w:val="left"/>
            </w:pPr>
            <w:r w:rsidRPr="00AB0C9D">
              <w:t>±</w:t>
            </w:r>
            <w:proofErr w:type="spellStart"/>
            <w:r w:rsidRPr="00AB0C9D">
              <w:t>BW</w:t>
            </w:r>
            <w:r w:rsidRPr="00AB0C9D">
              <w:rPr>
                <w:vertAlign w:val="subscript"/>
              </w:rPr>
              <w:t>channel_CA</w:t>
            </w:r>
            <w:proofErr w:type="spellEnd"/>
            <w:r w:rsidRPr="00AB0C9D">
              <w:t xml:space="preserve">- </w:t>
            </w:r>
            <w:proofErr w:type="spellStart"/>
            <w:r w:rsidRPr="00AB0C9D">
              <w:t>BW</w:t>
            </w:r>
            <w:r w:rsidRPr="00AB0C9D">
              <w:rPr>
                <w:vertAlign w:val="subscript"/>
              </w:rPr>
              <w:t>channel_CA</w:t>
            </w:r>
            <w:r w:rsidRPr="00AB0C9D">
              <w:t>+5</w:t>
            </w:r>
            <w:proofErr w:type="spellEnd"/>
          </w:p>
        </w:tc>
        <w:tc>
          <w:tcPr>
            <w:tcW w:w="3079" w:type="dxa"/>
          </w:tcPr>
          <w:p w14:paraId="159CB5C8" w14:textId="77777777" w:rsidR="00001EDA" w:rsidRPr="00AB0C9D" w:rsidRDefault="00001EDA" w:rsidP="00710574">
            <w:pPr>
              <w:pStyle w:val="TAC"/>
              <w:jc w:val="left"/>
              <w:rPr>
                <w:lang w:eastAsia="zh-CN"/>
              </w:rPr>
            </w:pPr>
            <w:r w:rsidRPr="00AB0C9D">
              <w:rPr>
                <w:lang w:eastAsia="zh-CN"/>
              </w:rPr>
              <w:t>-</w:t>
            </w:r>
            <w:proofErr w:type="spellStart"/>
            <w:r w:rsidRPr="00AB0C9D">
              <w:rPr>
                <w:lang w:eastAsia="zh-CN"/>
              </w:rPr>
              <w:t>25</w:t>
            </w:r>
            <w:r w:rsidRPr="00AB0C9D">
              <w:t>+TT</w:t>
            </w:r>
            <w:proofErr w:type="spellEnd"/>
          </w:p>
        </w:tc>
        <w:tc>
          <w:tcPr>
            <w:tcW w:w="2518" w:type="dxa"/>
          </w:tcPr>
          <w:p w14:paraId="37F68689" w14:textId="77777777" w:rsidR="00001EDA" w:rsidRPr="00AB0C9D" w:rsidRDefault="00001EDA" w:rsidP="00710574">
            <w:pPr>
              <w:pStyle w:val="TAC"/>
              <w:jc w:val="left"/>
              <w:rPr>
                <w:lang w:eastAsia="zh-CN"/>
              </w:rPr>
            </w:pPr>
            <w:proofErr w:type="spellStart"/>
            <w:r w:rsidRPr="00AB0C9D">
              <w:rPr>
                <w:lang w:eastAsia="zh-CN"/>
              </w:rPr>
              <w:t>1MHz</w:t>
            </w:r>
            <w:proofErr w:type="spellEnd"/>
          </w:p>
        </w:tc>
      </w:tr>
    </w:tbl>
    <w:p w14:paraId="527E8F81" w14:textId="77777777" w:rsidR="00001EDA" w:rsidRPr="00AB0C9D" w:rsidRDefault="00001EDA" w:rsidP="00001EDA"/>
    <w:p w14:paraId="5C542200" w14:textId="77777777" w:rsidR="00001EDA" w:rsidRPr="00AB0C9D" w:rsidRDefault="00001EDA" w:rsidP="00001EDA">
      <w:pPr>
        <w:pStyle w:val="NO"/>
      </w:pPr>
      <w:r w:rsidRPr="00AB0C9D">
        <w:t>NOTE:</w:t>
      </w:r>
      <w:r w:rsidRPr="00AB0C9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9E526CB" w14:textId="183E3B7F" w:rsidR="00450B80" w:rsidRPr="00001EDA" w:rsidRDefault="00450B80" w:rsidP="00C46006"/>
    <w:p w14:paraId="514CEBAA" w14:textId="14DFBE76" w:rsidR="004226F9" w:rsidRPr="006A6DC8" w:rsidRDefault="00450B80" w:rsidP="00C46006">
      <w:pPr>
        <w:pStyle w:val="30"/>
        <w:ind w:left="0" w:firstLine="0"/>
        <w:rPr>
          <w:noProof/>
          <w:color w:val="FF0000"/>
        </w:rPr>
      </w:pPr>
      <w:bookmarkStart w:id="125" w:name="OLE_LINK33"/>
      <w:bookmarkStart w:id="126" w:name="OLE_LINK34"/>
      <w:r>
        <w:rPr>
          <w:noProof/>
          <w:color w:val="FF0000"/>
        </w:rPr>
        <w:t>&lt;</w:t>
      </w:r>
      <w:r w:rsidR="004226F9">
        <w:rPr>
          <w:noProof/>
          <w:color w:val="FF0000"/>
        </w:rPr>
        <w:t>End of Changes</w:t>
      </w:r>
      <w:r w:rsidR="004226F9" w:rsidRPr="006A6DC8">
        <w:rPr>
          <w:noProof/>
          <w:color w:val="FF0000"/>
        </w:rPr>
        <w:t>&gt;</w:t>
      </w:r>
      <w:bookmarkEnd w:id="125"/>
      <w:bookmarkEnd w:id="126"/>
    </w:p>
    <w:sectPr w:rsidR="004226F9" w:rsidRPr="006A6DC8" w:rsidSect="00844BE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8C474" w14:textId="77777777" w:rsidR="00F95810" w:rsidRDefault="00F95810">
      <w:r>
        <w:separator/>
      </w:r>
    </w:p>
  </w:endnote>
  <w:endnote w:type="continuationSeparator" w:id="0">
    <w:p w14:paraId="46550529" w14:textId="77777777" w:rsidR="00F95810" w:rsidRDefault="00F95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308FD" w14:textId="77777777" w:rsidR="00F95810" w:rsidRDefault="00F95810">
      <w:r>
        <w:separator/>
      </w:r>
    </w:p>
  </w:footnote>
  <w:footnote w:type="continuationSeparator" w:id="0">
    <w:p w14:paraId="3EEF8074" w14:textId="77777777" w:rsidR="00F95810" w:rsidRDefault="00F95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65418" w:rsidRDefault="006654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65418" w:rsidRDefault="0066541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5418" w:rsidRDefault="0066541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65418" w:rsidRDefault="0066541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3"/>
  </w:num>
  <w:num w:numId="5">
    <w:abstractNumId w:val="17"/>
  </w:num>
  <w:num w:numId="6">
    <w:abstractNumId w:val="31"/>
  </w:num>
  <w:num w:numId="7">
    <w:abstractNumId w:val="36"/>
  </w:num>
  <w:num w:numId="8">
    <w:abstractNumId w:val="37"/>
  </w:num>
  <w:num w:numId="9">
    <w:abstractNumId w:val="13"/>
  </w:num>
  <w:num w:numId="10">
    <w:abstractNumId w:val="5"/>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2"/>
  </w:num>
  <w:num w:numId="18">
    <w:abstractNumId w:val="24"/>
  </w:num>
  <w:num w:numId="19">
    <w:abstractNumId w:val="27"/>
  </w:num>
  <w:num w:numId="20">
    <w:abstractNumId w:val="32"/>
  </w:num>
  <w:num w:numId="21">
    <w:abstractNumId w:val="8"/>
  </w:num>
  <w:num w:numId="22">
    <w:abstractNumId w:val="26"/>
  </w:num>
  <w:num w:numId="23">
    <w:abstractNumId w:val="25"/>
  </w:num>
  <w:num w:numId="24">
    <w:abstractNumId w:val="28"/>
  </w:num>
  <w:num w:numId="25">
    <w:abstractNumId w:val="9"/>
  </w:num>
  <w:num w:numId="26">
    <w:abstractNumId w:val="33"/>
  </w:num>
  <w:num w:numId="27">
    <w:abstractNumId w:val="11"/>
  </w:num>
  <w:num w:numId="28">
    <w:abstractNumId w:val="7"/>
  </w:num>
  <w:num w:numId="29">
    <w:abstractNumId w:val="19"/>
  </w:num>
  <w:num w:numId="30">
    <w:abstractNumId w:val="16"/>
  </w:num>
  <w:num w:numId="31">
    <w:abstractNumId w:val="22"/>
  </w:num>
  <w:num w:numId="32">
    <w:abstractNumId w:val="21"/>
  </w:num>
  <w:num w:numId="33">
    <w:abstractNumId w:val="6"/>
  </w:num>
  <w:num w:numId="34">
    <w:abstractNumId w:val="1"/>
  </w:num>
  <w:num w:numId="35">
    <w:abstractNumId w:val="34"/>
  </w:num>
  <w:num w:numId="36">
    <w:abstractNumId w:val="30"/>
  </w:num>
  <w:num w:numId="37">
    <w:abstractNumId w:val="12"/>
  </w:num>
  <w:num w:numId="3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DA"/>
    <w:rsid w:val="000034F4"/>
    <w:rsid w:val="00004481"/>
    <w:rsid w:val="00005D97"/>
    <w:rsid w:val="00014546"/>
    <w:rsid w:val="00022E4A"/>
    <w:rsid w:val="00041810"/>
    <w:rsid w:val="00045E67"/>
    <w:rsid w:val="0006272E"/>
    <w:rsid w:val="00093057"/>
    <w:rsid w:val="000A46C4"/>
    <w:rsid w:val="000A6394"/>
    <w:rsid w:val="000B7FED"/>
    <w:rsid w:val="000C038A"/>
    <w:rsid w:val="000C6598"/>
    <w:rsid w:val="000D09E0"/>
    <w:rsid w:val="000D2AB7"/>
    <w:rsid w:val="000D44B3"/>
    <w:rsid w:val="000E29E4"/>
    <w:rsid w:val="0010763B"/>
    <w:rsid w:val="00142BE9"/>
    <w:rsid w:val="00145D43"/>
    <w:rsid w:val="001510B8"/>
    <w:rsid w:val="00155836"/>
    <w:rsid w:val="00157E44"/>
    <w:rsid w:val="00162C78"/>
    <w:rsid w:val="0019286E"/>
    <w:rsid w:val="00192C46"/>
    <w:rsid w:val="001A08B3"/>
    <w:rsid w:val="001A7B60"/>
    <w:rsid w:val="001B52F0"/>
    <w:rsid w:val="001B7A65"/>
    <w:rsid w:val="001C104C"/>
    <w:rsid w:val="001C55A0"/>
    <w:rsid w:val="001D6E22"/>
    <w:rsid w:val="001E41F3"/>
    <w:rsid w:val="00201BB0"/>
    <w:rsid w:val="00216440"/>
    <w:rsid w:val="00231BC0"/>
    <w:rsid w:val="00232EA2"/>
    <w:rsid w:val="00236A22"/>
    <w:rsid w:val="0026004D"/>
    <w:rsid w:val="0026124E"/>
    <w:rsid w:val="00263F9E"/>
    <w:rsid w:val="002640DD"/>
    <w:rsid w:val="0026497A"/>
    <w:rsid w:val="00275D12"/>
    <w:rsid w:val="002775C8"/>
    <w:rsid w:val="00284FEB"/>
    <w:rsid w:val="002860C4"/>
    <w:rsid w:val="002A306E"/>
    <w:rsid w:val="002B3712"/>
    <w:rsid w:val="002B394C"/>
    <w:rsid w:val="002B5741"/>
    <w:rsid w:val="002E472E"/>
    <w:rsid w:val="00305409"/>
    <w:rsid w:val="0030621E"/>
    <w:rsid w:val="00326B21"/>
    <w:rsid w:val="00333307"/>
    <w:rsid w:val="0033398F"/>
    <w:rsid w:val="00355FD5"/>
    <w:rsid w:val="003609EF"/>
    <w:rsid w:val="0036231A"/>
    <w:rsid w:val="003646E4"/>
    <w:rsid w:val="00367C49"/>
    <w:rsid w:val="00374DD4"/>
    <w:rsid w:val="00375BBF"/>
    <w:rsid w:val="003866D5"/>
    <w:rsid w:val="0039154D"/>
    <w:rsid w:val="0039707D"/>
    <w:rsid w:val="003B0CEE"/>
    <w:rsid w:val="003C0532"/>
    <w:rsid w:val="003C0C1C"/>
    <w:rsid w:val="003D3AB0"/>
    <w:rsid w:val="003E1A36"/>
    <w:rsid w:val="003E6B28"/>
    <w:rsid w:val="00403A78"/>
    <w:rsid w:val="00404BFD"/>
    <w:rsid w:val="00410371"/>
    <w:rsid w:val="0041054A"/>
    <w:rsid w:val="00414694"/>
    <w:rsid w:val="0042082C"/>
    <w:rsid w:val="0042106C"/>
    <w:rsid w:val="004213FF"/>
    <w:rsid w:val="004226F9"/>
    <w:rsid w:val="004242F1"/>
    <w:rsid w:val="004357B9"/>
    <w:rsid w:val="00450B80"/>
    <w:rsid w:val="00452EA9"/>
    <w:rsid w:val="00470349"/>
    <w:rsid w:val="004822A8"/>
    <w:rsid w:val="00486488"/>
    <w:rsid w:val="004A6874"/>
    <w:rsid w:val="004B75B7"/>
    <w:rsid w:val="004E4A75"/>
    <w:rsid w:val="004F165D"/>
    <w:rsid w:val="00513555"/>
    <w:rsid w:val="0051580D"/>
    <w:rsid w:val="00517AED"/>
    <w:rsid w:val="00517D20"/>
    <w:rsid w:val="00547111"/>
    <w:rsid w:val="00547212"/>
    <w:rsid w:val="005547D5"/>
    <w:rsid w:val="00573428"/>
    <w:rsid w:val="005924E6"/>
    <w:rsid w:val="00592D74"/>
    <w:rsid w:val="005E2C44"/>
    <w:rsid w:val="005F277A"/>
    <w:rsid w:val="00606072"/>
    <w:rsid w:val="006127B3"/>
    <w:rsid w:val="00621188"/>
    <w:rsid w:val="00621349"/>
    <w:rsid w:val="006257ED"/>
    <w:rsid w:val="00636682"/>
    <w:rsid w:val="00650809"/>
    <w:rsid w:val="00665418"/>
    <w:rsid w:val="00665C47"/>
    <w:rsid w:val="00695808"/>
    <w:rsid w:val="006A6386"/>
    <w:rsid w:val="006B0071"/>
    <w:rsid w:val="006B0A47"/>
    <w:rsid w:val="006B46FB"/>
    <w:rsid w:val="006B483C"/>
    <w:rsid w:val="006D11CB"/>
    <w:rsid w:val="006D58A9"/>
    <w:rsid w:val="006E21FB"/>
    <w:rsid w:val="006F2694"/>
    <w:rsid w:val="007040E6"/>
    <w:rsid w:val="00710574"/>
    <w:rsid w:val="0071286E"/>
    <w:rsid w:val="00732B5A"/>
    <w:rsid w:val="007777C7"/>
    <w:rsid w:val="00792342"/>
    <w:rsid w:val="007977A8"/>
    <w:rsid w:val="007A75ED"/>
    <w:rsid w:val="007B3264"/>
    <w:rsid w:val="007B512A"/>
    <w:rsid w:val="007C049E"/>
    <w:rsid w:val="007C2097"/>
    <w:rsid w:val="007C291A"/>
    <w:rsid w:val="007D0021"/>
    <w:rsid w:val="007D6A07"/>
    <w:rsid w:val="007F7259"/>
    <w:rsid w:val="008040A8"/>
    <w:rsid w:val="00823782"/>
    <w:rsid w:val="00824843"/>
    <w:rsid w:val="008279FA"/>
    <w:rsid w:val="0083269E"/>
    <w:rsid w:val="008434D1"/>
    <w:rsid w:val="00844BEB"/>
    <w:rsid w:val="008458C4"/>
    <w:rsid w:val="008472D2"/>
    <w:rsid w:val="00852B47"/>
    <w:rsid w:val="008531DE"/>
    <w:rsid w:val="008626E7"/>
    <w:rsid w:val="00870EE7"/>
    <w:rsid w:val="00873954"/>
    <w:rsid w:val="00875DD7"/>
    <w:rsid w:val="00877CE0"/>
    <w:rsid w:val="008863B9"/>
    <w:rsid w:val="008909E5"/>
    <w:rsid w:val="008915E3"/>
    <w:rsid w:val="00895EB4"/>
    <w:rsid w:val="008A45A6"/>
    <w:rsid w:val="008D0ACF"/>
    <w:rsid w:val="008D7E77"/>
    <w:rsid w:val="008E0320"/>
    <w:rsid w:val="008F3789"/>
    <w:rsid w:val="008F64F3"/>
    <w:rsid w:val="008F686C"/>
    <w:rsid w:val="009148DE"/>
    <w:rsid w:val="009201F7"/>
    <w:rsid w:val="00934799"/>
    <w:rsid w:val="00941E30"/>
    <w:rsid w:val="0096367A"/>
    <w:rsid w:val="009777D9"/>
    <w:rsid w:val="00991B88"/>
    <w:rsid w:val="009A018D"/>
    <w:rsid w:val="009A5753"/>
    <w:rsid w:val="009A579D"/>
    <w:rsid w:val="009D2634"/>
    <w:rsid w:val="009E3297"/>
    <w:rsid w:val="009F734F"/>
    <w:rsid w:val="00A042A1"/>
    <w:rsid w:val="00A22A35"/>
    <w:rsid w:val="00A246B6"/>
    <w:rsid w:val="00A47E70"/>
    <w:rsid w:val="00A50CF0"/>
    <w:rsid w:val="00A7671C"/>
    <w:rsid w:val="00A769B9"/>
    <w:rsid w:val="00A906C2"/>
    <w:rsid w:val="00AA2CBC"/>
    <w:rsid w:val="00AA5573"/>
    <w:rsid w:val="00AC5820"/>
    <w:rsid w:val="00AD0398"/>
    <w:rsid w:val="00AD1CD8"/>
    <w:rsid w:val="00AD38B3"/>
    <w:rsid w:val="00AF01FA"/>
    <w:rsid w:val="00B051F7"/>
    <w:rsid w:val="00B23CF8"/>
    <w:rsid w:val="00B258BB"/>
    <w:rsid w:val="00B44382"/>
    <w:rsid w:val="00B63E49"/>
    <w:rsid w:val="00B67B97"/>
    <w:rsid w:val="00B83425"/>
    <w:rsid w:val="00B85D3C"/>
    <w:rsid w:val="00B968C8"/>
    <w:rsid w:val="00BA1203"/>
    <w:rsid w:val="00BA3EC5"/>
    <w:rsid w:val="00BA4CE9"/>
    <w:rsid w:val="00BA51D9"/>
    <w:rsid w:val="00BA7FD2"/>
    <w:rsid w:val="00BB5DFC"/>
    <w:rsid w:val="00BD279D"/>
    <w:rsid w:val="00BD6BB8"/>
    <w:rsid w:val="00BF7E98"/>
    <w:rsid w:val="00C0765B"/>
    <w:rsid w:val="00C25FB3"/>
    <w:rsid w:val="00C329AF"/>
    <w:rsid w:val="00C46006"/>
    <w:rsid w:val="00C66BA2"/>
    <w:rsid w:val="00C75FE1"/>
    <w:rsid w:val="00C90DF9"/>
    <w:rsid w:val="00C95985"/>
    <w:rsid w:val="00CA694C"/>
    <w:rsid w:val="00CC1014"/>
    <w:rsid w:val="00CC5026"/>
    <w:rsid w:val="00CC580C"/>
    <w:rsid w:val="00CC68D0"/>
    <w:rsid w:val="00CD04A2"/>
    <w:rsid w:val="00CD1E49"/>
    <w:rsid w:val="00CF45F5"/>
    <w:rsid w:val="00D03F9A"/>
    <w:rsid w:val="00D0541F"/>
    <w:rsid w:val="00D06D51"/>
    <w:rsid w:val="00D23017"/>
    <w:rsid w:val="00D24991"/>
    <w:rsid w:val="00D50255"/>
    <w:rsid w:val="00D6035F"/>
    <w:rsid w:val="00D61C87"/>
    <w:rsid w:val="00D63692"/>
    <w:rsid w:val="00D63F8B"/>
    <w:rsid w:val="00D66520"/>
    <w:rsid w:val="00D81CBF"/>
    <w:rsid w:val="00D94FCA"/>
    <w:rsid w:val="00D97E4A"/>
    <w:rsid w:val="00DA67BF"/>
    <w:rsid w:val="00DB139E"/>
    <w:rsid w:val="00DE34CF"/>
    <w:rsid w:val="00E13F3D"/>
    <w:rsid w:val="00E26B7C"/>
    <w:rsid w:val="00E30322"/>
    <w:rsid w:val="00E34898"/>
    <w:rsid w:val="00EB09B7"/>
    <w:rsid w:val="00ED4A08"/>
    <w:rsid w:val="00EE7D7C"/>
    <w:rsid w:val="00EF2792"/>
    <w:rsid w:val="00F25D98"/>
    <w:rsid w:val="00F300FB"/>
    <w:rsid w:val="00F419A4"/>
    <w:rsid w:val="00F6546C"/>
    <w:rsid w:val="00F7676F"/>
    <w:rsid w:val="00F95810"/>
    <w:rsid w:val="00FA4B31"/>
    <w:rsid w:val="00FB2C1F"/>
    <w:rsid w:val="00FB36B2"/>
    <w:rsid w:val="00FB6386"/>
    <w:rsid w:val="00FF64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A687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2,标题 8111 字符1"/>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2,FH 字符2"/>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清單段落1,¥¨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清單段落1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573428"/>
    <w:rPr>
      <w:rFonts w:ascii="Arial" w:eastAsia="Times New Roman" w:hAnsi="Arial" w:cs="Times New Roman"/>
      <w:sz w:val="36"/>
      <w:szCs w:val="20"/>
      <w:lang w:eastAsia="en-GB"/>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573428"/>
    <w:rPr>
      <w:rFonts w:ascii="Arial" w:eastAsia="Times New Roman" w:hAnsi="Arial" w:cs="Times New Roman"/>
      <w:sz w:val="32"/>
      <w:szCs w:val="20"/>
      <w:lang w:eastAsia="en-GB"/>
    </w:rPr>
  </w:style>
  <w:style w:type="character" w:customStyle="1" w:styleId="3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qFormat/>
    <w:rsid w:val="00573428"/>
    <w:rPr>
      <w:rFonts w:ascii="Arial" w:eastAsia="Times New Roman" w:hAnsi="Arial" w:cs="Times New Roman"/>
      <w:sz w:val="28"/>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57342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qFormat/>
    <w:rsid w:val="00573428"/>
    <w:rPr>
      <w:rFonts w:ascii="Arial" w:eastAsia="Times New Roman" w:hAnsi="Arial" w:cs="Times New Roman"/>
      <w:szCs w:val="20"/>
      <w:lang w:eastAsia="en-GB"/>
    </w:rPr>
  </w:style>
  <w:style w:type="character" w:customStyle="1" w:styleId="620">
    <w:name w:val="标题 6 字符2"/>
    <w:aliases w:val="T1 字符2,Header 6 字符2"/>
    <w:basedOn w:val="a2"/>
    <w:qFormat/>
    <w:rsid w:val="00573428"/>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573428"/>
    <w:rPr>
      <w:rFonts w:ascii="Arial" w:eastAsia="Times New Roman" w:hAnsi="Arial" w:cs="Times New Roman"/>
      <w:sz w:val="20"/>
      <w:szCs w:val="20"/>
      <w:lang w:eastAsia="ja-JP"/>
    </w:rPr>
  </w:style>
  <w:style w:type="character" w:customStyle="1" w:styleId="820">
    <w:name w:val="标题 8 字符2"/>
    <w:basedOn w:val="a2"/>
    <w:qFormat/>
    <w:rsid w:val="00573428"/>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573428"/>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573428"/>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uiPriority w:val="99"/>
    <w:qFormat/>
    <w:rsid w:val="00573428"/>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573428"/>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573428"/>
    <w:rPr>
      <w:rFonts w:ascii="Arial" w:eastAsia="Times New Roman" w:hAnsi="Arial" w:cs="Times New Roman"/>
      <w:b/>
      <w:i/>
      <w:noProof/>
      <w:sz w:val="18"/>
      <w:szCs w:val="20"/>
      <w:lang w:eastAsia="ja-JP"/>
    </w:rPr>
  </w:style>
  <w:style w:type="character" w:customStyle="1" w:styleId="2ff8">
    <w:name w:val="文档结构图 字符2"/>
    <w:basedOn w:val="a2"/>
    <w:uiPriority w:val="99"/>
    <w:qFormat/>
    <w:rsid w:val="00573428"/>
    <w:rPr>
      <w:rFonts w:ascii="宋体" w:eastAsia="Times New Roman" w:hAnsi="Times New Roman" w:cs="Times New Roman"/>
      <w:color w:val="000000"/>
      <w:sz w:val="18"/>
      <w:szCs w:val="18"/>
      <w:lang w:eastAsia="ja-JP"/>
    </w:rPr>
  </w:style>
  <w:style w:type="character" w:customStyle="1" w:styleId="2ff9">
    <w:name w:val="批注框文本 字符2"/>
    <w:basedOn w:val="a2"/>
    <w:uiPriority w:val="99"/>
    <w:qFormat/>
    <w:rsid w:val="00573428"/>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573428"/>
    <w:rPr>
      <w:rFonts w:ascii="Times New Roman" w:eastAsia="MS Mincho" w:hAnsi="Times New Roman" w:cs="Times New Roman"/>
      <w:color w:val="000000"/>
      <w:sz w:val="20"/>
      <w:szCs w:val="20"/>
      <w:lang w:val="x-none" w:eastAsia="ja-JP"/>
    </w:rPr>
  </w:style>
  <w:style w:type="character" w:customStyle="1" w:styleId="2ffb">
    <w:name w:val="批注主题 字符2"/>
    <w:basedOn w:val="2ffa"/>
    <w:uiPriority w:val="99"/>
    <w:qFormat/>
    <w:rsid w:val="00573428"/>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uiPriority w:val="99"/>
    <w:qFormat/>
    <w:rsid w:val="00573428"/>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573428"/>
    <w:rPr>
      <w:rFonts w:ascii="Arial" w:hAnsi="Arial"/>
      <w:sz w:val="36"/>
      <w:lang w:val="en-GB" w:eastAsia="en-US"/>
    </w:rPr>
  </w:style>
  <w:style w:type="character" w:customStyle="1" w:styleId="2ffd">
    <w:name w:val="纯文本 字符2"/>
    <w:basedOn w:val="a2"/>
    <w:uiPriority w:val="99"/>
    <w:qFormat/>
    <w:rsid w:val="00573428"/>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73428"/>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573428"/>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573428"/>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
    <w:rsid w:val="00573428"/>
    <w:rPr>
      <w:rFonts w:ascii="Arial" w:eastAsia="MS Mincho" w:hAnsi="Arial"/>
      <w:sz w:val="28"/>
      <w:lang w:val="en-GB" w:eastAsia="en-US" w:bidi="ar-SA"/>
    </w:rPr>
  </w:style>
  <w:style w:type="character" w:customStyle="1" w:styleId="227">
    <w:name w:val="正文文本缩进 2 字符2"/>
    <w:basedOn w:val="a2"/>
    <w:qFormat/>
    <w:rsid w:val="00573428"/>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57342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573428"/>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73428"/>
    <w:rPr>
      <w:rFonts w:ascii="Times New Roman" w:eastAsia="Yu Mincho" w:hAnsi="Times New Roman"/>
      <w:b/>
      <w:bCs/>
      <w:lang w:val="en-GB" w:eastAsia="en-US"/>
    </w:rPr>
  </w:style>
  <w:style w:type="character" w:customStyle="1" w:styleId="Char1f2">
    <w:name w:val="脚注文本 Char1"/>
    <w:aliases w:val="footnote text41 Char1"/>
    <w:qFormat/>
    <w:rsid w:val="00573428"/>
    <w:rPr>
      <w:sz w:val="18"/>
      <w:szCs w:val="18"/>
      <w:lang w:val="en-GB" w:eastAsia="en-US"/>
    </w:rPr>
  </w:style>
  <w:style w:type="paragraph" w:customStyle="1" w:styleId="LightShading-Accent51">
    <w:name w:val="Light Shading - Accent 51"/>
    <w:hidden/>
    <w:uiPriority w:val="99"/>
    <w:semiHidden/>
    <w:qFormat/>
    <w:rsid w:val="00573428"/>
    <w:rPr>
      <w:rFonts w:ascii="Times New Roman" w:eastAsia="宋体" w:hAnsi="Times New Roman"/>
      <w:lang w:val="en-GB" w:eastAsia="en-US"/>
    </w:rPr>
  </w:style>
  <w:style w:type="paragraph" w:customStyle="1" w:styleId="LightList-Accent51">
    <w:name w:val="Light List - Accent 51"/>
    <w:basedOn w:val="a1"/>
    <w:uiPriority w:val="34"/>
    <w:qFormat/>
    <w:rsid w:val="00573428"/>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573428"/>
    <w:rPr>
      <w:rFonts w:ascii="Times New Roman" w:eastAsia="宋体" w:hAnsi="Times New Roman"/>
      <w:lang w:val="en-GB" w:eastAsia="en-US"/>
    </w:rPr>
  </w:style>
  <w:style w:type="character" w:customStyle="1" w:styleId="65">
    <w:name w:val="未处理的提及6"/>
    <w:uiPriority w:val="52"/>
    <w:rsid w:val="00573428"/>
    <w:rPr>
      <w:color w:val="808080"/>
      <w:shd w:val="clear" w:color="auto" w:fill="E6E6E6"/>
    </w:rPr>
  </w:style>
  <w:style w:type="paragraph" w:customStyle="1" w:styleId="LightList-Accent32">
    <w:name w:val="Light List - Accent 32"/>
    <w:hidden/>
    <w:uiPriority w:val="99"/>
    <w:semiHidden/>
    <w:qFormat/>
    <w:rsid w:val="00573428"/>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573428"/>
    <w:rPr>
      <w:rFonts w:ascii="Times New Roman" w:eastAsia="宋体" w:hAnsi="Times New Roman"/>
      <w:lang w:val="en-GB" w:eastAsia="en-US"/>
    </w:rPr>
  </w:style>
  <w:style w:type="character" w:customStyle="1" w:styleId="CharChar44">
    <w:name w:val="Char Char44"/>
    <w:rsid w:val="00573428"/>
    <w:rPr>
      <w:rFonts w:ascii="Arial" w:hAnsi="Arial"/>
      <w:sz w:val="24"/>
      <w:lang w:val="en-GB" w:eastAsia="en-US" w:bidi="ar-SA"/>
    </w:rPr>
  </w:style>
  <w:style w:type="paragraph" w:customStyle="1" w:styleId="CharCharCharCharChar4">
    <w:name w:val="Char Char Char Char Char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573428"/>
    <w:rPr>
      <w:lang w:val="en-GB" w:eastAsia="ja-JP" w:bidi="ar-SA"/>
    </w:rPr>
  </w:style>
  <w:style w:type="paragraph" w:customStyle="1" w:styleId="1Char4">
    <w:name w:val="(文字) (文字)1 Char (文字) (文字)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5734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734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573428"/>
    <w:rPr>
      <w:rFonts w:ascii="Tahoma" w:hAnsi="Tahoma" w:cs="Tahoma"/>
      <w:shd w:val="clear" w:color="auto" w:fill="000080"/>
      <w:lang w:val="en-GB" w:eastAsia="en-US"/>
    </w:rPr>
  </w:style>
  <w:style w:type="character" w:customStyle="1" w:styleId="ZchnZchn54">
    <w:name w:val="Zchn Zchn54"/>
    <w:rsid w:val="00573428"/>
    <w:rPr>
      <w:rFonts w:ascii="Courier New" w:eastAsia="Batang" w:hAnsi="Courier New"/>
      <w:lang w:val="nb-NO" w:eastAsia="en-US" w:bidi="ar-SA"/>
    </w:rPr>
  </w:style>
  <w:style w:type="character" w:customStyle="1" w:styleId="CharChar104">
    <w:name w:val="Char Char104"/>
    <w:semiHidden/>
    <w:rsid w:val="00573428"/>
    <w:rPr>
      <w:rFonts w:ascii="Times New Roman" w:hAnsi="Times New Roman"/>
      <w:lang w:val="en-GB" w:eastAsia="en-US"/>
    </w:rPr>
  </w:style>
  <w:style w:type="character" w:customStyle="1" w:styleId="CharChar94">
    <w:name w:val="Char Char94"/>
    <w:rsid w:val="00573428"/>
    <w:rPr>
      <w:rFonts w:ascii="Tahoma" w:hAnsi="Tahoma" w:cs="Tahoma"/>
      <w:sz w:val="16"/>
      <w:szCs w:val="16"/>
      <w:lang w:val="en-GB" w:eastAsia="en-US"/>
    </w:rPr>
  </w:style>
  <w:style w:type="character" w:customStyle="1" w:styleId="CharChar84">
    <w:name w:val="Char Char84"/>
    <w:semiHidden/>
    <w:rsid w:val="0057342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573428"/>
    <w:rPr>
      <w:rFonts w:ascii="Arial" w:hAnsi="Arial"/>
      <w:sz w:val="36"/>
      <w:lang w:val="en-GB" w:eastAsia="en-US" w:bidi="ar-SA"/>
    </w:rPr>
  </w:style>
  <w:style w:type="character" w:customStyle="1" w:styleId="CharChar284">
    <w:name w:val="Char Char284"/>
    <w:rsid w:val="00573428"/>
    <w:rPr>
      <w:rFonts w:ascii="Arial" w:hAnsi="Arial"/>
      <w:sz w:val="32"/>
      <w:lang w:val="en-GB"/>
    </w:rPr>
  </w:style>
  <w:style w:type="character" w:customStyle="1" w:styleId="2fff">
    <w:name w:val="注释标题 字符2"/>
    <w:basedOn w:val="a2"/>
    <w:qFormat/>
    <w:rsid w:val="00573428"/>
    <w:rPr>
      <w:rFonts w:ascii="Times New Roman" w:eastAsia="MS Mincho" w:hAnsi="Times New Roman" w:cs="Times New Roman"/>
      <w:color w:val="000000"/>
      <w:sz w:val="20"/>
      <w:szCs w:val="20"/>
      <w:lang w:val="x-none" w:eastAsia="ja-JP"/>
    </w:rPr>
  </w:style>
  <w:style w:type="character" w:customStyle="1" w:styleId="CharChar243">
    <w:name w:val="Char Char243"/>
    <w:rsid w:val="00573428"/>
    <w:rPr>
      <w:rFonts w:ascii="Arial" w:hAnsi="Arial"/>
      <w:sz w:val="36"/>
      <w:lang w:val="en-GB" w:eastAsia="en-US"/>
    </w:rPr>
  </w:style>
  <w:style w:type="character" w:customStyle="1" w:styleId="CharChar36">
    <w:name w:val="Char Char36"/>
    <w:rsid w:val="00573428"/>
    <w:rPr>
      <w:rFonts w:ascii="Arial" w:hAnsi="Arial" w:cs="Arial" w:hint="default"/>
      <w:sz w:val="22"/>
      <w:lang w:val="en-GB" w:eastAsia="en-US" w:bidi="ar-SA"/>
    </w:rPr>
  </w:style>
  <w:style w:type="character" w:customStyle="1" w:styleId="CharChar215">
    <w:name w:val="Char Char215"/>
    <w:rsid w:val="00573428"/>
    <w:rPr>
      <w:rFonts w:ascii="Times New Roman" w:hAnsi="Times New Roman"/>
      <w:lang w:val="en-GB" w:eastAsia="en-US"/>
    </w:rPr>
  </w:style>
  <w:style w:type="character" w:customStyle="1" w:styleId="CharChar63">
    <w:name w:val="Char Char63"/>
    <w:rsid w:val="00573428"/>
    <w:rPr>
      <w:rFonts w:ascii="Arial" w:eastAsia="宋体" w:hAnsi="Arial"/>
      <w:sz w:val="32"/>
      <w:lang w:val="en-GB" w:eastAsia="en-US" w:bidi="ar-SA"/>
    </w:rPr>
  </w:style>
  <w:style w:type="character" w:customStyle="1" w:styleId="CharChar53">
    <w:name w:val="Char Char53"/>
    <w:rsid w:val="00573428"/>
    <w:rPr>
      <w:rFonts w:ascii="Arial" w:eastAsia="宋体" w:hAnsi="Arial"/>
      <w:sz w:val="28"/>
      <w:lang w:val="en-GB" w:eastAsia="en-US" w:bidi="ar-SA"/>
    </w:rPr>
  </w:style>
  <w:style w:type="character" w:customStyle="1" w:styleId="CharChar163">
    <w:name w:val="Char Char163"/>
    <w:rsid w:val="00573428"/>
    <w:rPr>
      <w:rFonts w:ascii="Arial" w:eastAsia="宋体" w:hAnsi="Arial"/>
      <w:lang w:val="en-GB" w:eastAsia="en-US" w:bidi="ar-SA"/>
    </w:rPr>
  </w:style>
  <w:style w:type="character" w:customStyle="1" w:styleId="CharChar143">
    <w:name w:val="Char Char143"/>
    <w:rsid w:val="00573428"/>
    <w:rPr>
      <w:rFonts w:ascii="Arial" w:eastAsia="宋体" w:hAnsi="Arial"/>
      <w:sz w:val="36"/>
      <w:lang w:val="en-GB" w:eastAsia="en-US" w:bidi="ar-SA"/>
    </w:rPr>
  </w:style>
  <w:style w:type="paragraph" w:customStyle="1" w:styleId="CarCar1CharCharCarCar3">
    <w:name w:val="Car Car1 Char Char Car Car3"/>
    <w:semiHidden/>
    <w:qFormat/>
    <w:rsid w:val="005734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573428"/>
    <w:rPr>
      <w:rFonts w:ascii="Arial" w:hAnsi="Arial"/>
      <w:lang w:val="en-GB" w:eastAsia="en-US"/>
    </w:rPr>
  </w:style>
  <w:style w:type="character" w:customStyle="1" w:styleId="CharChar173">
    <w:name w:val="Char Char173"/>
    <w:rsid w:val="00573428"/>
    <w:rPr>
      <w:rFonts w:ascii="Tahoma" w:hAnsi="Tahoma" w:cs="Tahoma"/>
      <w:shd w:val="clear" w:color="auto" w:fill="000080"/>
      <w:lang w:val="en-GB" w:eastAsia="en-US"/>
    </w:rPr>
  </w:style>
  <w:style w:type="character" w:customStyle="1" w:styleId="CharChar193">
    <w:name w:val="Char Char193"/>
    <w:rsid w:val="00573428"/>
    <w:rPr>
      <w:rFonts w:ascii="Times New Roman" w:hAnsi="Times New Roman"/>
      <w:lang w:val="en-GB"/>
    </w:rPr>
  </w:style>
  <w:style w:type="character" w:customStyle="1" w:styleId="CharChar203">
    <w:name w:val="Char Char203"/>
    <w:rsid w:val="00573428"/>
    <w:rPr>
      <w:rFonts w:ascii="Tahoma" w:hAnsi="Tahoma" w:cs="Tahoma"/>
      <w:sz w:val="16"/>
      <w:szCs w:val="16"/>
      <w:lang w:val="en-GB" w:eastAsia="en-US"/>
    </w:rPr>
  </w:style>
  <w:style w:type="character" w:customStyle="1" w:styleId="CharChar303">
    <w:name w:val="Char Char303"/>
    <w:rsid w:val="00573428"/>
    <w:rPr>
      <w:rFonts w:ascii="Arial" w:hAnsi="Arial"/>
      <w:lang w:val="en-GB" w:eastAsia="en-US"/>
    </w:rPr>
  </w:style>
  <w:style w:type="character" w:customStyle="1" w:styleId="CharChar263">
    <w:name w:val="Char Char263"/>
    <w:rsid w:val="00573428"/>
    <w:rPr>
      <w:rFonts w:ascii="Times New Roman" w:hAnsi="Times New Roman"/>
      <w:lang w:val="en-GB" w:eastAsia="en-US"/>
    </w:rPr>
  </w:style>
  <w:style w:type="character" w:customStyle="1" w:styleId="CharChar273">
    <w:name w:val="Char Char273"/>
    <w:rsid w:val="00573428"/>
    <w:rPr>
      <w:rFonts w:ascii="Arial" w:hAnsi="Arial"/>
      <w:b/>
      <w:i/>
      <w:noProof/>
      <w:sz w:val="18"/>
      <w:lang w:val="en-GB" w:eastAsia="en-US"/>
    </w:rPr>
  </w:style>
  <w:style w:type="character" w:customStyle="1" w:styleId="HTML21">
    <w:name w:val="HTML 预设格式 字符2"/>
    <w:basedOn w:val="a2"/>
    <w:rsid w:val="00573428"/>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73428"/>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73428"/>
    <w:rPr>
      <w:rFonts w:ascii="Arial" w:hAnsi="Arial"/>
      <w:sz w:val="24"/>
      <w:szCs w:val="28"/>
      <w:lang w:val="en-GB"/>
    </w:rPr>
  </w:style>
  <w:style w:type="character" w:customStyle="1" w:styleId="CharChar214">
    <w:name w:val="Char Char214"/>
    <w:rsid w:val="00573428"/>
    <w:rPr>
      <w:rFonts w:ascii="Arial" w:hAnsi="Arial"/>
      <w:lang w:val="en-GB" w:eastAsia="en-US" w:bidi="ar-SA"/>
    </w:rPr>
  </w:style>
  <w:style w:type="paragraph" w:customStyle="1" w:styleId="CarCar53">
    <w:name w:val="Car Car53"/>
    <w:semiHidden/>
    <w:qFormat/>
    <w:rsid w:val="005734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573428"/>
    <w:rPr>
      <w:rFonts w:ascii="Tahoma" w:eastAsia="宋体" w:hAnsi="Tahoma" w:cs="Tahoma"/>
      <w:lang w:val="en-GB" w:eastAsia="en-US" w:bidi="ar-SA"/>
    </w:rPr>
  </w:style>
  <w:style w:type="character" w:customStyle="1" w:styleId="CharChar133">
    <w:name w:val="Char Char133"/>
    <w:semiHidden/>
    <w:rsid w:val="00573428"/>
    <w:rPr>
      <w:rFonts w:ascii="宋体" w:eastAsia="宋体" w:hAnsi="宋体" w:hint="eastAsia"/>
      <w:lang w:val="en-GB" w:eastAsia="en-US" w:bidi="ar-SA"/>
    </w:rPr>
  </w:style>
  <w:style w:type="character" w:customStyle="1" w:styleId="CharChar153">
    <w:name w:val="Char Char153"/>
    <w:rsid w:val="00573428"/>
    <w:rPr>
      <w:rFonts w:ascii="Arial" w:hAnsi="Arial"/>
      <w:sz w:val="36"/>
      <w:lang w:val="en-GB"/>
    </w:rPr>
  </w:style>
  <w:style w:type="character" w:customStyle="1" w:styleId="h410">
    <w:name w:val="h410"/>
    <w:rsid w:val="00573428"/>
    <w:rPr>
      <w:rFonts w:ascii="Arial" w:hAnsi="Arial"/>
      <w:sz w:val="24"/>
      <w:lang w:val="en-GB"/>
    </w:rPr>
  </w:style>
  <w:style w:type="character" w:customStyle="1" w:styleId="h53">
    <w:name w:val="h53"/>
    <w:rsid w:val="00573428"/>
    <w:rPr>
      <w:rFonts w:ascii="Arial" w:eastAsia="宋体" w:hAnsi="Arial"/>
      <w:sz w:val="22"/>
      <w:lang w:val="en-GB" w:eastAsia="en-US" w:bidi="ar-SA"/>
    </w:rPr>
  </w:style>
  <w:style w:type="character" w:customStyle="1" w:styleId="UnresolvedMention4">
    <w:name w:val="Unresolved Mention4"/>
    <w:uiPriority w:val="99"/>
    <w:unhideWhenUsed/>
    <w:rsid w:val="00573428"/>
    <w:rPr>
      <w:color w:val="808080"/>
      <w:shd w:val="clear" w:color="auto" w:fill="E6E6E6"/>
    </w:rPr>
  </w:style>
  <w:style w:type="character" w:customStyle="1" w:styleId="MediumShading1-Accent1Char">
    <w:name w:val="Medium Shading 1 - Accent 1 Char"/>
    <w:link w:val="1-1"/>
    <w:uiPriority w:val="1"/>
    <w:rsid w:val="00573428"/>
    <w:rPr>
      <w:rFonts w:ascii="Arial" w:eastAsia="PMingLiU" w:hAnsi="Arial"/>
      <w:lang w:val="x-none" w:eastAsia="x-none"/>
    </w:rPr>
  </w:style>
  <w:style w:type="character" w:customStyle="1" w:styleId="MediumGrid2-Accent2Char">
    <w:name w:val="Medium Grid 2 - Accent 2 Char"/>
    <w:link w:val="2-2"/>
    <w:uiPriority w:val="29"/>
    <w:rsid w:val="00573428"/>
    <w:rPr>
      <w:rFonts w:ascii="Arial" w:eastAsia="PMingLiU" w:hAnsi="Arial"/>
      <w:i/>
      <w:iCs/>
      <w:color w:val="000000"/>
      <w:lang w:val="en-GB" w:eastAsia="en-GB"/>
    </w:rPr>
  </w:style>
  <w:style w:type="character" w:customStyle="1" w:styleId="MediumGrid3-Accent2Char">
    <w:name w:val="Medium Grid 3 - Accent 2 Char"/>
    <w:link w:val="3-2"/>
    <w:uiPriority w:val="30"/>
    <w:rsid w:val="00573428"/>
    <w:rPr>
      <w:rFonts w:ascii="Arial" w:eastAsia="PMingLiU" w:hAnsi="Arial"/>
      <w:b/>
      <w:bCs/>
      <w:i/>
      <w:iCs/>
      <w:color w:val="4F81BD"/>
      <w:lang w:val="en-GB" w:eastAsia="en-GB"/>
    </w:rPr>
  </w:style>
  <w:style w:type="table" w:styleId="1-3">
    <w:name w:val="Medium Shading 1 Accent 3"/>
    <w:basedOn w:val="a3"/>
    <w:uiPriority w:val="29"/>
    <w:unhideWhenUsed/>
    <w:qFormat/>
    <w:rsid w:val="005734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734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5734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57342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57342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73428"/>
    <w:rPr>
      <w:rFonts w:eastAsia="MS Mincho"/>
      <w:b/>
      <w:bCs/>
      <w:lang w:val="x-none" w:eastAsia="en-US"/>
    </w:rPr>
  </w:style>
  <w:style w:type="paragraph" w:customStyle="1" w:styleId="Char23">
    <w:name w:val="(文字) (文字) Char2"/>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5734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57342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57342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573428"/>
    <w:pPr>
      <w:overflowPunct w:val="0"/>
      <w:autoSpaceDE w:val="0"/>
      <w:autoSpaceDN w:val="0"/>
      <w:adjustRightInd w:val="0"/>
      <w:ind w:left="400" w:hanging="400"/>
      <w:jc w:val="center"/>
      <w:textAlignment w:val="baseline"/>
    </w:pPr>
    <w:rPr>
      <w:rFonts w:eastAsia="MS Mincho"/>
      <w:b/>
      <w:lang w:eastAsia="en-GB"/>
    </w:rPr>
  </w:style>
  <w:style w:type="character" w:customStyle="1" w:styleId="Char4">
    <w:name w:val="批注主题 Char4"/>
    <w:rsid w:val="00573428"/>
    <w:rPr>
      <w:rFonts w:eastAsia="MS Mincho"/>
      <w:b/>
      <w:bCs/>
      <w:lang w:val="x-none" w:eastAsia="en-US"/>
    </w:rPr>
  </w:style>
  <w:style w:type="paragraph" w:customStyle="1" w:styleId="85">
    <w:name w:val="无间隔8"/>
    <w:qFormat/>
    <w:rsid w:val="00573428"/>
    <w:rPr>
      <w:rFonts w:ascii="Times New Roman" w:eastAsia="宋体" w:hAnsi="Times New Roman"/>
      <w:lang w:val="en-GB" w:eastAsia="en-US"/>
    </w:rPr>
  </w:style>
  <w:style w:type="character" w:customStyle="1" w:styleId="Char1f3">
    <w:name w:val="标题 Char1"/>
    <w:aliases w:val="Section Header Char1"/>
    <w:rsid w:val="00573428"/>
    <w:rPr>
      <w:rFonts w:ascii="Cambria" w:hAnsi="Cambria" w:cs="Times New Roman"/>
      <w:b/>
      <w:bCs/>
      <w:sz w:val="32"/>
      <w:szCs w:val="32"/>
      <w:lang w:val="en-GB" w:eastAsia="en-US"/>
    </w:rPr>
  </w:style>
  <w:style w:type="character" w:customStyle="1" w:styleId="PlainTable35">
    <w:name w:val="Plain Table 35"/>
    <w:uiPriority w:val="19"/>
    <w:qFormat/>
    <w:rsid w:val="00573428"/>
    <w:rPr>
      <w:i/>
      <w:iCs/>
      <w:color w:val="808080"/>
    </w:rPr>
  </w:style>
  <w:style w:type="character" w:customStyle="1" w:styleId="PlainTable45">
    <w:name w:val="Plain Table 45"/>
    <w:uiPriority w:val="21"/>
    <w:qFormat/>
    <w:rsid w:val="00573428"/>
    <w:rPr>
      <w:b/>
      <w:bCs/>
      <w:i/>
      <w:iCs/>
      <w:color w:val="4F81BD"/>
    </w:rPr>
  </w:style>
  <w:style w:type="character" w:customStyle="1" w:styleId="PlainTable55">
    <w:name w:val="Plain Table 55"/>
    <w:uiPriority w:val="31"/>
    <w:qFormat/>
    <w:rsid w:val="00573428"/>
    <w:rPr>
      <w:smallCaps/>
      <w:color w:val="C0504D"/>
      <w:u w:val="single"/>
    </w:rPr>
  </w:style>
  <w:style w:type="character" w:customStyle="1" w:styleId="TableGridLight5">
    <w:name w:val="Table Grid Light5"/>
    <w:uiPriority w:val="32"/>
    <w:qFormat/>
    <w:rsid w:val="00573428"/>
    <w:rPr>
      <w:b/>
      <w:bCs/>
      <w:smallCaps/>
      <w:color w:val="C0504D"/>
      <w:spacing w:val="5"/>
      <w:u w:val="single"/>
    </w:rPr>
  </w:style>
  <w:style w:type="table" w:customStyle="1" w:styleId="MediumShading1-Accent11">
    <w:name w:val="Medium Shading 1 - Accent 11"/>
    <w:basedOn w:val="a3"/>
    <w:uiPriority w:val="1"/>
    <w:qFormat/>
    <w:rsid w:val="0057342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573428"/>
  </w:style>
  <w:style w:type="numbering" w:customStyle="1" w:styleId="170">
    <w:name w:val="无列表17"/>
    <w:next w:val="a4"/>
    <w:semiHidden/>
    <w:rsid w:val="00573428"/>
  </w:style>
  <w:style w:type="numbering" w:customStyle="1" w:styleId="171">
    <w:name w:val="リストなし17"/>
    <w:next w:val="a4"/>
    <w:uiPriority w:val="99"/>
    <w:semiHidden/>
    <w:unhideWhenUsed/>
    <w:rsid w:val="00573428"/>
  </w:style>
  <w:style w:type="numbering" w:customStyle="1" w:styleId="NoList119">
    <w:name w:val="No List119"/>
    <w:next w:val="a4"/>
    <w:semiHidden/>
    <w:rsid w:val="00573428"/>
  </w:style>
  <w:style w:type="numbering" w:customStyle="1" w:styleId="NoList211">
    <w:name w:val="No List211"/>
    <w:next w:val="a4"/>
    <w:semiHidden/>
    <w:rsid w:val="00573428"/>
  </w:style>
  <w:style w:type="numbering" w:customStyle="1" w:styleId="NoList36">
    <w:name w:val="No List36"/>
    <w:next w:val="a4"/>
    <w:semiHidden/>
    <w:rsid w:val="00573428"/>
  </w:style>
  <w:style w:type="numbering" w:customStyle="1" w:styleId="NoList46">
    <w:name w:val="No List46"/>
    <w:next w:val="a4"/>
    <w:semiHidden/>
    <w:rsid w:val="00573428"/>
  </w:style>
  <w:style w:type="numbering" w:customStyle="1" w:styleId="NoList52">
    <w:name w:val="No List52"/>
    <w:next w:val="a4"/>
    <w:semiHidden/>
    <w:rsid w:val="00573428"/>
  </w:style>
  <w:style w:type="numbering" w:customStyle="1" w:styleId="NoList61">
    <w:name w:val="No List61"/>
    <w:next w:val="a4"/>
    <w:semiHidden/>
    <w:rsid w:val="00573428"/>
  </w:style>
  <w:style w:type="numbering" w:customStyle="1" w:styleId="NoList71">
    <w:name w:val="No List71"/>
    <w:next w:val="a4"/>
    <w:semiHidden/>
    <w:rsid w:val="00573428"/>
  </w:style>
  <w:style w:type="numbering" w:customStyle="1" w:styleId="NoList1110">
    <w:name w:val="No List1110"/>
    <w:next w:val="a4"/>
    <w:semiHidden/>
    <w:rsid w:val="00573428"/>
  </w:style>
  <w:style w:type="numbering" w:customStyle="1" w:styleId="NoList212">
    <w:name w:val="No List212"/>
    <w:next w:val="a4"/>
    <w:semiHidden/>
    <w:rsid w:val="00573428"/>
  </w:style>
  <w:style w:type="numbering" w:customStyle="1" w:styleId="NoList81">
    <w:name w:val="No List81"/>
    <w:next w:val="a4"/>
    <w:semiHidden/>
    <w:rsid w:val="00573428"/>
  </w:style>
  <w:style w:type="numbering" w:customStyle="1" w:styleId="NoList125">
    <w:name w:val="No List125"/>
    <w:next w:val="a4"/>
    <w:semiHidden/>
    <w:rsid w:val="00573428"/>
  </w:style>
  <w:style w:type="numbering" w:customStyle="1" w:styleId="NoList221">
    <w:name w:val="No List221"/>
    <w:next w:val="a4"/>
    <w:semiHidden/>
    <w:rsid w:val="00573428"/>
  </w:style>
  <w:style w:type="numbering" w:customStyle="1" w:styleId="NoList91">
    <w:name w:val="No List91"/>
    <w:next w:val="a4"/>
    <w:semiHidden/>
    <w:rsid w:val="00573428"/>
  </w:style>
  <w:style w:type="numbering" w:customStyle="1" w:styleId="NoList131">
    <w:name w:val="No List131"/>
    <w:next w:val="a4"/>
    <w:semiHidden/>
    <w:rsid w:val="00573428"/>
  </w:style>
  <w:style w:type="numbering" w:customStyle="1" w:styleId="NoList231">
    <w:name w:val="No List231"/>
    <w:next w:val="a4"/>
    <w:semiHidden/>
    <w:rsid w:val="00573428"/>
  </w:style>
  <w:style w:type="numbering" w:customStyle="1" w:styleId="NoList101">
    <w:name w:val="No List101"/>
    <w:next w:val="a4"/>
    <w:semiHidden/>
    <w:rsid w:val="00573428"/>
  </w:style>
  <w:style w:type="numbering" w:customStyle="1" w:styleId="NoList141">
    <w:name w:val="No List141"/>
    <w:next w:val="a4"/>
    <w:semiHidden/>
    <w:rsid w:val="00573428"/>
  </w:style>
  <w:style w:type="numbering" w:customStyle="1" w:styleId="NoList241">
    <w:name w:val="No List241"/>
    <w:next w:val="a4"/>
    <w:semiHidden/>
    <w:rsid w:val="00573428"/>
  </w:style>
  <w:style w:type="numbering" w:customStyle="1" w:styleId="NoList311">
    <w:name w:val="No List311"/>
    <w:next w:val="a4"/>
    <w:semiHidden/>
    <w:rsid w:val="00573428"/>
  </w:style>
  <w:style w:type="numbering" w:customStyle="1" w:styleId="NoList411">
    <w:name w:val="No List411"/>
    <w:next w:val="a4"/>
    <w:semiHidden/>
    <w:rsid w:val="00573428"/>
  </w:style>
  <w:style w:type="numbering" w:customStyle="1" w:styleId="NoList511">
    <w:name w:val="No List511"/>
    <w:next w:val="a4"/>
    <w:semiHidden/>
    <w:rsid w:val="00573428"/>
  </w:style>
  <w:style w:type="numbering" w:customStyle="1" w:styleId="NoList151">
    <w:name w:val="No List151"/>
    <w:next w:val="a4"/>
    <w:semiHidden/>
    <w:rsid w:val="00573428"/>
  </w:style>
  <w:style w:type="numbering" w:customStyle="1" w:styleId="NoList161">
    <w:name w:val="No List161"/>
    <w:next w:val="a4"/>
    <w:semiHidden/>
    <w:rsid w:val="00573428"/>
  </w:style>
  <w:style w:type="numbering" w:customStyle="1" w:styleId="116">
    <w:name w:val="无列表116"/>
    <w:next w:val="a4"/>
    <w:semiHidden/>
    <w:rsid w:val="00573428"/>
  </w:style>
  <w:style w:type="numbering" w:customStyle="1" w:styleId="117">
    <w:name w:val="목록 없음11"/>
    <w:next w:val="a4"/>
    <w:semiHidden/>
    <w:unhideWhenUsed/>
    <w:rsid w:val="00573428"/>
  </w:style>
  <w:style w:type="numbering" w:customStyle="1" w:styleId="217">
    <w:name w:val="목록 없음21"/>
    <w:next w:val="a4"/>
    <w:semiHidden/>
    <w:rsid w:val="00573428"/>
  </w:style>
  <w:style w:type="numbering" w:customStyle="1" w:styleId="NoList1111">
    <w:name w:val="No List1111"/>
    <w:next w:val="a4"/>
    <w:semiHidden/>
    <w:rsid w:val="00573428"/>
  </w:style>
  <w:style w:type="numbering" w:customStyle="1" w:styleId="NoList171">
    <w:name w:val="No List171"/>
    <w:next w:val="a4"/>
    <w:uiPriority w:val="99"/>
    <w:semiHidden/>
    <w:unhideWhenUsed/>
    <w:rsid w:val="00573428"/>
  </w:style>
  <w:style w:type="numbering" w:customStyle="1" w:styleId="125">
    <w:name w:val="无列表125"/>
    <w:next w:val="a4"/>
    <w:semiHidden/>
    <w:rsid w:val="00573428"/>
  </w:style>
  <w:style w:type="numbering" w:customStyle="1" w:styleId="NoList181">
    <w:name w:val="No List181"/>
    <w:next w:val="a4"/>
    <w:semiHidden/>
    <w:rsid w:val="00573428"/>
  </w:style>
  <w:style w:type="numbering" w:customStyle="1" w:styleId="NoList37">
    <w:name w:val="No List37"/>
    <w:next w:val="a4"/>
    <w:uiPriority w:val="99"/>
    <w:semiHidden/>
    <w:unhideWhenUsed/>
    <w:rsid w:val="00573428"/>
  </w:style>
  <w:style w:type="numbering" w:customStyle="1" w:styleId="180">
    <w:name w:val="无列表18"/>
    <w:next w:val="a4"/>
    <w:semiHidden/>
    <w:rsid w:val="00573428"/>
  </w:style>
  <w:style w:type="numbering" w:customStyle="1" w:styleId="181">
    <w:name w:val="リストなし18"/>
    <w:next w:val="a4"/>
    <w:uiPriority w:val="99"/>
    <w:semiHidden/>
    <w:unhideWhenUsed/>
    <w:rsid w:val="00573428"/>
  </w:style>
  <w:style w:type="numbering" w:customStyle="1" w:styleId="NoList120">
    <w:name w:val="No List120"/>
    <w:next w:val="a4"/>
    <w:semiHidden/>
    <w:rsid w:val="00573428"/>
  </w:style>
  <w:style w:type="numbering" w:customStyle="1" w:styleId="NoList213">
    <w:name w:val="No List213"/>
    <w:next w:val="a4"/>
    <w:semiHidden/>
    <w:rsid w:val="00573428"/>
  </w:style>
  <w:style w:type="numbering" w:customStyle="1" w:styleId="NoList38">
    <w:name w:val="No List38"/>
    <w:next w:val="a4"/>
    <w:semiHidden/>
    <w:rsid w:val="00573428"/>
  </w:style>
  <w:style w:type="numbering" w:customStyle="1" w:styleId="NoList47">
    <w:name w:val="No List47"/>
    <w:next w:val="a4"/>
    <w:semiHidden/>
    <w:rsid w:val="00573428"/>
  </w:style>
  <w:style w:type="numbering" w:customStyle="1" w:styleId="NoList53">
    <w:name w:val="No List53"/>
    <w:next w:val="a4"/>
    <w:semiHidden/>
    <w:rsid w:val="00573428"/>
  </w:style>
  <w:style w:type="numbering" w:customStyle="1" w:styleId="NoList62">
    <w:name w:val="No List62"/>
    <w:next w:val="a4"/>
    <w:semiHidden/>
    <w:rsid w:val="00573428"/>
  </w:style>
  <w:style w:type="numbering" w:customStyle="1" w:styleId="NoList72">
    <w:name w:val="No List72"/>
    <w:next w:val="a4"/>
    <w:semiHidden/>
    <w:rsid w:val="00573428"/>
  </w:style>
  <w:style w:type="numbering" w:customStyle="1" w:styleId="NoList1112">
    <w:name w:val="No List1112"/>
    <w:next w:val="a4"/>
    <w:semiHidden/>
    <w:rsid w:val="00573428"/>
  </w:style>
  <w:style w:type="numbering" w:customStyle="1" w:styleId="NoList214">
    <w:name w:val="No List214"/>
    <w:next w:val="a4"/>
    <w:semiHidden/>
    <w:rsid w:val="00573428"/>
  </w:style>
  <w:style w:type="numbering" w:customStyle="1" w:styleId="NoList82">
    <w:name w:val="No List82"/>
    <w:next w:val="a4"/>
    <w:semiHidden/>
    <w:rsid w:val="00573428"/>
  </w:style>
  <w:style w:type="numbering" w:customStyle="1" w:styleId="NoList126">
    <w:name w:val="No List126"/>
    <w:next w:val="a4"/>
    <w:semiHidden/>
    <w:rsid w:val="00573428"/>
  </w:style>
  <w:style w:type="numbering" w:customStyle="1" w:styleId="NoList222">
    <w:name w:val="No List222"/>
    <w:next w:val="a4"/>
    <w:semiHidden/>
    <w:rsid w:val="00573428"/>
  </w:style>
  <w:style w:type="numbering" w:customStyle="1" w:styleId="NoList92">
    <w:name w:val="No List92"/>
    <w:next w:val="a4"/>
    <w:semiHidden/>
    <w:rsid w:val="00573428"/>
  </w:style>
  <w:style w:type="numbering" w:customStyle="1" w:styleId="NoList132">
    <w:name w:val="No List132"/>
    <w:next w:val="a4"/>
    <w:semiHidden/>
    <w:rsid w:val="00573428"/>
  </w:style>
  <w:style w:type="numbering" w:customStyle="1" w:styleId="NoList232">
    <w:name w:val="No List232"/>
    <w:next w:val="a4"/>
    <w:semiHidden/>
    <w:rsid w:val="00573428"/>
  </w:style>
  <w:style w:type="numbering" w:customStyle="1" w:styleId="NoList102">
    <w:name w:val="No List102"/>
    <w:next w:val="a4"/>
    <w:semiHidden/>
    <w:rsid w:val="00573428"/>
  </w:style>
  <w:style w:type="numbering" w:customStyle="1" w:styleId="NoList142">
    <w:name w:val="No List142"/>
    <w:next w:val="a4"/>
    <w:semiHidden/>
    <w:rsid w:val="00573428"/>
  </w:style>
  <w:style w:type="numbering" w:customStyle="1" w:styleId="NoList242">
    <w:name w:val="No List242"/>
    <w:next w:val="a4"/>
    <w:semiHidden/>
    <w:rsid w:val="00573428"/>
  </w:style>
  <w:style w:type="numbering" w:customStyle="1" w:styleId="NoList312">
    <w:name w:val="No List312"/>
    <w:next w:val="a4"/>
    <w:semiHidden/>
    <w:rsid w:val="00573428"/>
  </w:style>
  <w:style w:type="numbering" w:customStyle="1" w:styleId="NoList412">
    <w:name w:val="No List412"/>
    <w:next w:val="a4"/>
    <w:semiHidden/>
    <w:rsid w:val="00573428"/>
  </w:style>
  <w:style w:type="numbering" w:customStyle="1" w:styleId="NoList512">
    <w:name w:val="No List512"/>
    <w:next w:val="a4"/>
    <w:semiHidden/>
    <w:rsid w:val="00573428"/>
  </w:style>
  <w:style w:type="numbering" w:customStyle="1" w:styleId="NoList152">
    <w:name w:val="No List152"/>
    <w:next w:val="a4"/>
    <w:semiHidden/>
    <w:rsid w:val="00573428"/>
  </w:style>
  <w:style w:type="numbering" w:customStyle="1" w:styleId="NoList162">
    <w:name w:val="No List162"/>
    <w:next w:val="a4"/>
    <w:semiHidden/>
    <w:rsid w:val="00573428"/>
  </w:style>
  <w:style w:type="numbering" w:customStyle="1" w:styleId="1170">
    <w:name w:val="无列表117"/>
    <w:next w:val="a4"/>
    <w:semiHidden/>
    <w:rsid w:val="00573428"/>
  </w:style>
  <w:style w:type="numbering" w:customStyle="1" w:styleId="126">
    <w:name w:val="목록 없음12"/>
    <w:next w:val="a4"/>
    <w:semiHidden/>
    <w:unhideWhenUsed/>
    <w:rsid w:val="00573428"/>
  </w:style>
  <w:style w:type="numbering" w:customStyle="1" w:styleId="228">
    <w:name w:val="목록 없음22"/>
    <w:next w:val="a4"/>
    <w:semiHidden/>
    <w:rsid w:val="00573428"/>
  </w:style>
  <w:style w:type="numbering" w:customStyle="1" w:styleId="NoList1113">
    <w:name w:val="No List1113"/>
    <w:next w:val="a4"/>
    <w:semiHidden/>
    <w:rsid w:val="00573428"/>
  </w:style>
  <w:style w:type="numbering" w:customStyle="1" w:styleId="NoList172">
    <w:name w:val="No List172"/>
    <w:next w:val="a4"/>
    <w:uiPriority w:val="99"/>
    <w:semiHidden/>
    <w:unhideWhenUsed/>
    <w:rsid w:val="00573428"/>
  </w:style>
  <w:style w:type="numbering" w:customStyle="1" w:styleId="1260">
    <w:name w:val="无列表126"/>
    <w:next w:val="a4"/>
    <w:semiHidden/>
    <w:rsid w:val="00573428"/>
  </w:style>
  <w:style w:type="numbering" w:customStyle="1" w:styleId="NoList182">
    <w:name w:val="No List182"/>
    <w:next w:val="a4"/>
    <w:semiHidden/>
    <w:rsid w:val="00573428"/>
  </w:style>
  <w:style w:type="paragraph" w:customStyle="1" w:styleId="LightShading-Accent52">
    <w:name w:val="Light Shading - Accent 52"/>
    <w:uiPriority w:val="99"/>
    <w:semiHidden/>
    <w:qFormat/>
    <w:rsid w:val="00573428"/>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573428"/>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573428"/>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573428"/>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573428"/>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573428"/>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573428"/>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573428"/>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573428"/>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573428"/>
    <w:pPr>
      <w:autoSpaceDN w:val="0"/>
    </w:pPr>
    <w:rPr>
      <w:rFonts w:ascii="Times New Roman" w:eastAsia="宋体" w:hAnsi="Times New Roman"/>
      <w:lang w:val="en-GB" w:eastAsia="en-US"/>
    </w:rPr>
  </w:style>
  <w:style w:type="character" w:customStyle="1" w:styleId="tlid-translation">
    <w:name w:val="tlid-translation"/>
    <w:rsid w:val="00573428"/>
  </w:style>
  <w:style w:type="paragraph" w:customStyle="1" w:styleId="100">
    <w:name w:val="修订10"/>
    <w:hidden/>
    <w:semiHidden/>
    <w:qFormat/>
    <w:rsid w:val="00573428"/>
    <w:rPr>
      <w:rFonts w:ascii="Times New Roman" w:eastAsia="Batang" w:hAnsi="Times New Roman"/>
      <w:lang w:val="en-GB" w:eastAsia="en-US"/>
    </w:rPr>
  </w:style>
  <w:style w:type="paragraph" w:customStyle="1" w:styleId="95">
    <w:name w:val="无间隔9"/>
    <w:qFormat/>
    <w:rsid w:val="00573428"/>
    <w:rPr>
      <w:rFonts w:ascii="Times New Roman" w:eastAsia="宋体" w:hAnsi="Times New Roman"/>
      <w:lang w:val="en-GB" w:eastAsia="en-US"/>
    </w:rPr>
  </w:style>
  <w:style w:type="paragraph" w:customStyle="1" w:styleId="LightShading-Accent53">
    <w:name w:val="Light Shading - Accent 53"/>
    <w:hidden/>
    <w:uiPriority w:val="99"/>
    <w:semiHidden/>
    <w:qFormat/>
    <w:rsid w:val="00573428"/>
    <w:rPr>
      <w:rFonts w:ascii="Times New Roman" w:eastAsia="宋体" w:hAnsi="Times New Roman"/>
      <w:lang w:val="en-GB" w:eastAsia="en-US"/>
    </w:rPr>
  </w:style>
  <w:style w:type="paragraph" w:customStyle="1" w:styleId="LightList-Accent53">
    <w:name w:val="Light List - Accent 53"/>
    <w:basedOn w:val="a1"/>
    <w:uiPriority w:val="34"/>
    <w:qFormat/>
    <w:rsid w:val="00573428"/>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573428"/>
    <w:rPr>
      <w:rFonts w:ascii="Times New Roman" w:eastAsia="宋体" w:hAnsi="Times New Roman"/>
      <w:lang w:val="en-GB" w:eastAsia="en-US"/>
    </w:rPr>
  </w:style>
  <w:style w:type="character" w:customStyle="1" w:styleId="3ff6">
    <w:name w:val="未处理的提及3"/>
    <w:uiPriority w:val="52"/>
    <w:rsid w:val="00573428"/>
    <w:rPr>
      <w:color w:val="808080"/>
      <w:shd w:val="clear" w:color="auto" w:fill="E6E6E6"/>
    </w:rPr>
  </w:style>
  <w:style w:type="paragraph" w:customStyle="1" w:styleId="LightList-Accent34">
    <w:name w:val="Light List - Accent 34"/>
    <w:hidden/>
    <w:uiPriority w:val="99"/>
    <w:semiHidden/>
    <w:qFormat/>
    <w:rsid w:val="00573428"/>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573428"/>
    <w:rPr>
      <w:rFonts w:ascii="Times New Roman" w:eastAsia="宋体" w:hAnsi="Times New Roman"/>
      <w:lang w:val="en-GB" w:eastAsia="en-US"/>
    </w:rPr>
  </w:style>
  <w:style w:type="character" w:customStyle="1" w:styleId="UnresolvedMention5">
    <w:name w:val="Unresolved Mention5"/>
    <w:uiPriority w:val="99"/>
    <w:unhideWhenUsed/>
    <w:rsid w:val="00573428"/>
    <w:rPr>
      <w:color w:val="808080"/>
      <w:shd w:val="clear" w:color="auto" w:fill="E6E6E6"/>
    </w:rPr>
  </w:style>
  <w:style w:type="character" w:customStyle="1" w:styleId="MediumGrid2Char1">
    <w:name w:val="Medium Grid 2 Char1"/>
    <w:link w:val="2fff0"/>
    <w:uiPriority w:val="1"/>
    <w:rsid w:val="00573428"/>
    <w:rPr>
      <w:rFonts w:ascii="Arial" w:eastAsia="PMingLiU" w:hAnsi="Arial"/>
      <w:lang w:val="x-none" w:eastAsia="x-none"/>
    </w:rPr>
  </w:style>
  <w:style w:type="character" w:customStyle="1" w:styleId="ColorfulGrid-Accent1Char1">
    <w:name w:val="Colorful Grid - Accent 1 Char1"/>
    <w:uiPriority w:val="29"/>
    <w:rsid w:val="00573428"/>
    <w:rPr>
      <w:rFonts w:ascii="Arial" w:eastAsia="PMingLiU" w:hAnsi="Arial"/>
      <w:i/>
      <w:iCs/>
      <w:color w:val="000000"/>
      <w:lang w:val="en-GB" w:eastAsia="en-GB"/>
    </w:rPr>
  </w:style>
  <w:style w:type="character" w:customStyle="1" w:styleId="LightShading-Accent2Char1">
    <w:name w:val="Light Shading - Accent 2 Char1"/>
    <w:uiPriority w:val="30"/>
    <w:rsid w:val="00573428"/>
    <w:rPr>
      <w:rFonts w:ascii="Arial" w:eastAsia="PMingLiU" w:hAnsi="Arial"/>
      <w:b/>
      <w:bCs/>
      <w:i/>
      <w:iCs/>
      <w:color w:val="4F81BD"/>
      <w:lang w:val="en-GB" w:eastAsia="en-GB"/>
    </w:rPr>
  </w:style>
  <w:style w:type="table" w:styleId="-3">
    <w:name w:val="Colorful List Accent 3"/>
    <w:basedOn w:val="a3"/>
    <w:uiPriority w:val="29"/>
    <w:unhideWhenUsed/>
    <w:qFormat/>
    <w:rsid w:val="005734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734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734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73428"/>
    <w:rPr>
      <w:rFonts w:ascii="Calibri" w:eastAsia="Calibri" w:hAnsi="Calibri"/>
      <w:sz w:val="22"/>
      <w:szCs w:val="22"/>
      <w:lang w:eastAsia="en-GB"/>
    </w:rPr>
  </w:style>
  <w:style w:type="table" w:styleId="2fff0">
    <w:name w:val="Medium Grid 2"/>
    <w:basedOn w:val="a3"/>
    <w:link w:val="MediumGrid2Char1"/>
    <w:uiPriority w:val="1"/>
    <w:unhideWhenUsed/>
    <w:rsid w:val="0057342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7342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1">
    <w:name w:val="文档结构图 Char3"/>
    <w:qFormat/>
    <w:rsid w:val="00573428"/>
    <w:rPr>
      <w:rFonts w:ascii="宋体" w:eastAsia="宋体"/>
      <w:sz w:val="18"/>
      <w:szCs w:val="18"/>
      <w:lang w:val="en-GB" w:eastAsia="en-US"/>
    </w:rPr>
  </w:style>
  <w:style w:type="character" w:customStyle="1" w:styleId="Char32">
    <w:name w:val="批注框文本 Char3"/>
    <w:qFormat/>
    <w:rsid w:val="00573428"/>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7342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73428"/>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7342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73428"/>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73428"/>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73428"/>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573428"/>
    <w:rPr>
      <w:rFonts w:ascii="Times New Roman" w:eastAsia="Times New Roman" w:hAnsi="Times New Roman"/>
      <w:sz w:val="18"/>
      <w:szCs w:val="18"/>
      <w:lang w:val="en-GB" w:eastAsia="en-GB"/>
    </w:rPr>
  </w:style>
  <w:style w:type="character" w:customStyle="1" w:styleId="1ffe">
    <w:name w:val="标题 字符1"/>
    <w:aliases w:val="Section Header 字符1"/>
    <w:rsid w:val="00573428"/>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73428"/>
    <w:rPr>
      <w:rFonts w:ascii="Times New Roman" w:hAnsi="Times New Roman"/>
      <w:lang w:val="en-GB" w:eastAsia="en-US"/>
    </w:rPr>
  </w:style>
  <w:style w:type="character" w:customStyle="1" w:styleId="MediumGrid2Char2">
    <w:name w:val="Medium Grid 2 Char2"/>
    <w:uiPriority w:val="1"/>
    <w:locked/>
    <w:rsid w:val="0057342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73428"/>
    <w:rPr>
      <w:rFonts w:ascii="Calibri" w:eastAsia="Calibri" w:hAnsi="Calibri" w:cs="Calibri"/>
    </w:rPr>
  </w:style>
  <w:style w:type="paragraph" w:customStyle="1" w:styleId="ColorfulList-Accent11">
    <w:name w:val="Colorful List - Accent 11"/>
    <w:basedOn w:val="a1"/>
    <w:link w:val="ColorfulList-Accent1Char1"/>
    <w:uiPriority w:val="34"/>
    <w:qFormat/>
    <w:rsid w:val="0057342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73428"/>
    <w:rPr>
      <w:rFonts w:ascii="Arial" w:eastAsia="PMingLiU" w:hAnsi="Arial"/>
      <w:i/>
      <w:iCs/>
      <w:color w:val="000000"/>
      <w:lang w:val="en-GB" w:eastAsia="en-GB"/>
    </w:rPr>
  </w:style>
  <w:style w:type="character" w:customStyle="1" w:styleId="LightShading-Accent2Char2">
    <w:name w:val="Light Shading - Accent 2 Char2"/>
    <w:uiPriority w:val="30"/>
    <w:rsid w:val="00573428"/>
    <w:rPr>
      <w:rFonts w:ascii="Arial" w:eastAsia="PMingLiU" w:hAnsi="Arial"/>
      <w:b/>
      <w:bCs/>
      <w:i/>
      <w:iCs/>
      <w:color w:val="4F81BD"/>
      <w:lang w:val="en-GB" w:eastAsia="en-GB"/>
    </w:rPr>
  </w:style>
  <w:style w:type="paragraph" w:customStyle="1" w:styleId="119">
    <w:name w:val="修订11"/>
    <w:semiHidden/>
    <w:qFormat/>
    <w:rsid w:val="00573428"/>
    <w:pPr>
      <w:autoSpaceDN w:val="0"/>
    </w:pPr>
    <w:rPr>
      <w:rFonts w:ascii="Times New Roman" w:eastAsia="Batang" w:hAnsi="Times New Roman"/>
      <w:lang w:val="en-GB" w:eastAsia="en-US"/>
    </w:rPr>
  </w:style>
  <w:style w:type="paragraph" w:customStyle="1" w:styleId="101">
    <w:name w:val="无间隔10"/>
    <w:qFormat/>
    <w:rsid w:val="00573428"/>
    <w:pPr>
      <w:autoSpaceDN w:val="0"/>
    </w:pPr>
    <w:rPr>
      <w:rFonts w:ascii="Times New Roman" w:eastAsia="宋体" w:hAnsi="Times New Roman"/>
      <w:lang w:val="en-GB" w:eastAsia="en-US"/>
    </w:rPr>
  </w:style>
  <w:style w:type="character" w:customStyle="1" w:styleId="MediumGrid11">
    <w:name w:val="Medium Grid 11"/>
    <w:uiPriority w:val="99"/>
    <w:rsid w:val="00573428"/>
    <w:rPr>
      <w:color w:val="808080"/>
    </w:rPr>
  </w:style>
  <w:style w:type="character" w:customStyle="1" w:styleId="5f6">
    <w:name w:val="未处理的提及5"/>
    <w:uiPriority w:val="52"/>
    <w:rsid w:val="00573428"/>
    <w:rPr>
      <w:color w:val="808080"/>
      <w:shd w:val="clear" w:color="auto" w:fill="E6E6E6"/>
    </w:rPr>
  </w:style>
  <w:style w:type="character" w:customStyle="1" w:styleId="4f8">
    <w:name w:val="未处理的提及4"/>
    <w:uiPriority w:val="52"/>
    <w:rsid w:val="00573428"/>
    <w:rPr>
      <w:color w:val="808080"/>
      <w:shd w:val="clear" w:color="auto" w:fill="E6E6E6"/>
    </w:rPr>
  </w:style>
  <w:style w:type="table" w:styleId="1-2">
    <w:name w:val="Medium Grid 1 Accent 2"/>
    <w:basedOn w:val="a3"/>
    <w:uiPriority w:val="34"/>
    <w:unhideWhenUsed/>
    <w:rsid w:val="0057342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7342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7342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7342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573428"/>
  </w:style>
  <w:style w:type="character" w:customStyle="1" w:styleId="CommentSubjectChar5">
    <w:name w:val="Comment Subject Char5"/>
    <w:rsid w:val="00573428"/>
    <w:rPr>
      <w:rFonts w:ascii="Times New Roman" w:hAnsi="Times New Roman"/>
      <w:b/>
      <w:bCs/>
      <w:lang w:val="en-GB" w:eastAsia="en-US"/>
    </w:rPr>
  </w:style>
  <w:style w:type="table" w:customStyle="1" w:styleId="SGSTableBasic12">
    <w:name w:val="SGS Table Basic 12"/>
    <w:basedOn w:val="a3"/>
    <w:next w:val="afff3"/>
    <w:rsid w:val="005734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73428"/>
    <w:rPr>
      <w:rFonts w:ascii="Arial" w:hAnsi="Arial"/>
      <w:sz w:val="32"/>
      <w:lang w:val="en-GB" w:eastAsia="en-US" w:bidi="ar-SA"/>
    </w:rPr>
  </w:style>
  <w:style w:type="character" w:customStyle="1" w:styleId="h49">
    <w:name w:val="h49"/>
    <w:rsid w:val="00573428"/>
    <w:rPr>
      <w:rFonts w:ascii="Arial" w:hAnsi="Arial"/>
      <w:sz w:val="24"/>
      <w:lang w:val="en-GB"/>
    </w:rPr>
  </w:style>
  <w:style w:type="character" w:customStyle="1" w:styleId="h52">
    <w:name w:val="h52"/>
    <w:rsid w:val="00573428"/>
    <w:rPr>
      <w:rFonts w:ascii="Arial" w:eastAsia="宋体" w:hAnsi="Arial"/>
      <w:sz w:val="22"/>
      <w:lang w:val="en-GB" w:eastAsia="en-US" w:bidi="ar-SA"/>
    </w:rPr>
  </w:style>
  <w:style w:type="character" w:customStyle="1" w:styleId="CharChar213">
    <w:name w:val="Char Char213"/>
    <w:rsid w:val="00573428"/>
    <w:rPr>
      <w:rFonts w:ascii="Times New Roman" w:hAnsi="Times New Roman"/>
      <w:lang w:val="en-GB" w:eastAsia="en-US"/>
    </w:rPr>
  </w:style>
  <w:style w:type="paragraph" w:customStyle="1" w:styleId="CarCar11">
    <w:name w:val="Car Car11"/>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573428"/>
    <w:rPr>
      <w:rFonts w:ascii="Times New Roman" w:hAnsi="Times New Roman"/>
      <w:b/>
      <w:bCs/>
      <w:lang w:val="en-GB" w:eastAsia="en-US"/>
    </w:rPr>
  </w:style>
  <w:style w:type="character" w:customStyle="1" w:styleId="Char40">
    <w:name w:val="批注文字 Char4"/>
    <w:qFormat/>
    <w:rsid w:val="00573428"/>
    <w:rPr>
      <w:rFonts w:eastAsia="MS Mincho"/>
      <w:lang w:val="x-none" w:eastAsia="en-US"/>
    </w:rPr>
  </w:style>
  <w:style w:type="character" w:customStyle="1" w:styleId="CharChar132">
    <w:name w:val="Char Char132"/>
    <w:semiHidden/>
    <w:rsid w:val="00573428"/>
    <w:rPr>
      <w:rFonts w:eastAsia="宋体"/>
      <w:lang w:val="en-GB" w:eastAsia="en-US" w:bidi="ar-SA"/>
    </w:rPr>
  </w:style>
  <w:style w:type="character" w:customStyle="1" w:styleId="CharChar73">
    <w:name w:val="Char Char73"/>
    <w:rsid w:val="00573428"/>
    <w:rPr>
      <w:rFonts w:ascii="Arial" w:eastAsia="宋体" w:hAnsi="Arial"/>
      <w:sz w:val="36"/>
      <w:lang w:val="en-GB" w:eastAsia="en-US" w:bidi="ar-SA"/>
    </w:rPr>
  </w:style>
  <w:style w:type="character" w:customStyle="1" w:styleId="CharChar62">
    <w:name w:val="Char Char62"/>
    <w:rsid w:val="00573428"/>
    <w:rPr>
      <w:rFonts w:ascii="Arial" w:eastAsia="宋体" w:hAnsi="Arial"/>
      <w:sz w:val="32"/>
      <w:lang w:val="en-GB" w:eastAsia="en-US" w:bidi="ar-SA"/>
    </w:rPr>
  </w:style>
  <w:style w:type="character" w:customStyle="1" w:styleId="CharChar52">
    <w:name w:val="Char Char52"/>
    <w:rsid w:val="00573428"/>
    <w:rPr>
      <w:rFonts w:ascii="Arial" w:eastAsia="宋体" w:hAnsi="Arial"/>
      <w:sz w:val="28"/>
      <w:lang w:val="en-GB" w:eastAsia="en-US" w:bidi="ar-SA"/>
    </w:rPr>
  </w:style>
  <w:style w:type="character" w:customStyle="1" w:styleId="CharChar162">
    <w:name w:val="Char Char162"/>
    <w:rsid w:val="00573428"/>
    <w:rPr>
      <w:rFonts w:ascii="Arial" w:eastAsia="宋体" w:hAnsi="Arial"/>
      <w:lang w:val="en-GB" w:eastAsia="en-US" w:bidi="ar-SA"/>
    </w:rPr>
  </w:style>
  <w:style w:type="character" w:customStyle="1" w:styleId="CharChar142">
    <w:name w:val="Char Char142"/>
    <w:rsid w:val="00573428"/>
    <w:rPr>
      <w:rFonts w:ascii="Arial" w:eastAsia="宋体" w:hAnsi="Arial"/>
      <w:sz w:val="36"/>
      <w:lang w:val="en-GB" w:eastAsia="en-US" w:bidi="ar-SA"/>
    </w:rPr>
  </w:style>
  <w:style w:type="character" w:customStyle="1" w:styleId="CharChar112">
    <w:name w:val="Char Char112"/>
    <w:rsid w:val="00573428"/>
    <w:rPr>
      <w:rFonts w:ascii="Tahoma" w:eastAsia="宋体" w:hAnsi="Tahoma" w:cs="Tahoma"/>
      <w:lang w:val="en-GB" w:eastAsia="en-US" w:bidi="ar-SA"/>
    </w:rPr>
  </w:style>
  <w:style w:type="paragraph" w:customStyle="1" w:styleId="CharCharCharCharCharChar3">
    <w:name w:val="Char Char Char Char Char Char3"/>
    <w:semiHidden/>
    <w:qFormat/>
    <w:rsid w:val="005734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734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5734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573428"/>
    <w:rPr>
      <w:rFonts w:ascii="Tahoma" w:hAnsi="Tahoma" w:cs="Tahoma"/>
      <w:sz w:val="16"/>
      <w:szCs w:val="16"/>
      <w:lang w:val="en-GB" w:eastAsia="en-US" w:bidi="ar-SA"/>
    </w:rPr>
  </w:style>
  <w:style w:type="character" w:customStyle="1" w:styleId="CharChar252">
    <w:name w:val="Char Char252"/>
    <w:rsid w:val="00573428"/>
    <w:rPr>
      <w:rFonts w:ascii="Arial" w:hAnsi="Arial"/>
      <w:lang w:val="en-GB" w:eastAsia="en-US"/>
    </w:rPr>
  </w:style>
  <w:style w:type="character" w:customStyle="1" w:styleId="CharChar242">
    <w:name w:val="Char Char242"/>
    <w:rsid w:val="00573428"/>
    <w:rPr>
      <w:rFonts w:ascii="Arial" w:hAnsi="Arial"/>
      <w:sz w:val="36"/>
      <w:lang w:val="en-GB" w:eastAsia="en-US"/>
    </w:rPr>
  </w:style>
  <w:style w:type="character" w:customStyle="1" w:styleId="CharChar172">
    <w:name w:val="Char Char172"/>
    <w:rsid w:val="00573428"/>
    <w:rPr>
      <w:rFonts w:ascii="Tahoma" w:hAnsi="Tahoma" w:cs="Tahoma"/>
      <w:shd w:val="clear" w:color="auto" w:fill="000080"/>
      <w:lang w:val="en-GB" w:eastAsia="en-US"/>
    </w:rPr>
  </w:style>
  <w:style w:type="character" w:customStyle="1" w:styleId="CharChar192">
    <w:name w:val="Char Char192"/>
    <w:rsid w:val="00573428"/>
    <w:rPr>
      <w:rFonts w:ascii="Times New Roman" w:hAnsi="Times New Roman"/>
      <w:lang w:val="en-GB"/>
    </w:rPr>
  </w:style>
  <w:style w:type="character" w:customStyle="1" w:styleId="CharChar202">
    <w:name w:val="Char Char202"/>
    <w:rsid w:val="00573428"/>
    <w:rPr>
      <w:rFonts w:ascii="Tahoma" w:hAnsi="Tahoma" w:cs="Tahoma"/>
      <w:sz w:val="16"/>
      <w:szCs w:val="16"/>
      <w:lang w:val="en-GB" w:eastAsia="en-US"/>
    </w:rPr>
  </w:style>
  <w:style w:type="character" w:customStyle="1" w:styleId="CharChar302">
    <w:name w:val="Char Char302"/>
    <w:rsid w:val="00573428"/>
    <w:rPr>
      <w:rFonts w:ascii="Arial" w:hAnsi="Arial"/>
      <w:lang w:val="en-GB" w:eastAsia="en-US"/>
    </w:rPr>
  </w:style>
  <w:style w:type="character" w:customStyle="1" w:styleId="CharChar293">
    <w:name w:val="Char Char293"/>
    <w:rsid w:val="00573428"/>
    <w:rPr>
      <w:rFonts w:ascii="Arial" w:hAnsi="Arial"/>
      <w:sz w:val="36"/>
      <w:lang w:val="en-GB" w:eastAsia="en-US"/>
    </w:rPr>
  </w:style>
  <w:style w:type="character" w:customStyle="1" w:styleId="CharChar262">
    <w:name w:val="Char Char262"/>
    <w:rsid w:val="00573428"/>
    <w:rPr>
      <w:rFonts w:ascii="Times New Roman" w:hAnsi="Times New Roman"/>
      <w:lang w:val="en-GB" w:eastAsia="en-US"/>
    </w:rPr>
  </w:style>
  <w:style w:type="character" w:customStyle="1" w:styleId="CharChar283">
    <w:name w:val="Char Char283"/>
    <w:rsid w:val="00573428"/>
    <w:rPr>
      <w:rFonts w:ascii="Arial" w:hAnsi="Arial"/>
      <w:sz w:val="36"/>
      <w:lang w:val="en-GB" w:eastAsia="en-US"/>
    </w:rPr>
  </w:style>
  <w:style w:type="character" w:customStyle="1" w:styleId="CharChar272">
    <w:name w:val="Char Char272"/>
    <w:rsid w:val="00573428"/>
    <w:rPr>
      <w:rFonts w:ascii="Arial" w:hAnsi="Arial"/>
      <w:b/>
      <w:i/>
      <w:noProof/>
      <w:sz w:val="18"/>
      <w:lang w:val="en-GB" w:eastAsia="en-US"/>
    </w:rPr>
  </w:style>
  <w:style w:type="character" w:customStyle="1" w:styleId="Char8">
    <w:name w:val="批注主题 Char8"/>
    <w:qFormat/>
    <w:rsid w:val="00573428"/>
    <w:rPr>
      <w:rFonts w:eastAsia="MS Mincho"/>
      <w:b/>
      <w:bCs/>
      <w:lang w:val="x-none" w:eastAsia="en-US"/>
    </w:rPr>
  </w:style>
  <w:style w:type="character" w:customStyle="1" w:styleId="CharChar93">
    <w:name w:val="Char Char93"/>
    <w:rsid w:val="00573428"/>
    <w:rPr>
      <w:rFonts w:ascii="Arial" w:eastAsia="MS Mincho" w:hAnsi="Arial" w:cs="CG Times (WN)"/>
      <w:kern w:val="0"/>
      <w:sz w:val="22"/>
      <w:szCs w:val="20"/>
      <w:lang w:val="en-GB" w:eastAsia="ar-SA"/>
    </w:rPr>
  </w:style>
  <w:style w:type="character" w:customStyle="1" w:styleId="CharChar34">
    <w:name w:val="Char Char34"/>
    <w:rsid w:val="00573428"/>
    <w:rPr>
      <w:rFonts w:ascii="Arial" w:hAnsi="Arial"/>
      <w:sz w:val="22"/>
      <w:lang w:val="en-GB" w:eastAsia="en-US" w:bidi="ar-SA"/>
    </w:rPr>
  </w:style>
  <w:style w:type="paragraph" w:customStyle="1" w:styleId="CharCharCharCharChar3">
    <w:name w:val="Char Char Char Char Char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5734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573428"/>
    <w:rPr>
      <w:rFonts w:ascii="Courier New" w:hAnsi="Courier New"/>
      <w:lang w:val="nb-NO" w:eastAsia="ja-JP" w:bidi="ar-SA"/>
    </w:rPr>
  </w:style>
  <w:style w:type="character" w:customStyle="1" w:styleId="CharChar103">
    <w:name w:val="Char Char103"/>
    <w:semiHidden/>
    <w:rsid w:val="00573428"/>
    <w:rPr>
      <w:rFonts w:ascii="Times New Roman" w:hAnsi="Times New Roman"/>
      <w:lang w:val="en-GB" w:eastAsia="en-US"/>
    </w:rPr>
  </w:style>
  <w:style w:type="numbering" w:customStyle="1" w:styleId="NoList127">
    <w:name w:val="No List127"/>
    <w:next w:val="a4"/>
    <w:semiHidden/>
    <w:unhideWhenUsed/>
    <w:rsid w:val="00573428"/>
  </w:style>
  <w:style w:type="character" w:customStyle="1" w:styleId="CharChar152">
    <w:name w:val="Char Char152"/>
    <w:rsid w:val="00573428"/>
    <w:rPr>
      <w:rFonts w:ascii="Arial" w:hAnsi="Arial"/>
      <w:sz w:val="36"/>
      <w:lang w:val="en-GB"/>
    </w:rPr>
  </w:style>
  <w:style w:type="numbering" w:customStyle="1" w:styleId="NoList215">
    <w:name w:val="No List215"/>
    <w:next w:val="a4"/>
    <w:semiHidden/>
    <w:rsid w:val="00573428"/>
  </w:style>
  <w:style w:type="numbering" w:customStyle="1" w:styleId="NoList310">
    <w:name w:val="No List310"/>
    <w:next w:val="a4"/>
    <w:semiHidden/>
    <w:unhideWhenUsed/>
    <w:rsid w:val="00573428"/>
  </w:style>
  <w:style w:type="character" w:customStyle="1" w:styleId="CharChar212">
    <w:name w:val="Char Char212"/>
    <w:rsid w:val="00573428"/>
    <w:rPr>
      <w:rFonts w:ascii="Arial" w:hAnsi="Arial"/>
      <w:lang w:val="en-GB" w:eastAsia="en-US" w:bidi="ar-SA"/>
    </w:rPr>
  </w:style>
  <w:style w:type="paragraph" w:customStyle="1" w:styleId="CarCar52">
    <w:name w:val="Car Car52"/>
    <w:semiHidden/>
    <w:qFormat/>
    <w:rsid w:val="005734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573428"/>
    <w:rPr>
      <w:rFonts w:ascii="Times New Roman" w:eastAsia="MS Mincho" w:hAnsi="Times New Roman"/>
      <w:lang w:val="en-GB" w:eastAsia="en-GB"/>
    </w:rPr>
    <w:tblPr/>
  </w:style>
  <w:style w:type="table" w:customStyle="1" w:styleId="Tabellengitternetz14">
    <w:name w:val="Tabellengitternetz14"/>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734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목록 없음13"/>
    <w:next w:val="a4"/>
    <w:semiHidden/>
    <w:unhideWhenUsed/>
    <w:rsid w:val="00573428"/>
  </w:style>
  <w:style w:type="numbering" w:customStyle="1" w:styleId="236">
    <w:name w:val="목록 없음23"/>
    <w:next w:val="a4"/>
    <w:semiHidden/>
    <w:rsid w:val="00573428"/>
  </w:style>
  <w:style w:type="numbering" w:customStyle="1" w:styleId="NoList48">
    <w:name w:val="No List48"/>
    <w:next w:val="a4"/>
    <w:semiHidden/>
    <w:unhideWhenUsed/>
    <w:rsid w:val="00573428"/>
  </w:style>
  <w:style w:type="table" w:customStyle="1" w:styleId="TableGrid113">
    <w:name w:val="Table Grid113"/>
    <w:basedOn w:val="a3"/>
    <w:next w:val="afff3"/>
    <w:qFormat/>
    <w:rsid w:val="005734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573428"/>
  </w:style>
  <w:style w:type="table" w:customStyle="1" w:styleId="334">
    <w:name w:val="网格型33"/>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573428"/>
  </w:style>
  <w:style w:type="table" w:customStyle="1" w:styleId="TableClassic23">
    <w:name w:val="Table Classic 23"/>
    <w:basedOn w:val="a3"/>
    <w:next w:val="2f0"/>
    <w:rsid w:val="005734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573428"/>
    <w:rPr>
      <w:rFonts w:ascii="Arial" w:hAnsi="Arial"/>
      <w:sz w:val="28"/>
      <w:lang w:eastAsia="zh-CN"/>
    </w:rPr>
  </w:style>
  <w:style w:type="paragraph" w:customStyle="1" w:styleId="ZchnZchn13">
    <w:name w:val="Zchn Zchn1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573428"/>
    <w:rPr>
      <w:rFonts w:ascii="Courier New" w:eastAsia="宋体" w:hAnsi="Courier New"/>
      <w:lang w:val="nb-NO" w:eastAsia="ja-JP"/>
    </w:rPr>
  </w:style>
  <w:style w:type="character" w:customStyle="1" w:styleId="Char5">
    <w:name w:val="日期 Char5"/>
    <w:qFormat/>
    <w:rsid w:val="00573428"/>
    <w:rPr>
      <w:rFonts w:eastAsia="宋体"/>
      <w:lang w:val="en-GB" w:eastAsia="x-none"/>
    </w:rPr>
  </w:style>
  <w:style w:type="paragraph" w:customStyle="1" w:styleId="ZchnZchn23">
    <w:name w:val="Zchn Zchn2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573428"/>
    <w:rPr>
      <w:rFonts w:ascii="Arial" w:hAnsi="Arial"/>
      <w:sz w:val="36"/>
      <w:lang w:eastAsia="zh-CN"/>
    </w:rPr>
  </w:style>
  <w:style w:type="character" w:customStyle="1" w:styleId="ZchnZchn53">
    <w:name w:val="Zchn Zchn53"/>
    <w:rsid w:val="0057342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573428"/>
  </w:style>
  <w:style w:type="numbering" w:customStyle="1" w:styleId="NoList63">
    <w:name w:val="No List63"/>
    <w:next w:val="a4"/>
    <w:semiHidden/>
    <w:rsid w:val="00573428"/>
  </w:style>
  <w:style w:type="numbering" w:customStyle="1" w:styleId="NoList73">
    <w:name w:val="No List73"/>
    <w:next w:val="a4"/>
    <w:semiHidden/>
    <w:rsid w:val="00573428"/>
  </w:style>
  <w:style w:type="numbering" w:customStyle="1" w:styleId="NoList1114">
    <w:name w:val="No List1114"/>
    <w:next w:val="a4"/>
    <w:semiHidden/>
    <w:rsid w:val="00573428"/>
  </w:style>
  <w:style w:type="numbering" w:customStyle="1" w:styleId="NoList216">
    <w:name w:val="No List216"/>
    <w:next w:val="a4"/>
    <w:semiHidden/>
    <w:rsid w:val="00573428"/>
  </w:style>
  <w:style w:type="numbering" w:customStyle="1" w:styleId="NoList83">
    <w:name w:val="No List83"/>
    <w:next w:val="a4"/>
    <w:semiHidden/>
    <w:rsid w:val="00573428"/>
  </w:style>
  <w:style w:type="numbering" w:customStyle="1" w:styleId="NoList128">
    <w:name w:val="No List128"/>
    <w:next w:val="a4"/>
    <w:semiHidden/>
    <w:rsid w:val="00573428"/>
  </w:style>
  <w:style w:type="numbering" w:customStyle="1" w:styleId="NoList223">
    <w:name w:val="No List223"/>
    <w:next w:val="a4"/>
    <w:semiHidden/>
    <w:rsid w:val="00573428"/>
  </w:style>
  <w:style w:type="numbering" w:customStyle="1" w:styleId="NoList93">
    <w:name w:val="No List93"/>
    <w:next w:val="a4"/>
    <w:semiHidden/>
    <w:rsid w:val="00573428"/>
  </w:style>
  <w:style w:type="numbering" w:customStyle="1" w:styleId="NoList133">
    <w:name w:val="No List133"/>
    <w:next w:val="a4"/>
    <w:semiHidden/>
    <w:rsid w:val="00573428"/>
  </w:style>
  <w:style w:type="numbering" w:customStyle="1" w:styleId="NoList233">
    <w:name w:val="No List233"/>
    <w:next w:val="a4"/>
    <w:semiHidden/>
    <w:rsid w:val="00573428"/>
  </w:style>
  <w:style w:type="numbering" w:customStyle="1" w:styleId="NoList103">
    <w:name w:val="No List103"/>
    <w:next w:val="a4"/>
    <w:semiHidden/>
    <w:rsid w:val="00573428"/>
  </w:style>
  <w:style w:type="numbering" w:customStyle="1" w:styleId="NoList143">
    <w:name w:val="No List143"/>
    <w:next w:val="a4"/>
    <w:semiHidden/>
    <w:rsid w:val="00573428"/>
  </w:style>
  <w:style w:type="numbering" w:customStyle="1" w:styleId="NoList243">
    <w:name w:val="No List243"/>
    <w:next w:val="a4"/>
    <w:semiHidden/>
    <w:rsid w:val="00573428"/>
  </w:style>
  <w:style w:type="numbering" w:customStyle="1" w:styleId="NoList313">
    <w:name w:val="No List313"/>
    <w:next w:val="a4"/>
    <w:semiHidden/>
    <w:rsid w:val="00573428"/>
  </w:style>
  <w:style w:type="numbering" w:customStyle="1" w:styleId="NoList413">
    <w:name w:val="No List413"/>
    <w:next w:val="a4"/>
    <w:semiHidden/>
    <w:rsid w:val="00573428"/>
  </w:style>
  <w:style w:type="numbering" w:customStyle="1" w:styleId="NoList513">
    <w:name w:val="No List513"/>
    <w:next w:val="a4"/>
    <w:semiHidden/>
    <w:rsid w:val="00573428"/>
  </w:style>
  <w:style w:type="numbering" w:customStyle="1" w:styleId="NoList153">
    <w:name w:val="No List153"/>
    <w:next w:val="a4"/>
    <w:semiHidden/>
    <w:rsid w:val="00573428"/>
  </w:style>
  <w:style w:type="numbering" w:customStyle="1" w:styleId="NoList163">
    <w:name w:val="No List163"/>
    <w:next w:val="a4"/>
    <w:semiHidden/>
    <w:rsid w:val="00573428"/>
  </w:style>
  <w:style w:type="numbering" w:customStyle="1" w:styleId="1180">
    <w:name w:val="无列表118"/>
    <w:next w:val="a4"/>
    <w:semiHidden/>
    <w:rsid w:val="00573428"/>
  </w:style>
  <w:style w:type="table" w:customStyle="1" w:styleId="TableGrid43">
    <w:name w:val="Table Grid43"/>
    <w:basedOn w:val="a3"/>
    <w:next w:val="afff3"/>
    <w:qFormat/>
    <w:rsid w:val="005734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5734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73428"/>
    <w:rPr>
      <w:rFonts w:ascii="Times New Roman" w:eastAsia="Times New Roman" w:hAnsi="Times New Roman"/>
      <w:lang w:val="en-GB" w:eastAsia="en-GB"/>
    </w:rPr>
    <w:tblPr/>
  </w:style>
  <w:style w:type="table" w:customStyle="1" w:styleId="TableGrid212">
    <w:name w:val="Table Grid212"/>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5734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5734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57342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573428"/>
  </w:style>
  <w:style w:type="numbering" w:customStyle="1" w:styleId="Style12">
    <w:name w:val="Style12"/>
    <w:uiPriority w:val="99"/>
    <w:rsid w:val="00573428"/>
  </w:style>
  <w:style w:type="table" w:customStyle="1" w:styleId="SGSTableBasic22">
    <w:name w:val="SGS Table Basic 22"/>
    <w:basedOn w:val="a3"/>
    <w:uiPriority w:val="99"/>
    <w:qFormat/>
    <w:rsid w:val="005734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73428"/>
    <w:pPr>
      <w:numPr>
        <w:numId w:val="38"/>
      </w:numPr>
    </w:pPr>
  </w:style>
  <w:style w:type="table" w:customStyle="1" w:styleId="TableColorful11">
    <w:name w:val="Table Colorful 11"/>
    <w:basedOn w:val="a3"/>
    <w:next w:val="1ff5"/>
    <w:rsid w:val="005734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734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734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5734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5734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573428"/>
  </w:style>
  <w:style w:type="table" w:customStyle="1" w:styleId="ColorfulGrid-Accent111">
    <w:name w:val="Colorful Grid - Accent 111"/>
    <w:basedOn w:val="a3"/>
    <w:next w:val="-1"/>
    <w:uiPriority w:val="29"/>
    <w:rsid w:val="0057342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57342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57342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57342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57342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57342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5734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734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734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734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734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573428"/>
    <w:rPr>
      <w:rFonts w:ascii="Times New Roman" w:eastAsia="PMingLiU" w:hAnsi="Times New Roman"/>
      <w:lang w:val="en-GB" w:eastAsia="en-GB"/>
    </w:rPr>
    <w:tblPr>
      <w:tblInd w:w="0" w:type="nil"/>
    </w:tblPr>
  </w:style>
  <w:style w:type="table" w:customStyle="1" w:styleId="TableGrid1111">
    <w:name w:val="Table Grid1111"/>
    <w:basedOn w:val="a3"/>
    <w:rsid w:val="005734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734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734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7342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57342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73428"/>
    <w:pPr>
      <w:numPr>
        <w:numId w:val="37"/>
      </w:numPr>
    </w:pPr>
  </w:style>
  <w:style w:type="numbering" w:customStyle="1" w:styleId="Style111">
    <w:name w:val="Style111"/>
    <w:uiPriority w:val="99"/>
    <w:rsid w:val="00573428"/>
  </w:style>
  <w:style w:type="numbering" w:customStyle="1" w:styleId="127">
    <w:name w:val="无列表127"/>
    <w:next w:val="a4"/>
    <w:semiHidden/>
    <w:rsid w:val="00573428"/>
  </w:style>
  <w:style w:type="numbering" w:customStyle="1" w:styleId="NoList183">
    <w:name w:val="No List183"/>
    <w:next w:val="a4"/>
    <w:semiHidden/>
    <w:rsid w:val="00573428"/>
  </w:style>
  <w:style w:type="numbering" w:customStyle="1" w:styleId="NoList40">
    <w:name w:val="No List40"/>
    <w:next w:val="a4"/>
    <w:uiPriority w:val="99"/>
    <w:semiHidden/>
    <w:unhideWhenUsed/>
    <w:rsid w:val="00573428"/>
  </w:style>
  <w:style w:type="table" w:customStyle="1" w:styleId="SGSTableBasic13">
    <w:name w:val="SGS Table Basic 13"/>
    <w:basedOn w:val="a3"/>
    <w:next w:val="afff3"/>
    <w:qFormat/>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73428"/>
    <w:rPr>
      <w:rFonts w:ascii="Times New Roman" w:eastAsia="Times New Roman" w:hAnsi="Times New Roman"/>
      <w:lang w:val="en-GB" w:eastAsia="ja-JP"/>
    </w:rPr>
  </w:style>
  <w:style w:type="table" w:customStyle="1" w:styleId="TableGrid16">
    <w:name w:val="Table Grid16"/>
    <w:basedOn w:val="a3"/>
    <w:next w:val="afff3"/>
    <w:qFormat/>
    <w:rsid w:val="005734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5734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5734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5734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5734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5734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5734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5734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5734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5734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5734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5734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57342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573428"/>
  </w:style>
  <w:style w:type="table" w:customStyle="1" w:styleId="343">
    <w:name w:val="网格型34"/>
    <w:basedOn w:val="a3"/>
    <w:next w:val="afff3"/>
    <w:qFormat/>
    <w:rsid w:val="005734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5734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573428"/>
  </w:style>
  <w:style w:type="table" w:customStyle="1" w:styleId="TableClassic24">
    <w:name w:val="Table Classic 24"/>
    <w:basedOn w:val="a3"/>
    <w:next w:val="2f0"/>
    <w:qFormat/>
    <w:rsid w:val="005734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573428"/>
  </w:style>
  <w:style w:type="table" w:customStyle="1" w:styleId="TableStyle14">
    <w:name w:val="Table Style14"/>
    <w:basedOn w:val="a3"/>
    <w:qFormat/>
    <w:rsid w:val="00573428"/>
    <w:rPr>
      <w:rFonts w:ascii="Times New Roman" w:eastAsia="PMingLiU" w:hAnsi="Times New Roman"/>
      <w:lang w:val="en-GB" w:eastAsia="en-GB"/>
    </w:rPr>
    <w:tblPr/>
  </w:style>
  <w:style w:type="numbering" w:customStyle="1" w:styleId="NoList217">
    <w:name w:val="No List217"/>
    <w:next w:val="a4"/>
    <w:semiHidden/>
    <w:rsid w:val="00573428"/>
  </w:style>
  <w:style w:type="numbering" w:customStyle="1" w:styleId="NoList314">
    <w:name w:val="No List314"/>
    <w:next w:val="a4"/>
    <w:semiHidden/>
    <w:rsid w:val="00573428"/>
  </w:style>
  <w:style w:type="numbering" w:customStyle="1" w:styleId="NoList49">
    <w:name w:val="No List49"/>
    <w:next w:val="a4"/>
    <w:semiHidden/>
    <w:rsid w:val="00573428"/>
  </w:style>
  <w:style w:type="numbering" w:customStyle="1" w:styleId="NoList55">
    <w:name w:val="No List55"/>
    <w:next w:val="a4"/>
    <w:semiHidden/>
    <w:rsid w:val="00573428"/>
  </w:style>
  <w:style w:type="numbering" w:customStyle="1" w:styleId="NoList64">
    <w:name w:val="No List64"/>
    <w:next w:val="a4"/>
    <w:semiHidden/>
    <w:rsid w:val="00573428"/>
  </w:style>
  <w:style w:type="numbering" w:customStyle="1" w:styleId="NoList74">
    <w:name w:val="No List74"/>
    <w:next w:val="a4"/>
    <w:semiHidden/>
    <w:rsid w:val="00573428"/>
  </w:style>
  <w:style w:type="numbering" w:customStyle="1" w:styleId="NoList1116">
    <w:name w:val="No List1116"/>
    <w:next w:val="a4"/>
    <w:semiHidden/>
    <w:rsid w:val="00573428"/>
  </w:style>
  <w:style w:type="numbering" w:customStyle="1" w:styleId="NoList218">
    <w:name w:val="No List218"/>
    <w:next w:val="a4"/>
    <w:semiHidden/>
    <w:rsid w:val="00573428"/>
  </w:style>
  <w:style w:type="numbering" w:customStyle="1" w:styleId="NoList84">
    <w:name w:val="No List84"/>
    <w:next w:val="a4"/>
    <w:semiHidden/>
    <w:rsid w:val="00573428"/>
  </w:style>
  <w:style w:type="numbering" w:customStyle="1" w:styleId="NoList1210">
    <w:name w:val="No List1210"/>
    <w:next w:val="a4"/>
    <w:semiHidden/>
    <w:rsid w:val="00573428"/>
  </w:style>
  <w:style w:type="numbering" w:customStyle="1" w:styleId="NoList224">
    <w:name w:val="No List224"/>
    <w:next w:val="a4"/>
    <w:semiHidden/>
    <w:rsid w:val="00573428"/>
  </w:style>
  <w:style w:type="numbering" w:customStyle="1" w:styleId="NoList94">
    <w:name w:val="No List94"/>
    <w:next w:val="a4"/>
    <w:semiHidden/>
    <w:rsid w:val="00573428"/>
  </w:style>
  <w:style w:type="numbering" w:customStyle="1" w:styleId="NoList134">
    <w:name w:val="No List134"/>
    <w:next w:val="a4"/>
    <w:semiHidden/>
    <w:rsid w:val="00573428"/>
  </w:style>
  <w:style w:type="numbering" w:customStyle="1" w:styleId="NoList234">
    <w:name w:val="No List234"/>
    <w:next w:val="a4"/>
    <w:semiHidden/>
    <w:rsid w:val="00573428"/>
  </w:style>
  <w:style w:type="numbering" w:customStyle="1" w:styleId="NoList104">
    <w:name w:val="No List104"/>
    <w:next w:val="a4"/>
    <w:semiHidden/>
    <w:rsid w:val="00573428"/>
  </w:style>
  <w:style w:type="numbering" w:customStyle="1" w:styleId="NoList144">
    <w:name w:val="No List144"/>
    <w:next w:val="a4"/>
    <w:semiHidden/>
    <w:rsid w:val="00573428"/>
  </w:style>
  <w:style w:type="numbering" w:customStyle="1" w:styleId="NoList244">
    <w:name w:val="No List244"/>
    <w:next w:val="a4"/>
    <w:semiHidden/>
    <w:rsid w:val="00573428"/>
  </w:style>
  <w:style w:type="numbering" w:customStyle="1" w:styleId="NoList315">
    <w:name w:val="No List315"/>
    <w:next w:val="a4"/>
    <w:semiHidden/>
    <w:rsid w:val="00573428"/>
  </w:style>
  <w:style w:type="numbering" w:customStyle="1" w:styleId="NoList414">
    <w:name w:val="No List414"/>
    <w:next w:val="a4"/>
    <w:semiHidden/>
    <w:rsid w:val="00573428"/>
  </w:style>
  <w:style w:type="numbering" w:customStyle="1" w:styleId="NoList514">
    <w:name w:val="No List514"/>
    <w:next w:val="a4"/>
    <w:semiHidden/>
    <w:rsid w:val="00573428"/>
  </w:style>
  <w:style w:type="numbering" w:customStyle="1" w:styleId="NoList154">
    <w:name w:val="No List154"/>
    <w:next w:val="a4"/>
    <w:semiHidden/>
    <w:rsid w:val="00573428"/>
  </w:style>
  <w:style w:type="numbering" w:customStyle="1" w:styleId="NoList164">
    <w:name w:val="No List164"/>
    <w:next w:val="a4"/>
    <w:semiHidden/>
    <w:rsid w:val="00573428"/>
  </w:style>
  <w:style w:type="numbering" w:customStyle="1" w:styleId="1190">
    <w:name w:val="无列表119"/>
    <w:next w:val="a4"/>
    <w:semiHidden/>
    <w:rsid w:val="00573428"/>
  </w:style>
  <w:style w:type="numbering" w:customStyle="1" w:styleId="142">
    <w:name w:val="목록 없음14"/>
    <w:next w:val="a4"/>
    <w:semiHidden/>
    <w:unhideWhenUsed/>
    <w:rsid w:val="00573428"/>
  </w:style>
  <w:style w:type="numbering" w:customStyle="1" w:styleId="245">
    <w:name w:val="목록 없음24"/>
    <w:next w:val="a4"/>
    <w:semiHidden/>
    <w:rsid w:val="00573428"/>
  </w:style>
  <w:style w:type="table" w:customStyle="1" w:styleId="TableGrid44">
    <w:name w:val="Table Grid44"/>
    <w:basedOn w:val="a3"/>
    <w:next w:val="afff3"/>
    <w:qFormat/>
    <w:rsid w:val="005734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5734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73428"/>
    <w:rPr>
      <w:rFonts w:ascii="Times New Roman" w:eastAsia="Times New Roman" w:hAnsi="Times New Roman"/>
      <w:lang w:val="en-GB" w:eastAsia="en-GB"/>
    </w:rPr>
    <w:tblPr/>
  </w:style>
  <w:style w:type="table" w:customStyle="1" w:styleId="TableGrid213">
    <w:name w:val="Table Grid213"/>
    <w:basedOn w:val="a3"/>
    <w:next w:val="afff3"/>
    <w:qFormat/>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5734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5734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57342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573428"/>
  </w:style>
  <w:style w:type="numbering" w:customStyle="1" w:styleId="Style13">
    <w:name w:val="Style13"/>
    <w:uiPriority w:val="99"/>
    <w:rsid w:val="00573428"/>
  </w:style>
  <w:style w:type="table" w:customStyle="1" w:styleId="SGSTableBasic23">
    <w:name w:val="SGS Table Basic 23"/>
    <w:basedOn w:val="a3"/>
    <w:uiPriority w:val="99"/>
    <w:qFormat/>
    <w:rsid w:val="005734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73428"/>
  </w:style>
  <w:style w:type="table" w:customStyle="1" w:styleId="TableColorful12">
    <w:name w:val="Table Colorful 12"/>
    <w:basedOn w:val="a3"/>
    <w:next w:val="1ff5"/>
    <w:rsid w:val="005734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5734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5734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5734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5734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573428"/>
  </w:style>
  <w:style w:type="table" w:customStyle="1" w:styleId="ColorfulGrid-Accent112">
    <w:name w:val="Colorful Grid - Accent 112"/>
    <w:basedOn w:val="a3"/>
    <w:next w:val="-1"/>
    <w:uiPriority w:val="29"/>
    <w:rsid w:val="005734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5734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5734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5734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5734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57342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734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573428"/>
    <w:rPr>
      <w:rFonts w:ascii="Times New Roman" w:eastAsia="PMingLiU" w:hAnsi="Times New Roman"/>
      <w:lang w:val="en-GB" w:eastAsia="en-GB"/>
    </w:rPr>
    <w:tblPr/>
  </w:style>
  <w:style w:type="table" w:customStyle="1" w:styleId="TableGrid1112">
    <w:name w:val="Table Grid1112"/>
    <w:basedOn w:val="a3"/>
    <w:qFormat/>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734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734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734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73428"/>
  </w:style>
  <w:style w:type="numbering" w:customStyle="1" w:styleId="Style112">
    <w:name w:val="Style112"/>
    <w:uiPriority w:val="99"/>
    <w:rsid w:val="00573428"/>
  </w:style>
  <w:style w:type="numbering" w:customStyle="1" w:styleId="128">
    <w:name w:val="无列表128"/>
    <w:next w:val="a4"/>
    <w:semiHidden/>
    <w:rsid w:val="00573428"/>
  </w:style>
  <w:style w:type="numbering" w:customStyle="1" w:styleId="NoList184">
    <w:name w:val="No List184"/>
    <w:next w:val="a4"/>
    <w:semiHidden/>
    <w:rsid w:val="00573428"/>
  </w:style>
  <w:style w:type="table" w:customStyle="1" w:styleId="MediumShading1-Accent31">
    <w:name w:val="Medium Shading 1 - Accent 31"/>
    <w:basedOn w:val="a3"/>
    <w:next w:val="1-3"/>
    <w:uiPriority w:val="29"/>
    <w:unhideWhenUsed/>
    <w:qFormat/>
    <w:rsid w:val="005734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5734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5734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57342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57342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573428"/>
  </w:style>
  <w:style w:type="numbering" w:customStyle="1" w:styleId="NoList191">
    <w:name w:val="No List191"/>
    <w:next w:val="a4"/>
    <w:uiPriority w:val="99"/>
    <w:semiHidden/>
    <w:unhideWhenUsed/>
    <w:rsid w:val="00573428"/>
  </w:style>
  <w:style w:type="numbering" w:customStyle="1" w:styleId="NoList1101">
    <w:name w:val="No List1101"/>
    <w:next w:val="a4"/>
    <w:uiPriority w:val="99"/>
    <w:semiHidden/>
    <w:rsid w:val="00573428"/>
  </w:style>
  <w:style w:type="numbering" w:customStyle="1" w:styleId="1350">
    <w:name w:val="无列表135"/>
    <w:next w:val="a4"/>
    <w:semiHidden/>
    <w:rsid w:val="00573428"/>
  </w:style>
  <w:style w:type="numbering" w:customStyle="1" w:styleId="1250">
    <w:name w:val="リストなし125"/>
    <w:next w:val="a4"/>
    <w:uiPriority w:val="99"/>
    <w:semiHidden/>
    <w:unhideWhenUsed/>
    <w:rsid w:val="00573428"/>
  </w:style>
  <w:style w:type="numbering" w:customStyle="1" w:styleId="NoList251">
    <w:name w:val="No List251"/>
    <w:next w:val="a4"/>
    <w:uiPriority w:val="99"/>
    <w:semiHidden/>
    <w:rsid w:val="00573428"/>
  </w:style>
  <w:style w:type="numbering" w:customStyle="1" w:styleId="1115">
    <w:name w:val="无列表1115"/>
    <w:next w:val="a4"/>
    <w:semiHidden/>
    <w:rsid w:val="00573428"/>
  </w:style>
  <w:style w:type="numbering" w:customStyle="1" w:styleId="11150">
    <w:name w:val="リストなし1115"/>
    <w:next w:val="a4"/>
    <w:uiPriority w:val="99"/>
    <w:semiHidden/>
    <w:unhideWhenUsed/>
    <w:rsid w:val="00573428"/>
  </w:style>
  <w:style w:type="numbering" w:customStyle="1" w:styleId="NoList321">
    <w:name w:val="No List321"/>
    <w:next w:val="a4"/>
    <w:uiPriority w:val="99"/>
    <w:semiHidden/>
    <w:unhideWhenUsed/>
    <w:rsid w:val="00573428"/>
  </w:style>
  <w:style w:type="table" w:customStyle="1" w:styleId="TableGrid511">
    <w:name w:val="Table Grid51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573428"/>
  </w:style>
  <w:style w:type="numbering" w:customStyle="1" w:styleId="12111">
    <w:name w:val="リストなし1211"/>
    <w:next w:val="a4"/>
    <w:uiPriority w:val="99"/>
    <w:semiHidden/>
    <w:unhideWhenUsed/>
    <w:rsid w:val="00573428"/>
  </w:style>
  <w:style w:type="numbering" w:customStyle="1" w:styleId="NoList1121">
    <w:name w:val="No List1121"/>
    <w:next w:val="a4"/>
    <w:uiPriority w:val="99"/>
    <w:semiHidden/>
    <w:unhideWhenUsed/>
    <w:rsid w:val="00573428"/>
  </w:style>
  <w:style w:type="table" w:customStyle="1" w:styleId="TableGrid4111">
    <w:name w:val="Table Grid411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573428"/>
  </w:style>
  <w:style w:type="numbering" w:customStyle="1" w:styleId="111111">
    <w:name w:val="リストなし11111"/>
    <w:next w:val="a4"/>
    <w:uiPriority w:val="99"/>
    <w:semiHidden/>
    <w:unhideWhenUsed/>
    <w:rsid w:val="00573428"/>
  </w:style>
  <w:style w:type="numbering" w:customStyle="1" w:styleId="NoList421">
    <w:name w:val="No List421"/>
    <w:next w:val="a4"/>
    <w:uiPriority w:val="99"/>
    <w:semiHidden/>
    <w:unhideWhenUsed/>
    <w:rsid w:val="00573428"/>
  </w:style>
  <w:style w:type="table" w:customStyle="1" w:styleId="TableGrid141">
    <w:name w:val="Table Grid14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573428"/>
  </w:style>
  <w:style w:type="table" w:customStyle="1" w:styleId="3210">
    <w:name w:val="网格型321"/>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573428"/>
  </w:style>
  <w:style w:type="table" w:customStyle="1" w:styleId="TableClassic221">
    <w:name w:val="Table Classic 221"/>
    <w:basedOn w:val="a3"/>
    <w:next w:val="2f0"/>
    <w:rsid w:val="005734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73428"/>
  </w:style>
  <w:style w:type="table" w:customStyle="1" w:styleId="TableGrid421">
    <w:name w:val="Table Grid42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573428"/>
  </w:style>
  <w:style w:type="table" w:customStyle="1" w:styleId="3111">
    <w:name w:val="网格型3111"/>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573428"/>
  </w:style>
  <w:style w:type="table" w:customStyle="1" w:styleId="TableClassic2111">
    <w:name w:val="Table Classic 2111"/>
    <w:basedOn w:val="a3"/>
    <w:next w:val="2f0"/>
    <w:rsid w:val="005734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573428"/>
  </w:style>
  <w:style w:type="numbering" w:customStyle="1" w:styleId="NoList1131">
    <w:name w:val="No List1131"/>
    <w:next w:val="a4"/>
    <w:uiPriority w:val="99"/>
    <w:semiHidden/>
    <w:rsid w:val="00573428"/>
  </w:style>
  <w:style w:type="numbering" w:customStyle="1" w:styleId="1410">
    <w:name w:val="无列表141"/>
    <w:next w:val="a4"/>
    <w:semiHidden/>
    <w:rsid w:val="00573428"/>
  </w:style>
  <w:style w:type="numbering" w:customStyle="1" w:styleId="1411">
    <w:name w:val="リストなし141"/>
    <w:next w:val="a4"/>
    <w:uiPriority w:val="99"/>
    <w:semiHidden/>
    <w:unhideWhenUsed/>
    <w:rsid w:val="00573428"/>
  </w:style>
  <w:style w:type="numbering" w:customStyle="1" w:styleId="NoList261">
    <w:name w:val="No List261"/>
    <w:next w:val="a4"/>
    <w:uiPriority w:val="99"/>
    <w:semiHidden/>
    <w:rsid w:val="00573428"/>
  </w:style>
  <w:style w:type="numbering" w:customStyle="1" w:styleId="11310">
    <w:name w:val="无列表1131"/>
    <w:next w:val="a4"/>
    <w:semiHidden/>
    <w:rsid w:val="00573428"/>
  </w:style>
  <w:style w:type="numbering" w:customStyle="1" w:styleId="11311">
    <w:name w:val="リストなし1131"/>
    <w:next w:val="a4"/>
    <w:uiPriority w:val="99"/>
    <w:semiHidden/>
    <w:unhideWhenUsed/>
    <w:rsid w:val="00573428"/>
  </w:style>
  <w:style w:type="numbering" w:customStyle="1" w:styleId="NoList331">
    <w:name w:val="No List331"/>
    <w:next w:val="a4"/>
    <w:uiPriority w:val="99"/>
    <w:semiHidden/>
    <w:unhideWhenUsed/>
    <w:rsid w:val="00573428"/>
  </w:style>
  <w:style w:type="table" w:customStyle="1" w:styleId="TableGrid521">
    <w:name w:val="Table Grid52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573428"/>
  </w:style>
  <w:style w:type="numbering" w:customStyle="1" w:styleId="12211">
    <w:name w:val="リストなし1221"/>
    <w:next w:val="a4"/>
    <w:uiPriority w:val="99"/>
    <w:semiHidden/>
    <w:unhideWhenUsed/>
    <w:rsid w:val="00573428"/>
  </w:style>
  <w:style w:type="numbering" w:customStyle="1" w:styleId="NoList1141">
    <w:name w:val="No List1141"/>
    <w:next w:val="a4"/>
    <w:uiPriority w:val="99"/>
    <w:semiHidden/>
    <w:unhideWhenUsed/>
    <w:rsid w:val="00573428"/>
  </w:style>
  <w:style w:type="table" w:customStyle="1" w:styleId="TableGrid4121">
    <w:name w:val="Table Grid412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573428"/>
  </w:style>
  <w:style w:type="numbering" w:customStyle="1" w:styleId="111210">
    <w:name w:val="リストなし11121"/>
    <w:next w:val="a4"/>
    <w:uiPriority w:val="99"/>
    <w:semiHidden/>
    <w:unhideWhenUsed/>
    <w:rsid w:val="00573428"/>
  </w:style>
  <w:style w:type="numbering" w:customStyle="1" w:styleId="NoList431">
    <w:name w:val="No List431"/>
    <w:next w:val="a4"/>
    <w:uiPriority w:val="99"/>
    <w:semiHidden/>
    <w:unhideWhenUsed/>
    <w:rsid w:val="00573428"/>
  </w:style>
  <w:style w:type="table" w:customStyle="1" w:styleId="TableGrid621">
    <w:name w:val="Table Grid62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573428"/>
  </w:style>
  <w:style w:type="numbering" w:customStyle="1" w:styleId="13110">
    <w:name w:val="リストなし1311"/>
    <w:next w:val="a4"/>
    <w:uiPriority w:val="99"/>
    <w:semiHidden/>
    <w:unhideWhenUsed/>
    <w:rsid w:val="00573428"/>
  </w:style>
  <w:style w:type="numbering" w:customStyle="1" w:styleId="NoList1221">
    <w:name w:val="No List1221"/>
    <w:next w:val="a4"/>
    <w:uiPriority w:val="99"/>
    <w:semiHidden/>
    <w:unhideWhenUsed/>
    <w:rsid w:val="00573428"/>
  </w:style>
  <w:style w:type="numbering" w:customStyle="1" w:styleId="112110">
    <w:name w:val="无列表11211"/>
    <w:next w:val="a4"/>
    <w:semiHidden/>
    <w:rsid w:val="00573428"/>
  </w:style>
  <w:style w:type="numbering" w:customStyle="1" w:styleId="112111">
    <w:name w:val="リストなし11211"/>
    <w:next w:val="a4"/>
    <w:uiPriority w:val="99"/>
    <w:semiHidden/>
    <w:unhideWhenUsed/>
    <w:rsid w:val="00573428"/>
  </w:style>
  <w:style w:type="numbering" w:customStyle="1" w:styleId="NoList271">
    <w:name w:val="No List271"/>
    <w:next w:val="a4"/>
    <w:uiPriority w:val="99"/>
    <w:semiHidden/>
    <w:unhideWhenUsed/>
    <w:rsid w:val="00573428"/>
  </w:style>
  <w:style w:type="numbering" w:customStyle="1" w:styleId="NoList1151">
    <w:name w:val="No List1151"/>
    <w:next w:val="a4"/>
    <w:uiPriority w:val="99"/>
    <w:semiHidden/>
    <w:rsid w:val="00573428"/>
  </w:style>
  <w:style w:type="numbering" w:customStyle="1" w:styleId="1510">
    <w:name w:val="无列表151"/>
    <w:next w:val="a4"/>
    <w:semiHidden/>
    <w:rsid w:val="00573428"/>
  </w:style>
  <w:style w:type="numbering" w:customStyle="1" w:styleId="1511">
    <w:name w:val="リストなし151"/>
    <w:next w:val="a4"/>
    <w:uiPriority w:val="99"/>
    <w:semiHidden/>
    <w:unhideWhenUsed/>
    <w:rsid w:val="00573428"/>
  </w:style>
  <w:style w:type="numbering" w:customStyle="1" w:styleId="NoList281">
    <w:name w:val="No List281"/>
    <w:next w:val="a4"/>
    <w:uiPriority w:val="99"/>
    <w:semiHidden/>
    <w:rsid w:val="00573428"/>
  </w:style>
  <w:style w:type="numbering" w:customStyle="1" w:styleId="1141">
    <w:name w:val="无列表1141"/>
    <w:next w:val="a4"/>
    <w:semiHidden/>
    <w:rsid w:val="00573428"/>
  </w:style>
  <w:style w:type="numbering" w:customStyle="1" w:styleId="11410">
    <w:name w:val="リストなし1141"/>
    <w:next w:val="a4"/>
    <w:uiPriority w:val="99"/>
    <w:semiHidden/>
    <w:unhideWhenUsed/>
    <w:rsid w:val="00573428"/>
  </w:style>
  <w:style w:type="numbering" w:customStyle="1" w:styleId="NoList341">
    <w:name w:val="No List341"/>
    <w:next w:val="a4"/>
    <w:uiPriority w:val="99"/>
    <w:semiHidden/>
    <w:unhideWhenUsed/>
    <w:rsid w:val="00573428"/>
  </w:style>
  <w:style w:type="table" w:customStyle="1" w:styleId="TableGrid531">
    <w:name w:val="Table Grid53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573428"/>
  </w:style>
  <w:style w:type="numbering" w:customStyle="1" w:styleId="12311">
    <w:name w:val="リストなし1231"/>
    <w:next w:val="a4"/>
    <w:uiPriority w:val="99"/>
    <w:semiHidden/>
    <w:unhideWhenUsed/>
    <w:rsid w:val="00573428"/>
  </w:style>
  <w:style w:type="numbering" w:customStyle="1" w:styleId="NoList1161">
    <w:name w:val="No List1161"/>
    <w:next w:val="a4"/>
    <w:uiPriority w:val="99"/>
    <w:semiHidden/>
    <w:unhideWhenUsed/>
    <w:rsid w:val="00573428"/>
  </w:style>
  <w:style w:type="table" w:customStyle="1" w:styleId="TableGrid4131">
    <w:name w:val="Table Grid413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573428"/>
  </w:style>
  <w:style w:type="numbering" w:customStyle="1" w:styleId="111310">
    <w:name w:val="リストなし11131"/>
    <w:next w:val="a4"/>
    <w:uiPriority w:val="99"/>
    <w:semiHidden/>
    <w:unhideWhenUsed/>
    <w:rsid w:val="00573428"/>
  </w:style>
  <w:style w:type="numbering" w:customStyle="1" w:styleId="NoList441">
    <w:name w:val="No List441"/>
    <w:next w:val="a4"/>
    <w:uiPriority w:val="99"/>
    <w:semiHidden/>
    <w:unhideWhenUsed/>
    <w:rsid w:val="00573428"/>
  </w:style>
  <w:style w:type="table" w:customStyle="1" w:styleId="TableGrid631">
    <w:name w:val="Table Grid63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573428"/>
  </w:style>
  <w:style w:type="numbering" w:customStyle="1" w:styleId="13211">
    <w:name w:val="リストなし1321"/>
    <w:next w:val="a4"/>
    <w:uiPriority w:val="99"/>
    <w:semiHidden/>
    <w:unhideWhenUsed/>
    <w:rsid w:val="00573428"/>
  </w:style>
  <w:style w:type="numbering" w:customStyle="1" w:styleId="NoList1231">
    <w:name w:val="No List1231"/>
    <w:next w:val="a4"/>
    <w:uiPriority w:val="99"/>
    <w:semiHidden/>
    <w:unhideWhenUsed/>
    <w:rsid w:val="00573428"/>
  </w:style>
  <w:style w:type="numbering" w:customStyle="1" w:styleId="11221">
    <w:name w:val="无列表11221"/>
    <w:next w:val="a4"/>
    <w:semiHidden/>
    <w:rsid w:val="00573428"/>
  </w:style>
  <w:style w:type="numbering" w:customStyle="1" w:styleId="112210">
    <w:name w:val="リストなし11221"/>
    <w:next w:val="a4"/>
    <w:uiPriority w:val="99"/>
    <w:semiHidden/>
    <w:unhideWhenUsed/>
    <w:rsid w:val="00573428"/>
  </w:style>
  <w:style w:type="numbering" w:customStyle="1" w:styleId="NoList291">
    <w:name w:val="No List291"/>
    <w:next w:val="a4"/>
    <w:uiPriority w:val="99"/>
    <w:semiHidden/>
    <w:unhideWhenUsed/>
    <w:rsid w:val="00573428"/>
  </w:style>
  <w:style w:type="numbering" w:customStyle="1" w:styleId="NoList1171">
    <w:name w:val="No List1171"/>
    <w:next w:val="a4"/>
    <w:uiPriority w:val="99"/>
    <w:semiHidden/>
    <w:rsid w:val="00573428"/>
  </w:style>
  <w:style w:type="numbering" w:customStyle="1" w:styleId="1610">
    <w:name w:val="无列表161"/>
    <w:next w:val="a4"/>
    <w:semiHidden/>
    <w:rsid w:val="00573428"/>
  </w:style>
  <w:style w:type="numbering" w:customStyle="1" w:styleId="1611">
    <w:name w:val="リストなし161"/>
    <w:next w:val="a4"/>
    <w:uiPriority w:val="99"/>
    <w:semiHidden/>
    <w:unhideWhenUsed/>
    <w:rsid w:val="00573428"/>
  </w:style>
  <w:style w:type="numbering" w:customStyle="1" w:styleId="NoList2101">
    <w:name w:val="No List2101"/>
    <w:next w:val="a4"/>
    <w:uiPriority w:val="99"/>
    <w:semiHidden/>
    <w:rsid w:val="00573428"/>
  </w:style>
  <w:style w:type="numbering" w:customStyle="1" w:styleId="1151">
    <w:name w:val="无列表1151"/>
    <w:next w:val="a4"/>
    <w:semiHidden/>
    <w:rsid w:val="00573428"/>
  </w:style>
  <w:style w:type="numbering" w:customStyle="1" w:styleId="11510">
    <w:name w:val="リストなし1151"/>
    <w:next w:val="a4"/>
    <w:uiPriority w:val="99"/>
    <w:semiHidden/>
    <w:unhideWhenUsed/>
    <w:rsid w:val="00573428"/>
  </w:style>
  <w:style w:type="numbering" w:customStyle="1" w:styleId="NoList351">
    <w:name w:val="No List351"/>
    <w:next w:val="a4"/>
    <w:uiPriority w:val="99"/>
    <w:semiHidden/>
    <w:unhideWhenUsed/>
    <w:rsid w:val="00573428"/>
  </w:style>
  <w:style w:type="table" w:customStyle="1" w:styleId="TableGrid541">
    <w:name w:val="Table Grid54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573428"/>
  </w:style>
  <w:style w:type="numbering" w:customStyle="1" w:styleId="12410">
    <w:name w:val="リストなし1241"/>
    <w:next w:val="a4"/>
    <w:uiPriority w:val="99"/>
    <w:semiHidden/>
    <w:unhideWhenUsed/>
    <w:rsid w:val="00573428"/>
  </w:style>
  <w:style w:type="numbering" w:customStyle="1" w:styleId="NoList1181">
    <w:name w:val="No List1181"/>
    <w:next w:val="a4"/>
    <w:uiPriority w:val="99"/>
    <w:semiHidden/>
    <w:unhideWhenUsed/>
    <w:rsid w:val="00573428"/>
  </w:style>
  <w:style w:type="table" w:customStyle="1" w:styleId="TableGrid4141">
    <w:name w:val="Table Grid414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573428"/>
  </w:style>
  <w:style w:type="numbering" w:customStyle="1" w:styleId="111410">
    <w:name w:val="リストなし11141"/>
    <w:next w:val="a4"/>
    <w:uiPriority w:val="99"/>
    <w:semiHidden/>
    <w:unhideWhenUsed/>
    <w:rsid w:val="00573428"/>
  </w:style>
  <w:style w:type="numbering" w:customStyle="1" w:styleId="NoList451">
    <w:name w:val="No List451"/>
    <w:next w:val="a4"/>
    <w:uiPriority w:val="99"/>
    <w:semiHidden/>
    <w:unhideWhenUsed/>
    <w:rsid w:val="00573428"/>
  </w:style>
  <w:style w:type="table" w:customStyle="1" w:styleId="TableGrid641">
    <w:name w:val="Table Grid64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573428"/>
  </w:style>
  <w:style w:type="numbering" w:customStyle="1" w:styleId="13310">
    <w:name w:val="リストなし1331"/>
    <w:next w:val="a4"/>
    <w:uiPriority w:val="99"/>
    <w:semiHidden/>
    <w:unhideWhenUsed/>
    <w:rsid w:val="00573428"/>
  </w:style>
  <w:style w:type="numbering" w:customStyle="1" w:styleId="NoList1241">
    <w:name w:val="No List1241"/>
    <w:next w:val="a4"/>
    <w:uiPriority w:val="99"/>
    <w:semiHidden/>
    <w:unhideWhenUsed/>
    <w:rsid w:val="00573428"/>
  </w:style>
  <w:style w:type="numbering" w:customStyle="1" w:styleId="11231">
    <w:name w:val="无列表11231"/>
    <w:next w:val="a4"/>
    <w:semiHidden/>
    <w:rsid w:val="00573428"/>
  </w:style>
  <w:style w:type="numbering" w:customStyle="1" w:styleId="112310">
    <w:name w:val="リストなし11231"/>
    <w:next w:val="a4"/>
    <w:uiPriority w:val="99"/>
    <w:semiHidden/>
    <w:unhideWhenUsed/>
    <w:rsid w:val="00573428"/>
  </w:style>
  <w:style w:type="table" w:customStyle="1" w:styleId="MediumShading1-Accent111">
    <w:name w:val="Medium Shading 1 - Accent 111"/>
    <w:basedOn w:val="a3"/>
    <w:uiPriority w:val="1"/>
    <w:qFormat/>
    <w:rsid w:val="0057342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573428"/>
  </w:style>
  <w:style w:type="numbering" w:customStyle="1" w:styleId="1710">
    <w:name w:val="无列表171"/>
    <w:next w:val="a4"/>
    <w:semiHidden/>
    <w:rsid w:val="00573428"/>
  </w:style>
  <w:style w:type="numbering" w:customStyle="1" w:styleId="1711">
    <w:name w:val="リストなし171"/>
    <w:next w:val="a4"/>
    <w:uiPriority w:val="99"/>
    <w:semiHidden/>
    <w:unhideWhenUsed/>
    <w:rsid w:val="00573428"/>
  </w:style>
  <w:style w:type="numbering" w:customStyle="1" w:styleId="NoList1191">
    <w:name w:val="No List1191"/>
    <w:next w:val="a4"/>
    <w:semiHidden/>
    <w:rsid w:val="00573428"/>
  </w:style>
  <w:style w:type="numbering" w:customStyle="1" w:styleId="NoList2111">
    <w:name w:val="No List2111"/>
    <w:next w:val="a4"/>
    <w:semiHidden/>
    <w:rsid w:val="00573428"/>
  </w:style>
  <w:style w:type="numbering" w:customStyle="1" w:styleId="NoList361">
    <w:name w:val="No List361"/>
    <w:next w:val="a4"/>
    <w:semiHidden/>
    <w:rsid w:val="00573428"/>
  </w:style>
  <w:style w:type="numbering" w:customStyle="1" w:styleId="NoList461">
    <w:name w:val="No List461"/>
    <w:next w:val="a4"/>
    <w:semiHidden/>
    <w:rsid w:val="00573428"/>
  </w:style>
  <w:style w:type="numbering" w:customStyle="1" w:styleId="NoList521">
    <w:name w:val="No List521"/>
    <w:next w:val="a4"/>
    <w:semiHidden/>
    <w:rsid w:val="00573428"/>
  </w:style>
  <w:style w:type="numbering" w:customStyle="1" w:styleId="NoList611">
    <w:name w:val="No List611"/>
    <w:next w:val="a4"/>
    <w:semiHidden/>
    <w:rsid w:val="00573428"/>
  </w:style>
  <w:style w:type="numbering" w:customStyle="1" w:styleId="NoList711">
    <w:name w:val="No List711"/>
    <w:next w:val="a4"/>
    <w:semiHidden/>
    <w:rsid w:val="00573428"/>
  </w:style>
  <w:style w:type="numbering" w:customStyle="1" w:styleId="NoList11101">
    <w:name w:val="No List11101"/>
    <w:next w:val="a4"/>
    <w:semiHidden/>
    <w:rsid w:val="00573428"/>
  </w:style>
  <w:style w:type="numbering" w:customStyle="1" w:styleId="NoList2121">
    <w:name w:val="No List2121"/>
    <w:next w:val="a4"/>
    <w:semiHidden/>
    <w:rsid w:val="00573428"/>
  </w:style>
  <w:style w:type="numbering" w:customStyle="1" w:styleId="NoList811">
    <w:name w:val="No List811"/>
    <w:next w:val="a4"/>
    <w:semiHidden/>
    <w:rsid w:val="00573428"/>
  </w:style>
  <w:style w:type="numbering" w:customStyle="1" w:styleId="NoList1251">
    <w:name w:val="No List1251"/>
    <w:next w:val="a4"/>
    <w:semiHidden/>
    <w:rsid w:val="00573428"/>
  </w:style>
  <w:style w:type="numbering" w:customStyle="1" w:styleId="NoList2211">
    <w:name w:val="No List2211"/>
    <w:next w:val="a4"/>
    <w:semiHidden/>
    <w:rsid w:val="00573428"/>
  </w:style>
  <w:style w:type="numbering" w:customStyle="1" w:styleId="NoList911">
    <w:name w:val="No List911"/>
    <w:next w:val="a4"/>
    <w:semiHidden/>
    <w:rsid w:val="00573428"/>
  </w:style>
  <w:style w:type="numbering" w:customStyle="1" w:styleId="NoList1311">
    <w:name w:val="No List1311"/>
    <w:next w:val="a4"/>
    <w:semiHidden/>
    <w:rsid w:val="00573428"/>
  </w:style>
  <w:style w:type="numbering" w:customStyle="1" w:styleId="NoList2311">
    <w:name w:val="No List2311"/>
    <w:next w:val="a4"/>
    <w:semiHidden/>
    <w:rsid w:val="00573428"/>
  </w:style>
  <w:style w:type="numbering" w:customStyle="1" w:styleId="NoList1011">
    <w:name w:val="No List1011"/>
    <w:next w:val="a4"/>
    <w:semiHidden/>
    <w:rsid w:val="00573428"/>
  </w:style>
  <w:style w:type="numbering" w:customStyle="1" w:styleId="NoList1411">
    <w:name w:val="No List1411"/>
    <w:next w:val="a4"/>
    <w:semiHidden/>
    <w:rsid w:val="00573428"/>
  </w:style>
  <w:style w:type="numbering" w:customStyle="1" w:styleId="NoList2411">
    <w:name w:val="No List2411"/>
    <w:next w:val="a4"/>
    <w:semiHidden/>
    <w:rsid w:val="00573428"/>
  </w:style>
  <w:style w:type="numbering" w:customStyle="1" w:styleId="NoList3111">
    <w:name w:val="No List3111"/>
    <w:next w:val="a4"/>
    <w:semiHidden/>
    <w:rsid w:val="00573428"/>
  </w:style>
  <w:style w:type="numbering" w:customStyle="1" w:styleId="NoList4111">
    <w:name w:val="No List4111"/>
    <w:next w:val="a4"/>
    <w:semiHidden/>
    <w:rsid w:val="00573428"/>
  </w:style>
  <w:style w:type="numbering" w:customStyle="1" w:styleId="NoList5111">
    <w:name w:val="No List5111"/>
    <w:next w:val="a4"/>
    <w:semiHidden/>
    <w:rsid w:val="00573428"/>
  </w:style>
  <w:style w:type="numbering" w:customStyle="1" w:styleId="NoList1511">
    <w:name w:val="No List1511"/>
    <w:next w:val="a4"/>
    <w:semiHidden/>
    <w:rsid w:val="00573428"/>
  </w:style>
  <w:style w:type="numbering" w:customStyle="1" w:styleId="NoList1611">
    <w:name w:val="No List1611"/>
    <w:next w:val="a4"/>
    <w:semiHidden/>
    <w:rsid w:val="00573428"/>
  </w:style>
  <w:style w:type="numbering" w:customStyle="1" w:styleId="1161">
    <w:name w:val="无列表1161"/>
    <w:next w:val="a4"/>
    <w:semiHidden/>
    <w:rsid w:val="00573428"/>
  </w:style>
  <w:style w:type="numbering" w:customStyle="1" w:styleId="1116">
    <w:name w:val="목록 없음111"/>
    <w:next w:val="a4"/>
    <w:semiHidden/>
    <w:unhideWhenUsed/>
    <w:rsid w:val="00573428"/>
  </w:style>
  <w:style w:type="numbering" w:customStyle="1" w:styleId="2110">
    <w:name w:val="목록 없음211"/>
    <w:next w:val="a4"/>
    <w:semiHidden/>
    <w:rsid w:val="00573428"/>
  </w:style>
  <w:style w:type="numbering" w:customStyle="1" w:styleId="NoList11111">
    <w:name w:val="No List11111"/>
    <w:next w:val="a4"/>
    <w:semiHidden/>
    <w:rsid w:val="00573428"/>
  </w:style>
  <w:style w:type="numbering" w:customStyle="1" w:styleId="NoList1711">
    <w:name w:val="No List1711"/>
    <w:next w:val="a4"/>
    <w:uiPriority w:val="99"/>
    <w:semiHidden/>
    <w:unhideWhenUsed/>
    <w:rsid w:val="00573428"/>
  </w:style>
  <w:style w:type="numbering" w:customStyle="1" w:styleId="1251">
    <w:name w:val="无列表1251"/>
    <w:next w:val="a4"/>
    <w:semiHidden/>
    <w:rsid w:val="00573428"/>
  </w:style>
  <w:style w:type="numbering" w:customStyle="1" w:styleId="NoList1811">
    <w:name w:val="No List1811"/>
    <w:next w:val="a4"/>
    <w:semiHidden/>
    <w:rsid w:val="00573428"/>
  </w:style>
  <w:style w:type="numbering" w:customStyle="1" w:styleId="NoList371">
    <w:name w:val="No List371"/>
    <w:next w:val="a4"/>
    <w:uiPriority w:val="99"/>
    <w:semiHidden/>
    <w:unhideWhenUsed/>
    <w:rsid w:val="00573428"/>
  </w:style>
  <w:style w:type="numbering" w:customStyle="1" w:styleId="1810">
    <w:name w:val="无列表181"/>
    <w:next w:val="a4"/>
    <w:semiHidden/>
    <w:rsid w:val="00573428"/>
  </w:style>
  <w:style w:type="numbering" w:customStyle="1" w:styleId="1811">
    <w:name w:val="リストなし181"/>
    <w:next w:val="a4"/>
    <w:uiPriority w:val="99"/>
    <w:semiHidden/>
    <w:unhideWhenUsed/>
    <w:rsid w:val="00573428"/>
  </w:style>
  <w:style w:type="numbering" w:customStyle="1" w:styleId="NoList1201">
    <w:name w:val="No List1201"/>
    <w:next w:val="a4"/>
    <w:semiHidden/>
    <w:rsid w:val="00573428"/>
  </w:style>
  <w:style w:type="numbering" w:customStyle="1" w:styleId="NoList2131">
    <w:name w:val="No List2131"/>
    <w:next w:val="a4"/>
    <w:semiHidden/>
    <w:rsid w:val="00573428"/>
  </w:style>
  <w:style w:type="numbering" w:customStyle="1" w:styleId="NoList381">
    <w:name w:val="No List381"/>
    <w:next w:val="a4"/>
    <w:semiHidden/>
    <w:rsid w:val="00573428"/>
  </w:style>
  <w:style w:type="numbering" w:customStyle="1" w:styleId="NoList471">
    <w:name w:val="No List471"/>
    <w:next w:val="a4"/>
    <w:semiHidden/>
    <w:rsid w:val="00573428"/>
  </w:style>
  <w:style w:type="numbering" w:customStyle="1" w:styleId="NoList531">
    <w:name w:val="No List531"/>
    <w:next w:val="a4"/>
    <w:semiHidden/>
    <w:rsid w:val="00573428"/>
  </w:style>
  <w:style w:type="numbering" w:customStyle="1" w:styleId="NoList621">
    <w:name w:val="No List621"/>
    <w:next w:val="a4"/>
    <w:semiHidden/>
    <w:rsid w:val="00573428"/>
  </w:style>
  <w:style w:type="numbering" w:customStyle="1" w:styleId="NoList721">
    <w:name w:val="No List721"/>
    <w:next w:val="a4"/>
    <w:semiHidden/>
    <w:rsid w:val="00573428"/>
  </w:style>
  <w:style w:type="numbering" w:customStyle="1" w:styleId="NoList11121">
    <w:name w:val="No List11121"/>
    <w:next w:val="a4"/>
    <w:semiHidden/>
    <w:rsid w:val="00573428"/>
  </w:style>
  <w:style w:type="numbering" w:customStyle="1" w:styleId="NoList2141">
    <w:name w:val="No List2141"/>
    <w:next w:val="a4"/>
    <w:semiHidden/>
    <w:rsid w:val="00573428"/>
  </w:style>
  <w:style w:type="numbering" w:customStyle="1" w:styleId="NoList821">
    <w:name w:val="No List821"/>
    <w:next w:val="a4"/>
    <w:semiHidden/>
    <w:rsid w:val="00573428"/>
  </w:style>
  <w:style w:type="numbering" w:customStyle="1" w:styleId="NoList1261">
    <w:name w:val="No List1261"/>
    <w:next w:val="a4"/>
    <w:semiHidden/>
    <w:rsid w:val="00573428"/>
  </w:style>
  <w:style w:type="numbering" w:customStyle="1" w:styleId="NoList2221">
    <w:name w:val="No List2221"/>
    <w:next w:val="a4"/>
    <w:semiHidden/>
    <w:rsid w:val="00573428"/>
  </w:style>
  <w:style w:type="numbering" w:customStyle="1" w:styleId="NoList921">
    <w:name w:val="No List921"/>
    <w:next w:val="a4"/>
    <w:semiHidden/>
    <w:rsid w:val="00573428"/>
  </w:style>
  <w:style w:type="numbering" w:customStyle="1" w:styleId="NoList1321">
    <w:name w:val="No List1321"/>
    <w:next w:val="a4"/>
    <w:semiHidden/>
    <w:rsid w:val="00573428"/>
  </w:style>
  <w:style w:type="numbering" w:customStyle="1" w:styleId="NoList2321">
    <w:name w:val="No List2321"/>
    <w:next w:val="a4"/>
    <w:semiHidden/>
    <w:rsid w:val="00573428"/>
  </w:style>
  <w:style w:type="numbering" w:customStyle="1" w:styleId="NoList1021">
    <w:name w:val="No List1021"/>
    <w:next w:val="a4"/>
    <w:semiHidden/>
    <w:rsid w:val="00573428"/>
  </w:style>
  <w:style w:type="numbering" w:customStyle="1" w:styleId="NoList1421">
    <w:name w:val="No List1421"/>
    <w:next w:val="a4"/>
    <w:semiHidden/>
    <w:rsid w:val="00573428"/>
  </w:style>
  <w:style w:type="numbering" w:customStyle="1" w:styleId="NoList2421">
    <w:name w:val="No List2421"/>
    <w:next w:val="a4"/>
    <w:semiHidden/>
    <w:rsid w:val="00573428"/>
  </w:style>
  <w:style w:type="numbering" w:customStyle="1" w:styleId="NoList3121">
    <w:name w:val="No List3121"/>
    <w:next w:val="a4"/>
    <w:semiHidden/>
    <w:rsid w:val="00573428"/>
  </w:style>
  <w:style w:type="numbering" w:customStyle="1" w:styleId="NoList4121">
    <w:name w:val="No List4121"/>
    <w:next w:val="a4"/>
    <w:semiHidden/>
    <w:rsid w:val="00573428"/>
  </w:style>
  <w:style w:type="numbering" w:customStyle="1" w:styleId="NoList5121">
    <w:name w:val="No List5121"/>
    <w:next w:val="a4"/>
    <w:semiHidden/>
    <w:rsid w:val="00573428"/>
  </w:style>
  <w:style w:type="numbering" w:customStyle="1" w:styleId="NoList1521">
    <w:name w:val="No List1521"/>
    <w:next w:val="a4"/>
    <w:semiHidden/>
    <w:rsid w:val="00573428"/>
  </w:style>
  <w:style w:type="numbering" w:customStyle="1" w:styleId="NoList1621">
    <w:name w:val="No List1621"/>
    <w:next w:val="a4"/>
    <w:semiHidden/>
    <w:rsid w:val="00573428"/>
  </w:style>
  <w:style w:type="numbering" w:customStyle="1" w:styleId="1171">
    <w:name w:val="无列表1171"/>
    <w:next w:val="a4"/>
    <w:semiHidden/>
    <w:rsid w:val="00573428"/>
  </w:style>
  <w:style w:type="numbering" w:customStyle="1" w:styleId="1212">
    <w:name w:val="목록 없음121"/>
    <w:next w:val="a4"/>
    <w:semiHidden/>
    <w:unhideWhenUsed/>
    <w:rsid w:val="00573428"/>
  </w:style>
  <w:style w:type="numbering" w:customStyle="1" w:styleId="2210">
    <w:name w:val="목록 없음221"/>
    <w:next w:val="a4"/>
    <w:semiHidden/>
    <w:rsid w:val="00573428"/>
  </w:style>
  <w:style w:type="numbering" w:customStyle="1" w:styleId="NoList11131">
    <w:name w:val="No List11131"/>
    <w:next w:val="a4"/>
    <w:semiHidden/>
    <w:rsid w:val="00573428"/>
  </w:style>
  <w:style w:type="numbering" w:customStyle="1" w:styleId="NoList1721">
    <w:name w:val="No List1721"/>
    <w:next w:val="a4"/>
    <w:uiPriority w:val="99"/>
    <w:semiHidden/>
    <w:unhideWhenUsed/>
    <w:rsid w:val="00573428"/>
  </w:style>
  <w:style w:type="numbering" w:customStyle="1" w:styleId="1261">
    <w:name w:val="无列表1261"/>
    <w:next w:val="a4"/>
    <w:semiHidden/>
    <w:rsid w:val="00573428"/>
  </w:style>
  <w:style w:type="numbering" w:customStyle="1" w:styleId="NoList1821">
    <w:name w:val="No List1821"/>
    <w:next w:val="a4"/>
    <w:semiHidden/>
    <w:rsid w:val="00573428"/>
  </w:style>
  <w:style w:type="table" w:customStyle="1" w:styleId="ColorfulList-Accent31">
    <w:name w:val="Colorful List - Accent 31"/>
    <w:basedOn w:val="a3"/>
    <w:next w:val="-3"/>
    <w:uiPriority w:val="29"/>
    <w:unhideWhenUsed/>
    <w:qFormat/>
    <w:rsid w:val="005734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5734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5734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57342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57342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57342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5734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57342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57342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573428"/>
  </w:style>
  <w:style w:type="table" w:customStyle="1" w:styleId="SGSTableBasic121">
    <w:name w:val="SGS Table Basic 121"/>
    <w:basedOn w:val="a3"/>
    <w:next w:val="afff3"/>
    <w:rsid w:val="005734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7342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573428"/>
  </w:style>
  <w:style w:type="numbering" w:customStyle="1" w:styleId="NoList2151">
    <w:name w:val="No List2151"/>
    <w:next w:val="a4"/>
    <w:semiHidden/>
    <w:rsid w:val="00573428"/>
  </w:style>
  <w:style w:type="numbering" w:customStyle="1" w:styleId="NoList3101">
    <w:name w:val="No List3101"/>
    <w:next w:val="a4"/>
    <w:semiHidden/>
    <w:unhideWhenUsed/>
    <w:rsid w:val="00573428"/>
  </w:style>
  <w:style w:type="table" w:customStyle="1" w:styleId="TableStyle131">
    <w:name w:val="Table Style131"/>
    <w:basedOn w:val="a3"/>
    <w:rsid w:val="00573428"/>
    <w:rPr>
      <w:rFonts w:ascii="Times New Roman" w:eastAsia="MS Mincho" w:hAnsi="Times New Roman"/>
      <w:lang w:val="en-GB" w:eastAsia="en-GB"/>
    </w:rPr>
    <w:tblPr/>
  </w:style>
  <w:style w:type="paragraph" w:customStyle="1" w:styleId="4f9">
    <w:name w:val="题注4"/>
    <w:basedOn w:val="a1"/>
    <w:next w:val="a1"/>
    <w:qFormat/>
    <w:rsid w:val="00573428"/>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qFormat/>
    <w:rsid w:val="0057342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5734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573428"/>
  </w:style>
  <w:style w:type="numbering" w:customStyle="1" w:styleId="2310">
    <w:name w:val="목록 없음231"/>
    <w:next w:val="a4"/>
    <w:semiHidden/>
    <w:rsid w:val="00573428"/>
  </w:style>
  <w:style w:type="numbering" w:customStyle="1" w:styleId="NoList481">
    <w:name w:val="No List481"/>
    <w:next w:val="a4"/>
    <w:semiHidden/>
    <w:unhideWhenUsed/>
    <w:rsid w:val="00573428"/>
  </w:style>
  <w:style w:type="table" w:customStyle="1" w:styleId="TableGrid1131">
    <w:name w:val="Table Grid1131"/>
    <w:basedOn w:val="a3"/>
    <w:next w:val="afff3"/>
    <w:rsid w:val="005734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573428"/>
  </w:style>
  <w:style w:type="table" w:customStyle="1" w:styleId="3310">
    <w:name w:val="网格型331"/>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573428"/>
  </w:style>
  <w:style w:type="table" w:customStyle="1" w:styleId="TableClassic231">
    <w:name w:val="Table Classic 231"/>
    <w:basedOn w:val="a3"/>
    <w:next w:val="2f0"/>
    <w:rsid w:val="005734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573428"/>
  </w:style>
  <w:style w:type="numbering" w:customStyle="1" w:styleId="NoList631">
    <w:name w:val="No List631"/>
    <w:next w:val="a4"/>
    <w:semiHidden/>
    <w:rsid w:val="00573428"/>
  </w:style>
  <w:style w:type="numbering" w:customStyle="1" w:styleId="NoList731">
    <w:name w:val="No List731"/>
    <w:next w:val="a4"/>
    <w:semiHidden/>
    <w:rsid w:val="00573428"/>
  </w:style>
  <w:style w:type="numbering" w:customStyle="1" w:styleId="NoList11141">
    <w:name w:val="No List11141"/>
    <w:next w:val="a4"/>
    <w:semiHidden/>
    <w:rsid w:val="00573428"/>
  </w:style>
  <w:style w:type="numbering" w:customStyle="1" w:styleId="NoList2161">
    <w:name w:val="No List2161"/>
    <w:next w:val="a4"/>
    <w:semiHidden/>
    <w:rsid w:val="00573428"/>
  </w:style>
  <w:style w:type="numbering" w:customStyle="1" w:styleId="NoList831">
    <w:name w:val="No List831"/>
    <w:next w:val="a4"/>
    <w:semiHidden/>
    <w:rsid w:val="00573428"/>
  </w:style>
  <w:style w:type="numbering" w:customStyle="1" w:styleId="NoList1281">
    <w:name w:val="No List1281"/>
    <w:next w:val="a4"/>
    <w:semiHidden/>
    <w:rsid w:val="00573428"/>
  </w:style>
  <w:style w:type="numbering" w:customStyle="1" w:styleId="NoList2231">
    <w:name w:val="No List2231"/>
    <w:next w:val="a4"/>
    <w:semiHidden/>
    <w:rsid w:val="00573428"/>
  </w:style>
  <w:style w:type="numbering" w:customStyle="1" w:styleId="NoList931">
    <w:name w:val="No List931"/>
    <w:next w:val="a4"/>
    <w:semiHidden/>
    <w:rsid w:val="00573428"/>
  </w:style>
  <w:style w:type="numbering" w:customStyle="1" w:styleId="NoList1331">
    <w:name w:val="No List1331"/>
    <w:next w:val="a4"/>
    <w:semiHidden/>
    <w:rsid w:val="00573428"/>
  </w:style>
  <w:style w:type="numbering" w:customStyle="1" w:styleId="NoList2331">
    <w:name w:val="No List2331"/>
    <w:next w:val="a4"/>
    <w:semiHidden/>
    <w:rsid w:val="00573428"/>
  </w:style>
  <w:style w:type="numbering" w:customStyle="1" w:styleId="NoList1031">
    <w:name w:val="No List1031"/>
    <w:next w:val="a4"/>
    <w:semiHidden/>
    <w:rsid w:val="00573428"/>
  </w:style>
  <w:style w:type="numbering" w:customStyle="1" w:styleId="NoList1431">
    <w:name w:val="No List1431"/>
    <w:next w:val="a4"/>
    <w:semiHidden/>
    <w:rsid w:val="00573428"/>
  </w:style>
  <w:style w:type="numbering" w:customStyle="1" w:styleId="NoList2431">
    <w:name w:val="No List2431"/>
    <w:next w:val="a4"/>
    <w:semiHidden/>
    <w:rsid w:val="00573428"/>
  </w:style>
  <w:style w:type="numbering" w:customStyle="1" w:styleId="NoList3131">
    <w:name w:val="No List3131"/>
    <w:next w:val="a4"/>
    <w:semiHidden/>
    <w:rsid w:val="00573428"/>
  </w:style>
  <w:style w:type="numbering" w:customStyle="1" w:styleId="NoList4131">
    <w:name w:val="No List4131"/>
    <w:next w:val="a4"/>
    <w:semiHidden/>
    <w:rsid w:val="00573428"/>
  </w:style>
  <w:style w:type="numbering" w:customStyle="1" w:styleId="NoList5131">
    <w:name w:val="No List5131"/>
    <w:next w:val="a4"/>
    <w:semiHidden/>
    <w:rsid w:val="00573428"/>
  </w:style>
  <w:style w:type="numbering" w:customStyle="1" w:styleId="NoList1531">
    <w:name w:val="No List1531"/>
    <w:next w:val="a4"/>
    <w:semiHidden/>
    <w:rsid w:val="00573428"/>
  </w:style>
  <w:style w:type="numbering" w:customStyle="1" w:styleId="NoList1631">
    <w:name w:val="No List1631"/>
    <w:next w:val="a4"/>
    <w:semiHidden/>
    <w:rsid w:val="00573428"/>
  </w:style>
  <w:style w:type="numbering" w:customStyle="1" w:styleId="1181">
    <w:name w:val="无列表1181"/>
    <w:next w:val="a4"/>
    <w:semiHidden/>
    <w:rsid w:val="00573428"/>
  </w:style>
  <w:style w:type="table" w:customStyle="1" w:styleId="TableGrid431">
    <w:name w:val="Table Grid431"/>
    <w:basedOn w:val="a3"/>
    <w:next w:val="afff3"/>
    <w:rsid w:val="005734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5734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573428"/>
    <w:rPr>
      <w:rFonts w:ascii="Times New Roman" w:eastAsia="Times New Roman" w:hAnsi="Times New Roman"/>
      <w:lang w:val="en-GB" w:eastAsia="en-GB"/>
    </w:rPr>
    <w:tblPr/>
  </w:style>
  <w:style w:type="table" w:customStyle="1" w:styleId="TableGrid2121">
    <w:name w:val="Table Grid2121"/>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5734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5734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57342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573428"/>
  </w:style>
  <w:style w:type="numbering" w:customStyle="1" w:styleId="Style121">
    <w:name w:val="Style121"/>
    <w:uiPriority w:val="99"/>
    <w:rsid w:val="00573428"/>
  </w:style>
  <w:style w:type="table" w:customStyle="1" w:styleId="SGSTableBasic221">
    <w:name w:val="SGS Table Basic 221"/>
    <w:basedOn w:val="a3"/>
    <w:uiPriority w:val="99"/>
    <w:qFormat/>
    <w:rsid w:val="005734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73428"/>
  </w:style>
  <w:style w:type="table" w:customStyle="1" w:styleId="TableColorful111">
    <w:name w:val="Table Colorful 111"/>
    <w:basedOn w:val="a3"/>
    <w:next w:val="1ff5"/>
    <w:rsid w:val="005734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5734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5734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5734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5734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573428"/>
  </w:style>
  <w:style w:type="table" w:customStyle="1" w:styleId="ColorfulGrid-Accent1111">
    <w:name w:val="Colorful Grid - Accent 1111"/>
    <w:basedOn w:val="a3"/>
    <w:next w:val="-1"/>
    <w:uiPriority w:val="29"/>
    <w:rsid w:val="005734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5734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5734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5734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5734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57342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734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73428"/>
    <w:rPr>
      <w:rFonts w:ascii="Times New Roman" w:eastAsia="PMingLiU" w:hAnsi="Times New Roman"/>
      <w:lang w:val="en-GB" w:eastAsia="en-GB"/>
    </w:rPr>
    <w:tblPr/>
  </w:style>
  <w:style w:type="table" w:customStyle="1" w:styleId="TableGrid11111">
    <w:name w:val="Table Grid11111"/>
    <w:basedOn w:val="a3"/>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734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734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734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73428"/>
  </w:style>
  <w:style w:type="numbering" w:customStyle="1" w:styleId="Style1111">
    <w:name w:val="Style1111"/>
    <w:uiPriority w:val="99"/>
    <w:rsid w:val="00573428"/>
  </w:style>
  <w:style w:type="numbering" w:customStyle="1" w:styleId="1271">
    <w:name w:val="无列表1271"/>
    <w:next w:val="a4"/>
    <w:semiHidden/>
    <w:rsid w:val="00573428"/>
  </w:style>
  <w:style w:type="numbering" w:customStyle="1" w:styleId="NoList1831">
    <w:name w:val="No List1831"/>
    <w:next w:val="a4"/>
    <w:semiHidden/>
    <w:rsid w:val="00573428"/>
  </w:style>
  <w:style w:type="character" w:customStyle="1" w:styleId="9Char3">
    <w:name w:val="标题 9 Char3"/>
    <w:aliases w:val="Figure Heading Char1,FH Char1"/>
    <w:qFormat/>
    <w:rsid w:val="00573428"/>
    <w:rPr>
      <w:rFonts w:ascii="Arial" w:hAnsi="Arial"/>
      <w:sz w:val="36"/>
      <w:lang w:eastAsia="zh-CN"/>
    </w:rPr>
  </w:style>
  <w:style w:type="character" w:styleId="HTML6">
    <w:name w:val="HTML Sample"/>
    <w:rsid w:val="00573428"/>
    <w:rPr>
      <w:rFonts w:ascii="Courier New" w:eastAsia="宋体" w:hAnsi="Courier New" w:cs="Courier New"/>
      <w:color w:val="0000FF"/>
      <w:kern w:val="2"/>
      <w:lang w:val="en-US" w:eastAsia="zh-CN" w:bidi="ar-SA"/>
    </w:rPr>
  </w:style>
  <w:style w:type="character" w:styleId="affffff0">
    <w:name w:val="line number"/>
    <w:rsid w:val="00573428"/>
    <w:rPr>
      <w:rFonts w:ascii="Arial" w:eastAsia="宋体" w:hAnsi="Arial" w:cs="Arial"/>
      <w:color w:val="0000FF"/>
      <w:kern w:val="2"/>
      <w:lang w:val="en-US" w:eastAsia="zh-CN" w:bidi="ar-SA"/>
    </w:rPr>
  </w:style>
  <w:style w:type="paragraph" w:styleId="affffff1">
    <w:name w:val="Block Text"/>
    <w:basedOn w:val="a1"/>
    <w:qFormat/>
    <w:rsid w:val="00573428"/>
    <w:pPr>
      <w:spacing w:after="120"/>
      <w:ind w:left="1440" w:right="1440"/>
    </w:pPr>
    <w:rPr>
      <w:rFonts w:eastAsia="MS Mincho"/>
    </w:rPr>
  </w:style>
  <w:style w:type="paragraph" w:customStyle="1" w:styleId="Table0">
    <w:name w:val="Table"/>
    <w:basedOn w:val="a1"/>
    <w:link w:val="Table1"/>
    <w:qFormat/>
    <w:rsid w:val="00573428"/>
    <w:pPr>
      <w:jc w:val="center"/>
    </w:pPr>
    <w:rPr>
      <w:rFonts w:ascii="Arial" w:eastAsia="宋体" w:hAnsi="Arial" w:cs="Arial"/>
      <w:b/>
    </w:rPr>
  </w:style>
  <w:style w:type="character" w:customStyle="1" w:styleId="Table1">
    <w:name w:val="Table (文字)"/>
    <w:link w:val="Table0"/>
    <w:rsid w:val="00573428"/>
    <w:rPr>
      <w:rFonts w:ascii="Arial" w:eastAsia="宋体" w:hAnsi="Arial" w:cs="Arial"/>
      <w:b/>
      <w:lang w:val="en-GB" w:eastAsia="en-US"/>
    </w:rPr>
  </w:style>
  <w:style w:type="numbering" w:customStyle="1" w:styleId="NoList3211">
    <w:name w:val="No List3211"/>
    <w:next w:val="a4"/>
    <w:uiPriority w:val="99"/>
    <w:semiHidden/>
    <w:unhideWhenUsed/>
    <w:rsid w:val="00573428"/>
  </w:style>
  <w:style w:type="character" w:customStyle="1" w:styleId="1fff0">
    <w:name w:val="不明显参考1"/>
    <w:uiPriority w:val="31"/>
    <w:qFormat/>
    <w:rsid w:val="00573428"/>
    <w:rPr>
      <w:smallCaps/>
      <w:color w:val="5A5A5A"/>
    </w:rPr>
  </w:style>
  <w:style w:type="paragraph" w:customStyle="1" w:styleId="TOC10">
    <w:name w:val="TOC 标题1"/>
    <w:basedOn w:val="10"/>
    <w:next w:val="a1"/>
    <w:uiPriority w:val="39"/>
    <w:unhideWhenUsed/>
    <w:qFormat/>
    <w:rsid w:val="0057342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573428"/>
    <w:rPr>
      <w:b/>
      <w:bCs/>
      <w:i/>
      <w:iCs/>
      <w:color w:val="4F81BD"/>
    </w:rPr>
  </w:style>
  <w:style w:type="character" w:customStyle="1" w:styleId="Char1f4">
    <w:name w:val="列表 Char1"/>
    <w:qFormat/>
    <w:rsid w:val="00573428"/>
    <w:rPr>
      <w:lang w:eastAsia="zh-CN"/>
    </w:rPr>
  </w:style>
  <w:style w:type="table" w:customStyle="1" w:styleId="TableGrid7">
    <w:name w:val="Table Grid7"/>
    <w:basedOn w:val="a3"/>
    <w:uiPriority w:val="39"/>
    <w:qFormat/>
    <w:rsid w:val="0057342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573428"/>
    <w:pPr>
      <w:jc w:val="both"/>
    </w:pPr>
    <w:rPr>
      <w:rFonts w:ascii="宋体" w:eastAsia="宋体" w:hAnsi="宋体" w:cs="宋体"/>
      <w:kern w:val="2"/>
      <w:sz w:val="21"/>
      <w:szCs w:val="21"/>
      <w:lang w:val="en-US" w:eastAsia="zh-CN"/>
    </w:rPr>
  </w:style>
  <w:style w:type="character" w:customStyle="1" w:styleId="Char50">
    <w:name w:val="批注主题 Char5"/>
    <w:rsid w:val="00573428"/>
    <w:rPr>
      <w:rFonts w:eastAsia="Malgun Gothic"/>
      <w:b/>
      <w:bCs/>
      <w:lang w:val="en-GB"/>
    </w:rPr>
  </w:style>
  <w:style w:type="character" w:customStyle="1" w:styleId="Char6">
    <w:name w:val="日期 Char"/>
    <w:rsid w:val="00573428"/>
    <w:rPr>
      <w:rFonts w:ascii="Times New Roman" w:hAnsi="Times New Roman"/>
      <w:lang w:val="en-GB" w:eastAsia="en-US"/>
    </w:rPr>
  </w:style>
  <w:style w:type="character" w:customStyle="1" w:styleId="ListChar4">
    <w:name w:val="List Char4"/>
    <w:rsid w:val="00573428"/>
    <w:rPr>
      <w:rFonts w:ascii="Times New Roman" w:hAnsi="Times New Roman"/>
      <w:lang w:val="en-GB" w:eastAsia="en-US"/>
    </w:rPr>
  </w:style>
  <w:style w:type="paragraph" w:customStyle="1" w:styleId="9110">
    <w:name w:val="目录 911"/>
    <w:basedOn w:val="TOC8"/>
    <w:qFormat/>
    <w:rsid w:val="0057342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57342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57342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573428"/>
    <w:rPr>
      <w:rFonts w:ascii="Times New Roman" w:eastAsia="宋体" w:hAnsi="Times New Roman"/>
      <w:lang w:val="en-GB" w:eastAsia="zh-CN"/>
    </w:rPr>
  </w:style>
  <w:style w:type="paragraph" w:customStyle="1" w:styleId="443">
    <w:name w:val="(文字) (文字)4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573428"/>
    <w:rPr>
      <w:rFonts w:ascii="Arial" w:eastAsia="MS Mincho" w:hAnsi="Arial" w:cs="Arial"/>
      <w:color w:val="000000"/>
      <w:sz w:val="24"/>
      <w:szCs w:val="24"/>
      <w:lang w:val="en-US"/>
    </w:rPr>
  </w:style>
  <w:style w:type="paragraph" w:customStyle="1" w:styleId="tah00">
    <w:name w:val="tah0"/>
    <w:basedOn w:val="a1"/>
    <w:qFormat/>
    <w:rsid w:val="00573428"/>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573428"/>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573428"/>
    <w:pPr>
      <w:autoSpaceDN w:val="0"/>
      <w:spacing w:before="100" w:beforeAutospacing="1" w:after="100" w:afterAutospacing="1"/>
    </w:pPr>
    <w:rPr>
      <w:rFonts w:ascii="宋体" w:eastAsia="宋体" w:hAnsi="宋体" w:cs="宋体"/>
      <w:sz w:val="24"/>
      <w:szCs w:val="24"/>
      <w:lang w:val="en-US" w:eastAsia="zh-CN"/>
    </w:rPr>
  </w:style>
  <w:style w:type="paragraph" w:customStyle="1" w:styleId="Char41">
    <w:name w:val="Char4"/>
    <w:uiPriority w:val="99"/>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573428"/>
    <w:rPr>
      <w:rFonts w:eastAsia="MS Mincho"/>
      <w:b/>
      <w:bCs/>
      <w:lang w:val="x-none" w:eastAsia="en-US"/>
    </w:rPr>
  </w:style>
  <w:style w:type="character" w:customStyle="1" w:styleId="Char34">
    <w:name w:val="日期 Char3"/>
    <w:qFormat/>
    <w:rsid w:val="00573428"/>
    <w:rPr>
      <w:rFonts w:eastAsia="宋体"/>
      <w:lang w:val="en-GB" w:eastAsia="x-none"/>
    </w:rPr>
  </w:style>
  <w:style w:type="paragraph" w:customStyle="1" w:styleId="246">
    <w:name w:val="(文字) (文字)2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573428"/>
    <w:rPr>
      <w:rFonts w:ascii="Arial" w:hAnsi="Arial"/>
      <w:b/>
      <w:lang w:val="en-US" w:eastAsia="en-US"/>
    </w:rPr>
  </w:style>
  <w:style w:type="paragraph" w:customStyle="1" w:styleId="TAHCarNotBold">
    <w:name w:val="TAH Car + Not Bold"/>
    <w:basedOn w:val="a1"/>
    <w:qFormat/>
    <w:rsid w:val="00573428"/>
    <w:pPr>
      <w:keepNext/>
      <w:keepLines/>
      <w:spacing w:after="0"/>
    </w:pPr>
    <w:rPr>
      <w:rFonts w:ascii="Arial" w:eastAsia="Times New Roman" w:hAnsi="Arial"/>
      <w:sz w:val="18"/>
      <w:lang w:eastAsia="en-GB"/>
    </w:rPr>
  </w:style>
  <w:style w:type="character" w:customStyle="1" w:styleId="B12">
    <w:name w:val="B1 (文字)"/>
    <w:qFormat/>
    <w:locked/>
    <w:rsid w:val="00573428"/>
    <w:rPr>
      <w:lang w:val="en-GB"/>
    </w:rPr>
  </w:style>
  <w:style w:type="paragraph" w:customStyle="1" w:styleId="344">
    <w:name w:val="(文字) (文字)3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573428"/>
    <w:rPr>
      <w:rFonts w:ascii="Times New Roman" w:eastAsia="MS Mincho" w:hAnsi="Times New Roman"/>
      <w:color w:val="000000"/>
      <w:lang w:eastAsia="ja-JP"/>
    </w:rPr>
  </w:style>
  <w:style w:type="paragraph" w:customStyle="1" w:styleId="BalloonText1">
    <w:name w:val="Balloon Text1"/>
    <w:basedOn w:val="a1"/>
    <w:qFormat/>
    <w:rsid w:val="005734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573428"/>
    <w:pPr>
      <w:overflowPunct w:val="0"/>
      <w:autoSpaceDE w:val="0"/>
      <w:autoSpaceDN w:val="0"/>
    </w:pPr>
    <w:rPr>
      <w:rFonts w:eastAsia="Calibri"/>
      <w:b/>
      <w:bCs/>
      <w:lang w:val="en-US"/>
    </w:rPr>
  </w:style>
  <w:style w:type="paragraph" w:customStyle="1" w:styleId="87">
    <w:name w:val="87"/>
    <w:basedOn w:val="a1"/>
    <w:qFormat/>
    <w:rsid w:val="00573428"/>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73428"/>
    <w:rPr>
      <w:lang w:eastAsia="en-US"/>
    </w:rPr>
  </w:style>
  <w:style w:type="paragraph" w:customStyle="1" w:styleId="143">
    <w:name w:val="(文字) (文字)1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734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573428"/>
    <w:rPr>
      <w:rFonts w:ascii="Arial" w:eastAsia="MS Mincho" w:hAnsi="Arial"/>
      <w:sz w:val="36"/>
      <w:lang w:val="en-GB" w:eastAsia="en-US" w:bidi="ar-SA"/>
    </w:rPr>
  </w:style>
  <w:style w:type="character" w:customStyle="1" w:styleId="Heading2-">
    <w:name w:val="Heading 2-"/>
    <w:rsid w:val="0057342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73428"/>
    <w:rPr>
      <w:rFonts w:ascii="Arial" w:hAnsi="Arial"/>
      <w:sz w:val="32"/>
      <w:lang w:val="en-GB" w:eastAsia="en-US"/>
    </w:rPr>
  </w:style>
  <w:style w:type="paragraph" w:customStyle="1" w:styleId="TDC91">
    <w:name w:val="TDC 91"/>
    <w:basedOn w:val="TOC8"/>
    <w:qFormat/>
    <w:rsid w:val="0057342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73428"/>
    <w:rPr>
      <w:rFonts w:eastAsia="MS Mincho"/>
      <w:lang w:val="en-GB" w:eastAsia="x-none"/>
    </w:rPr>
  </w:style>
  <w:style w:type="character" w:customStyle="1" w:styleId="HTMLPreformattedChar1">
    <w:name w:val="HTML Preformatted Char1"/>
    <w:rsid w:val="00573428"/>
    <w:rPr>
      <w:rFonts w:ascii="Courier New" w:eastAsia="MS Mincho" w:hAnsi="Courier New"/>
      <w:lang w:val="en-GB" w:eastAsia="x-none"/>
    </w:rPr>
  </w:style>
  <w:style w:type="character" w:customStyle="1" w:styleId="GridTable1Light5">
    <w:name w:val="Grid Table 1 Light5"/>
    <w:uiPriority w:val="33"/>
    <w:qFormat/>
    <w:rsid w:val="00573428"/>
    <w:rPr>
      <w:b/>
      <w:bCs/>
      <w:smallCaps/>
      <w:spacing w:val="5"/>
    </w:rPr>
  </w:style>
  <w:style w:type="paragraph" w:customStyle="1" w:styleId="Tabladeilustraciones1">
    <w:name w:val="Tabla de ilustraciones1"/>
    <w:basedOn w:val="a1"/>
    <w:next w:val="a1"/>
    <w:qFormat/>
    <w:rsid w:val="00573428"/>
    <w:pPr>
      <w:overflowPunct w:val="0"/>
      <w:autoSpaceDE w:val="0"/>
      <w:autoSpaceDN w:val="0"/>
      <w:adjustRightInd w:val="0"/>
      <w:ind w:left="400" w:hanging="400"/>
      <w:jc w:val="center"/>
      <w:textAlignment w:val="baseline"/>
    </w:pPr>
    <w:rPr>
      <w:rFonts w:eastAsia="MS Mincho"/>
      <w:b/>
      <w:lang w:eastAsia="en-GB"/>
    </w:rPr>
  </w:style>
  <w:style w:type="paragraph" w:customStyle="1" w:styleId="3ff7">
    <w:name w:val="列出段落3"/>
    <w:basedOn w:val="a1"/>
    <w:qFormat/>
    <w:rsid w:val="00573428"/>
    <w:pPr>
      <w:ind w:firstLineChars="200" w:firstLine="420"/>
    </w:pPr>
    <w:rPr>
      <w:rFonts w:eastAsia="Times New Roman"/>
      <w:lang w:eastAsia="en-GB"/>
    </w:rPr>
  </w:style>
  <w:style w:type="paragraph" w:customStyle="1" w:styleId="Char35">
    <w:name w:val="Char3"/>
    <w:qFormat/>
    <w:rsid w:val="005734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573428"/>
    <w:rPr>
      <w:rFonts w:ascii="Times New Roman" w:eastAsia="宋体" w:hAnsi="Times New Roman"/>
      <w:lang w:eastAsia="en-GB"/>
    </w:rPr>
  </w:style>
  <w:style w:type="paragraph" w:customStyle="1" w:styleId="4fb">
    <w:name w:val="列出段落4"/>
    <w:basedOn w:val="a1"/>
    <w:qFormat/>
    <w:rsid w:val="00573428"/>
    <w:pPr>
      <w:ind w:firstLineChars="200" w:firstLine="420"/>
    </w:pPr>
    <w:rPr>
      <w:rFonts w:eastAsia="Times New Roman"/>
      <w:lang w:eastAsia="en-GB"/>
    </w:rPr>
  </w:style>
  <w:style w:type="paragraph" w:customStyle="1" w:styleId="434">
    <w:name w:val="(文字) (文字)4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level 2 Char,Heading 2 3GPP Char"/>
    <w:uiPriority w:val="9"/>
    <w:rsid w:val="0057342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73428"/>
    <w:rPr>
      <w:rFonts w:ascii="Arial" w:hAnsi="Arial"/>
      <w:sz w:val="28"/>
      <w:lang w:val="en-GB"/>
    </w:rPr>
  </w:style>
  <w:style w:type="character" w:customStyle="1" w:styleId="6Char">
    <w:name w:val="标题 6 Char"/>
    <w:uiPriority w:val="9"/>
    <w:rsid w:val="00573428"/>
    <w:rPr>
      <w:rFonts w:ascii="Arial" w:hAnsi="Arial"/>
      <w:lang w:val="en-GB"/>
    </w:rPr>
  </w:style>
  <w:style w:type="character" w:customStyle="1" w:styleId="7Char">
    <w:name w:val="标题 7 Char"/>
    <w:uiPriority w:val="9"/>
    <w:rsid w:val="00573428"/>
    <w:rPr>
      <w:rFonts w:ascii="Arial" w:hAnsi="Arial"/>
      <w:lang w:val="en-GB"/>
    </w:rPr>
  </w:style>
  <w:style w:type="character" w:customStyle="1" w:styleId="8Char">
    <w:name w:val="标题 8 Char"/>
    <w:uiPriority w:val="9"/>
    <w:rsid w:val="00573428"/>
    <w:rPr>
      <w:rFonts w:ascii="Arial" w:hAnsi="Arial"/>
      <w:sz w:val="36"/>
      <w:lang w:val="en-GB"/>
    </w:rPr>
  </w:style>
  <w:style w:type="character" w:customStyle="1" w:styleId="9Char">
    <w:name w:val="标题 9 Char"/>
    <w:uiPriority w:val="9"/>
    <w:rsid w:val="00573428"/>
    <w:rPr>
      <w:rFonts w:ascii="Arial" w:hAnsi="Arial"/>
      <w:sz w:val="36"/>
      <w:lang w:val="en-GB"/>
    </w:rPr>
  </w:style>
  <w:style w:type="character" w:customStyle="1" w:styleId="Char7">
    <w:name w:val="页脚 Char"/>
    <w:uiPriority w:val="99"/>
    <w:rsid w:val="00573428"/>
    <w:rPr>
      <w:rFonts w:ascii="Arial" w:hAnsi="Arial"/>
      <w:b/>
      <w:i/>
      <w:noProof/>
      <w:sz w:val="18"/>
    </w:rPr>
  </w:style>
  <w:style w:type="character" w:customStyle="1" w:styleId="Char9">
    <w:name w:val="列表 Char"/>
    <w:rsid w:val="00573428"/>
    <w:rPr>
      <w:lang w:val="en-GB"/>
    </w:rPr>
  </w:style>
  <w:style w:type="character" w:customStyle="1" w:styleId="Chara">
    <w:name w:val="文档结构图 Char"/>
    <w:uiPriority w:val="99"/>
    <w:rsid w:val="00573428"/>
    <w:rPr>
      <w:rFonts w:ascii="Tahoma" w:hAnsi="Tahoma"/>
      <w:lang w:val="en-GB" w:eastAsia="en-US"/>
    </w:rPr>
  </w:style>
  <w:style w:type="character" w:customStyle="1" w:styleId="Charb">
    <w:name w:val="纯文本 Char"/>
    <w:rsid w:val="00573428"/>
    <w:rPr>
      <w:rFonts w:ascii="Courier New" w:hAnsi="Courier New"/>
      <w:lang w:val="nb-NO"/>
    </w:rPr>
  </w:style>
  <w:style w:type="character" w:customStyle="1" w:styleId="Charc">
    <w:name w:val="批注框文本 Char"/>
    <w:uiPriority w:val="99"/>
    <w:rsid w:val="00573428"/>
    <w:rPr>
      <w:rFonts w:ascii="Tahoma" w:hAnsi="Tahoma" w:cs="Tahoma"/>
      <w:sz w:val="16"/>
      <w:szCs w:val="16"/>
      <w:lang w:val="en-GB" w:eastAsia="en-GB" w:bidi="ar-SA"/>
    </w:rPr>
  </w:style>
  <w:style w:type="paragraph" w:customStyle="1" w:styleId="102">
    <w:name w:val="(文字) (文字)10"/>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7">
    <w:name w:val="列出段落5"/>
    <w:basedOn w:val="a1"/>
    <w:qFormat/>
    <w:rsid w:val="00573428"/>
    <w:pPr>
      <w:ind w:firstLineChars="200" w:firstLine="420"/>
    </w:pPr>
    <w:rPr>
      <w:rFonts w:eastAsia="Times New Roman"/>
      <w:lang w:eastAsia="en-GB"/>
    </w:rPr>
  </w:style>
  <w:style w:type="character" w:customStyle="1" w:styleId="Chard">
    <w:name w:val="批注文字 Char"/>
    <w:uiPriority w:val="99"/>
    <w:qFormat/>
    <w:rsid w:val="00573428"/>
    <w:rPr>
      <w:lang w:val="en-GB" w:eastAsia="x-none"/>
    </w:rPr>
  </w:style>
  <w:style w:type="character" w:customStyle="1" w:styleId="Titre32">
    <w:name w:val="Titre 32"/>
    <w:rsid w:val="00573428"/>
    <w:rPr>
      <w:rFonts w:ascii="Arial" w:hAnsi="Arial"/>
      <w:sz w:val="28"/>
      <w:szCs w:val="28"/>
      <w:lang w:val="en-GB" w:eastAsia="en-GB"/>
    </w:rPr>
  </w:style>
  <w:style w:type="character" w:customStyle="1" w:styleId="Titre31">
    <w:name w:val="Titre 31"/>
    <w:rsid w:val="00573428"/>
    <w:rPr>
      <w:rFonts w:ascii="Arial" w:hAnsi="Arial"/>
      <w:sz w:val="28"/>
      <w:szCs w:val="28"/>
      <w:lang w:val="en-GB" w:eastAsia="en-GB"/>
    </w:rPr>
  </w:style>
  <w:style w:type="character" w:customStyle="1" w:styleId="trans">
    <w:name w:val="trans"/>
    <w:rsid w:val="00573428"/>
  </w:style>
  <w:style w:type="character" w:customStyle="1" w:styleId="Head2A1">
    <w:name w:val="Head2A1"/>
    <w:rsid w:val="00573428"/>
    <w:rPr>
      <w:rFonts w:ascii="Arial" w:eastAsia="MS Mincho" w:hAnsi="Arial" w:cs="Arial" w:hint="default"/>
      <w:sz w:val="32"/>
      <w:lang w:val="en-GB" w:eastAsia="en-US" w:bidi="ar-SA"/>
    </w:rPr>
  </w:style>
  <w:style w:type="character" w:customStyle="1" w:styleId="Heading7Char4">
    <w:name w:val="Heading 7 Char4"/>
    <w:aliases w:val="L7 Char1,Header 7 Char1"/>
    <w:rsid w:val="00573428"/>
    <w:rPr>
      <w:rFonts w:ascii="Arial" w:eastAsia="Times New Roman" w:hAnsi="Arial"/>
    </w:rPr>
  </w:style>
  <w:style w:type="character" w:customStyle="1" w:styleId="Heading8Char4">
    <w:name w:val="Heading 8 Char4"/>
    <w:rsid w:val="00573428"/>
    <w:rPr>
      <w:rFonts w:ascii="Arial" w:eastAsia="Times New Roman" w:hAnsi="Arial"/>
      <w:sz w:val="36"/>
    </w:rPr>
  </w:style>
  <w:style w:type="character" w:customStyle="1" w:styleId="Heading9Char3">
    <w:name w:val="Heading 9 Char3"/>
    <w:rsid w:val="00573428"/>
    <w:rPr>
      <w:rFonts w:ascii="Arial" w:eastAsia="Times New Roman" w:hAnsi="Arial"/>
      <w:sz w:val="36"/>
    </w:rPr>
  </w:style>
  <w:style w:type="character" w:customStyle="1" w:styleId="FooterChar3">
    <w:name w:val="Footer Char3"/>
    <w:rsid w:val="00573428"/>
    <w:rPr>
      <w:rFonts w:ascii="Arial" w:eastAsia="Times New Roman" w:hAnsi="Arial"/>
      <w:b/>
      <w:i/>
      <w:noProof/>
      <w:sz w:val="18"/>
    </w:rPr>
  </w:style>
  <w:style w:type="character" w:customStyle="1" w:styleId="CommentTextChar3">
    <w:name w:val="Comment Text Char3"/>
    <w:rsid w:val="00573428"/>
    <w:rPr>
      <w:rFonts w:eastAsia="宋体"/>
      <w:lang w:val="en-GB"/>
    </w:rPr>
  </w:style>
  <w:style w:type="character" w:customStyle="1" w:styleId="DocumentMapChar2">
    <w:name w:val="Document Map Char2"/>
    <w:uiPriority w:val="99"/>
    <w:rsid w:val="00573428"/>
    <w:rPr>
      <w:rFonts w:ascii="Tahoma" w:eastAsia="Times New Roman" w:hAnsi="Tahoma" w:cs="Tahoma"/>
      <w:shd w:val="clear" w:color="auto" w:fill="000080"/>
      <w:lang w:val="en-GB"/>
    </w:rPr>
  </w:style>
  <w:style w:type="character" w:customStyle="1" w:styleId="NoteHeadingChar2">
    <w:name w:val="Note Heading Char2"/>
    <w:rsid w:val="00573428"/>
    <w:rPr>
      <w:lang w:val="x-none" w:eastAsia="x-none"/>
    </w:rPr>
  </w:style>
  <w:style w:type="character" w:customStyle="1" w:styleId="PlainTextChar4">
    <w:name w:val="Plain Text Char4"/>
    <w:rsid w:val="00573428"/>
    <w:rPr>
      <w:rFonts w:ascii="Courier New" w:eastAsia="宋体" w:hAnsi="Courier New"/>
      <w:lang w:val="nb-NO"/>
    </w:rPr>
  </w:style>
  <w:style w:type="character" w:customStyle="1" w:styleId="BalloonTextChar2">
    <w:name w:val="Balloon Text Char2"/>
    <w:uiPriority w:val="99"/>
    <w:rsid w:val="00573428"/>
    <w:rPr>
      <w:rFonts w:ascii="Tahoma" w:eastAsia="Times New Roman" w:hAnsi="Tahoma" w:cs="Tahoma"/>
      <w:sz w:val="16"/>
      <w:szCs w:val="16"/>
      <w:lang w:val="en-GB"/>
    </w:rPr>
  </w:style>
  <w:style w:type="character" w:customStyle="1" w:styleId="BodyTextIndentChar4">
    <w:name w:val="Body Text Indent Char4"/>
    <w:rsid w:val="00573428"/>
    <w:rPr>
      <w:rFonts w:eastAsia="Batang"/>
      <w:lang w:val="en-GB"/>
    </w:rPr>
  </w:style>
  <w:style w:type="character" w:customStyle="1" w:styleId="BodyText2Char4">
    <w:name w:val="Body Text 2 Char4"/>
    <w:rsid w:val="00573428"/>
    <w:rPr>
      <w:rFonts w:ascii="CG Times (WN)" w:eastAsia="Malgun Gothic" w:hAnsi="CG Times (WN)"/>
      <w:i/>
      <w:lang w:val="en-GB" w:eastAsia="ko-KR"/>
    </w:rPr>
  </w:style>
  <w:style w:type="character" w:customStyle="1" w:styleId="BodyText3Char4">
    <w:name w:val="Body Text 3 Char4"/>
    <w:rsid w:val="00573428"/>
    <w:rPr>
      <w:rFonts w:ascii="CG Times (WN)" w:eastAsia="Osaka" w:hAnsi="CG Times (WN)"/>
      <w:color w:val="000000"/>
      <w:lang w:val="en-GB" w:eastAsia="ko-KR"/>
    </w:rPr>
  </w:style>
  <w:style w:type="character" w:customStyle="1" w:styleId="BodyTextIndent2Char4">
    <w:name w:val="Body Text Indent 2 Char4"/>
    <w:rsid w:val="00573428"/>
    <w:rPr>
      <w:rFonts w:ascii="CG Times (WN)" w:hAnsi="CG Times (WN)"/>
      <w:lang w:val="en-GB"/>
    </w:rPr>
  </w:style>
  <w:style w:type="character" w:customStyle="1" w:styleId="HTMLPreformattedChar2">
    <w:name w:val="HTML Preformatted Char2"/>
    <w:rsid w:val="00573428"/>
    <w:rPr>
      <w:rFonts w:ascii="Courier New" w:hAnsi="Courier New"/>
      <w:lang w:val="en-GB" w:eastAsia="x-none"/>
    </w:rPr>
  </w:style>
  <w:style w:type="paragraph" w:customStyle="1" w:styleId="wxs">
    <w:name w:val="wxs_正文"/>
    <w:basedOn w:val="a1"/>
    <w:qFormat/>
    <w:rsid w:val="00573428"/>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573428"/>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57342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73428"/>
    <w:rPr>
      <w:rFonts w:ascii="Times New Roman" w:eastAsia="Times New Roman" w:hAnsi="Times New Roman"/>
      <w:b/>
      <w:bCs/>
      <w:kern w:val="44"/>
      <w:sz w:val="30"/>
      <w:lang w:val="en-GB" w:eastAsia="en-US"/>
    </w:rPr>
  </w:style>
  <w:style w:type="paragraph" w:customStyle="1" w:styleId="237">
    <w:name w:val="(文字) (文字)2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1">
    <w:name w:val="无列表2"/>
    <w:next w:val="a4"/>
    <w:uiPriority w:val="99"/>
    <w:semiHidden/>
    <w:unhideWhenUsed/>
    <w:rsid w:val="00573428"/>
  </w:style>
  <w:style w:type="numbering" w:customStyle="1" w:styleId="3ff8">
    <w:name w:val="无列表3"/>
    <w:next w:val="a4"/>
    <w:uiPriority w:val="99"/>
    <w:semiHidden/>
    <w:unhideWhenUsed/>
    <w:rsid w:val="00573428"/>
  </w:style>
  <w:style w:type="table" w:customStyle="1" w:styleId="1fff3">
    <w:name w:val="网格型1"/>
    <w:basedOn w:val="a3"/>
    <w:next w:val="afff3"/>
    <w:qFormat/>
    <w:rsid w:val="0057342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5">
    <w:name w:val="(文字) (文字)3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573428"/>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e"/>
    <w:qFormat/>
    <w:rsid w:val="00573428"/>
    <w:pPr>
      <w:spacing w:after="120"/>
      <w:ind w:left="0" w:firstLine="0"/>
    </w:pPr>
    <w:rPr>
      <w:rFonts w:eastAsia="Times New Roman"/>
      <w:b/>
      <w:lang w:eastAsia="en-GB"/>
    </w:rPr>
  </w:style>
  <w:style w:type="paragraph" w:customStyle="1" w:styleId="ReferenceLine">
    <w:name w:val="Reference Line"/>
    <w:basedOn w:val="afffb"/>
    <w:qFormat/>
    <w:rsid w:val="00573428"/>
    <w:pPr>
      <w:widowControl w:val="0"/>
      <w:spacing w:after="120"/>
    </w:pPr>
    <w:rPr>
      <w:rFonts w:ascii="Arial" w:eastAsia="‚l‚r ‚oƒSƒVƒbƒN" w:hAnsi="Arial"/>
      <w:snapToGrid w:val="0"/>
      <w:lang w:eastAsia="ko-KR"/>
    </w:rPr>
  </w:style>
  <w:style w:type="paragraph" w:customStyle="1" w:styleId="L3">
    <w:name w:val="L3"/>
    <w:qFormat/>
    <w:rsid w:val="005734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7342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73428"/>
    <w:pPr>
      <w:spacing w:before="120" w:after="220"/>
    </w:pPr>
    <w:rPr>
      <w:rFonts w:ascii="Arial" w:eastAsia="MS Mincho" w:hAnsi="Arial"/>
      <w:noProof/>
      <w:lang w:val="en-US" w:eastAsia="en-US"/>
    </w:rPr>
  </w:style>
  <w:style w:type="paragraph" w:customStyle="1" w:styleId="nroaml">
    <w:name w:val="nroaml"/>
    <w:basedOn w:val="H6"/>
    <w:qFormat/>
    <w:rsid w:val="00573428"/>
    <w:pPr>
      <w:overflowPunct w:val="0"/>
      <w:autoSpaceDE w:val="0"/>
      <w:autoSpaceDN w:val="0"/>
      <w:adjustRightInd w:val="0"/>
      <w:ind w:left="0" w:firstLine="0"/>
      <w:textAlignment w:val="baseline"/>
    </w:pPr>
    <w:rPr>
      <w:rFonts w:eastAsia="Times New Roman"/>
      <w:snapToGrid w:val="0"/>
      <w:lang w:eastAsia="en-GB"/>
    </w:rPr>
  </w:style>
  <w:style w:type="paragraph" w:customStyle="1" w:styleId="137">
    <w:name w:val="(文字) (文字)1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573428"/>
    <w:rPr>
      <w:b/>
    </w:rPr>
  </w:style>
  <w:style w:type="character" w:customStyle="1" w:styleId="font4">
    <w:name w:val="font4"/>
    <w:qFormat/>
    <w:rsid w:val="00573428"/>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7342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73428"/>
    <w:pPr>
      <w:pBdr>
        <w:top w:val="none" w:sz="0" w:space="0" w:color="auto"/>
      </w:pBdr>
      <w:tabs>
        <w:tab w:val="clear" w:pos="432"/>
        <w:tab w:val="num" w:pos="360"/>
      </w:tabs>
      <w:spacing w:before="480"/>
      <w:ind w:left="578" w:hanging="578"/>
      <w:outlineLvl w:val="1"/>
    </w:pPr>
    <w:rPr>
      <w:sz w:val="24"/>
    </w:rPr>
  </w:style>
  <w:style w:type="character" w:styleId="HTML7">
    <w:name w:val="HTML Code"/>
    <w:rsid w:val="00573428"/>
    <w:rPr>
      <w:rFonts w:ascii="Arial Unicode MS" w:eastAsia="Arial Unicode MS" w:hAnsi="Arial Unicode MS" w:cs="Arial Unicode MS"/>
      <w:sz w:val="20"/>
      <w:szCs w:val="20"/>
    </w:rPr>
  </w:style>
  <w:style w:type="paragraph" w:customStyle="1" w:styleId="NormalAfter0pt">
    <w:name w:val="Normal + After:  0 pt"/>
    <w:basedOn w:val="a1"/>
    <w:qFormat/>
    <w:rsid w:val="00573428"/>
    <w:pPr>
      <w:autoSpaceDE w:val="0"/>
      <w:autoSpaceDN w:val="0"/>
      <w:adjustRightInd w:val="0"/>
      <w:spacing w:after="0"/>
    </w:pPr>
    <w:rPr>
      <w:rFonts w:ascii="Arial" w:eastAsia="Times New Roman" w:hAnsi="Arial"/>
      <w:lang w:eastAsia="en-GB"/>
    </w:rPr>
  </w:style>
  <w:style w:type="character" w:customStyle="1" w:styleId="PTK">
    <w:name w:val="PTK"/>
    <w:semiHidden/>
    <w:rsid w:val="00573428"/>
    <w:rPr>
      <w:rFonts w:ascii="Arial" w:hAnsi="Arial" w:cs="Arial"/>
      <w:color w:val="000080"/>
      <w:sz w:val="20"/>
      <w:szCs w:val="20"/>
    </w:rPr>
  </w:style>
  <w:style w:type="paragraph" w:customStyle="1" w:styleId="TdocList">
    <w:name w:val="Tdoc_List"/>
    <w:basedOn w:val="a1"/>
    <w:qFormat/>
    <w:rsid w:val="00573428"/>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734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734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573428"/>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573428"/>
    <w:rPr>
      <w:lang w:val="en-GB" w:eastAsia="en-US"/>
    </w:rPr>
  </w:style>
  <w:style w:type="paragraph" w:customStyle="1" w:styleId="T">
    <w:name w:val="T"/>
    <w:basedOn w:val="TAC"/>
    <w:rsid w:val="00573428"/>
    <w:pPr>
      <w:overflowPunct w:val="0"/>
      <w:autoSpaceDE w:val="0"/>
      <w:autoSpaceDN w:val="0"/>
      <w:adjustRightInd w:val="0"/>
      <w:textAlignment w:val="baseline"/>
    </w:pPr>
    <w:rPr>
      <w:rFonts w:eastAsia="Times New Roman"/>
      <w:lang w:eastAsia="x-none"/>
    </w:rPr>
  </w:style>
  <w:style w:type="character" w:customStyle="1" w:styleId="Char25">
    <w:name w:val="页脚 Char2"/>
    <w:rsid w:val="00573428"/>
    <w:rPr>
      <w:rFonts w:ascii="Arial" w:hAnsi="Arial"/>
      <w:b/>
      <w:i/>
      <w:noProof/>
      <w:sz w:val="18"/>
    </w:rPr>
  </w:style>
  <w:style w:type="character" w:customStyle="1" w:styleId="Char36">
    <w:name w:val="批注文字 Char3"/>
    <w:uiPriority w:val="99"/>
    <w:qFormat/>
    <w:rsid w:val="00573428"/>
    <w:rPr>
      <w:lang w:val="en-GB" w:eastAsia="en-US"/>
    </w:rPr>
  </w:style>
  <w:style w:type="paragraph" w:customStyle="1" w:styleId="Pl0">
    <w:name w:val="Pl"/>
    <w:basedOn w:val="a1"/>
    <w:qFormat/>
    <w:rsid w:val="00573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73428"/>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573428"/>
  </w:style>
  <w:style w:type="numbering" w:customStyle="1" w:styleId="317">
    <w:name w:val="无列表31"/>
    <w:next w:val="a4"/>
    <w:uiPriority w:val="99"/>
    <w:semiHidden/>
    <w:unhideWhenUsed/>
    <w:rsid w:val="00573428"/>
  </w:style>
  <w:style w:type="numbering" w:customStyle="1" w:styleId="4fc">
    <w:name w:val="无列表4"/>
    <w:next w:val="a4"/>
    <w:uiPriority w:val="99"/>
    <w:semiHidden/>
    <w:unhideWhenUsed/>
    <w:rsid w:val="00573428"/>
  </w:style>
  <w:style w:type="character" w:customStyle="1" w:styleId="8Char2">
    <w:name w:val="标题 8 Char2"/>
    <w:rsid w:val="00573428"/>
    <w:rPr>
      <w:rFonts w:ascii="Arial" w:eastAsia="Times New Roman" w:hAnsi="Arial"/>
      <w:sz w:val="36"/>
      <w:lang w:val="en-GB" w:eastAsia="en-GB"/>
    </w:rPr>
  </w:style>
  <w:style w:type="character" w:customStyle="1" w:styleId="9Char2">
    <w:name w:val="标题 9 Char2"/>
    <w:rsid w:val="00573428"/>
    <w:rPr>
      <w:rFonts w:ascii="Arial" w:eastAsia="Times New Roman" w:hAnsi="Arial"/>
      <w:sz w:val="36"/>
      <w:lang w:val="en-GB" w:eastAsia="en-GB"/>
    </w:rPr>
  </w:style>
  <w:style w:type="character" w:customStyle="1" w:styleId="Char26">
    <w:name w:val="批注框文本 Char2"/>
    <w:rsid w:val="00573428"/>
    <w:rPr>
      <w:rFonts w:ascii="Segoe UI" w:eastAsia="Times New Roman" w:hAnsi="Segoe UI"/>
      <w:sz w:val="18"/>
      <w:szCs w:val="18"/>
      <w:lang w:val="x-none" w:eastAsia="en-GB"/>
    </w:rPr>
  </w:style>
  <w:style w:type="character" w:customStyle="1" w:styleId="Char27">
    <w:name w:val="文档结构图 Char2"/>
    <w:rsid w:val="00573428"/>
    <w:rPr>
      <w:rFonts w:ascii="Tahoma" w:eastAsia="Times New Roman" w:hAnsi="Tahoma"/>
      <w:shd w:val="clear" w:color="auto" w:fill="000080"/>
      <w:lang w:val="en-GB" w:eastAsia="en-GB"/>
    </w:rPr>
  </w:style>
  <w:style w:type="character" w:customStyle="1" w:styleId="Char28">
    <w:name w:val="纯文本 Char2"/>
    <w:rsid w:val="00573428"/>
    <w:rPr>
      <w:rFonts w:ascii="Courier New" w:eastAsia="Times New Roman" w:hAnsi="Courier New"/>
      <w:lang w:val="nb-NO" w:eastAsia="en-GB"/>
    </w:rPr>
  </w:style>
  <w:style w:type="numbering" w:customStyle="1" w:styleId="NoList252">
    <w:name w:val="No List252"/>
    <w:next w:val="a4"/>
    <w:semiHidden/>
    <w:rsid w:val="00573428"/>
  </w:style>
  <w:style w:type="numbering" w:customStyle="1" w:styleId="NoList322">
    <w:name w:val="No List322"/>
    <w:next w:val="a4"/>
    <w:uiPriority w:val="99"/>
    <w:semiHidden/>
    <w:unhideWhenUsed/>
    <w:rsid w:val="00573428"/>
  </w:style>
  <w:style w:type="numbering" w:customStyle="1" w:styleId="1125">
    <w:name w:val="목록 없음112"/>
    <w:next w:val="a4"/>
    <w:semiHidden/>
    <w:unhideWhenUsed/>
    <w:rsid w:val="00573428"/>
  </w:style>
  <w:style w:type="numbering" w:customStyle="1" w:styleId="2120">
    <w:name w:val="목록 없음212"/>
    <w:next w:val="a4"/>
    <w:semiHidden/>
    <w:rsid w:val="00573428"/>
  </w:style>
  <w:style w:type="numbering" w:customStyle="1" w:styleId="NoList422">
    <w:name w:val="No List422"/>
    <w:next w:val="a4"/>
    <w:uiPriority w:val="99"/>
    <w:semiHidden/>
    <w:unhideWhenUsed/>
    <w:rsid w:val="00573428"/>
  </w:style>
  <w:style w:type="numbering" w:customStyle="1" w:styleId="NoList522">
    <w:name w:val="No List522"/>
    <w:next w:val="a4"/>
    <w:semiHidden/>
    <w:rsid w:val="00573428"/>
  </w:style>
  <w:style w:type="numbering" w:customStyle="1" w:styleId="NoList612">
    <w:name w:val="No List612"/>
    <w:next w:val="a4"/>
    <w:uiPriority w:val="99"/>
    <w:semiHidden/>
    <w:rsid w:val="00573428"/>
  </w:style>
  <w:style w:type="numbering" w:customStyle="1" w:styleId="NoList712">
    <w:name w:val="No List712"/>
    <w:next w:val="a4"/>
    <w:uiPriority w:val="99"/>
    <w:semiHidden/>
    <w:rsid w:val="00573428"/>
  </w:style>
  <w:style w:type="numbering" w:customStyle="1" w:styleId="NoList1122">
    <w:name w:val="No List1122"/>
    <w:next w:val="a4"/>
    <w:semiHidden/>
    <w:rsid w:val="00573428"/>
  </w:style>
  <w:style w:type="numbering" w:customStyle="1" w:styleId="NoList2112">
    <w:name w:val="No List2112"/>
    <w:next w:val="a4"/>
    <w:uiPriority w:val="99"/>
    <w:semiHidden/>
    <w:rsid w:val="00573428"/>
  </w:style>
  <w:style w:type="numbering" w:customStyle="1" w:styleId="NoList812">
    <w:name w:val="No List812"/>
    <w:next w:val="a4"/>
    <w:uiPriority w:val="99"/>
    <w:semiHidden/>
    <w:rsid w:val="00573428"/>
  </w:style>
  <w:style w:type="numbering" w:customStyle="1" w:styleId="NoList1212">
    <w:name w:val="No List1212"/>
    <w:next w:val="a4"/>
    <w:uiPriority w:val="99"/>
    <w:semiHidden/>
    <w:rsid w:val="00573428"/>
  </w:style>
  <w:style w:type="numbering" w:customStyle="1" w:styleId="NoList2212">
    <w:name w:val="No List2212"/>
    <w:next w:val="a4"/>
    <w:uiPriority w:val="99"/>
    <w:semiHidden/>
    <w:rsid w:val="00573428"/>
  </w:style>
  <w:style w:type="numbering" w:customStyle="1" w:styleId="NoList912">
    <w:name w:val="No List912"/>
    <w:next w:val="a4"/>
    <w:uiPriority w:val="99"/>
    <w:semiHidden/>
    <w:rsid w:val="00573428"/>
  </w:style>
  <w:style w:type="numbering" w:customStyle="1" w:styleId="NoList1312">
    <w:name w:val="No List1312"/>
    <w:next w:val="a4"/>
    <w:semiHidden/>
    <w:rsid w:val="00573428"/>
  </w:style>
  <w:style w:type="numbering" w:customStyle="1" w:styleId="NoList2312">
    <w:name w:val="No List2312"/>
    <w:next w:val="a4"/>
    <w:semiHidden/>
    <w:rsid w:val="00573428"/>
  </w:style>
  <w:style w:type="numbering" w:customStyle="1" w:styleId="NoList1012">
    <w:name w:val="No List1012"/>
    <w:next w:val="a4"/>
    <w:semiHidden/>
    <w:rsid w:val="00573428"/>
  </w:style>
  <w:style w:type="numbering" w:customStyle="1" w:styleId="NoList1412">
    <w:name w:val="No List1412"/>
    <w:next w:val="a4"/>
    <w:semiHidden/>
    <w:rsid w:val="00573428"/>
  </w:style>
  <w:style w:type="numbering" w:customStyle="1" w:styleId="NoList2412">
    <w:name w:val="No List2412"/>
    <w:next w:val="a4"/>
    <w:semiHidden/>
    <w:rsid w:val="00573428"/>
  </w:style>
  <w:style w:type="numbering" w:customStyle="1" w:styleId="NoList3112">
    <w:name w:val="No List3112"/>
    <w:next w:val="a4"/>
    <w:uiPriority w:val="99"/>
    <w:semiHidden/>
    <w:rsid w:val="00573428"/>
  </w:style>
  <w:style w:type="numbering" w:customStyle="1" w:styleId="NoList4112">
    <w:name w:val="No List4112"/>
    <w:next w:val="a4"/>
    <w:uiPriority w:val="99"/>
    <w:semiHidden/>
    <w:rsid w:val="00573428"/>
  </w:style>
  <w:style w:type="numbering" w:customStyle="1" w:styleId="NoList5112">
    <w:name w:val="No List5112"/>
    <w:next w:val="a4"/>
    <w:semiHidden/>
    <w:rsid w:val="00573428"/>
  </w:style>
  <w:style w:type="numbering" w:customStyle="1" w:styleId="NoList1512">
    <w:name w:val="No List1512"/>
    <w:next w:val="a4"/>
    <w:semiHidden/>
    <w:rsid w:val="00573428"/>
  </w:style>
  <w:style w:type="numbering" w:customStyle="1" w:styleId="NoList1612">
    <w:name w:val="No List1612"/>
    <w:next w:val="a4"/>
    <w:semiHidden/>
    <w:rsid w:val="00573428"/>
  </w:style>
  <w:style w:type="numbering" w:customStyle="1" w:styleId="NoList11112">
    <w:name w:val="No List11112"/>
    <w:next w:val="a4"/>
    <w:uiPriority w:val="99"/>
    <w:semiHidden/>
    <w:rsid w:val="00573428"/>
  </w:style>
  <w:style w:type="numbering" w:customStyle="1" w:styleId="NoList192">
    <w:name w:val="No List192"/>
    <w:next w:val="a4"/>
    <w:uiPriority w:val="99"/>
    <w:semiHidden/>
    <w:unhideWhenUsed/>
    <w:rsid w:val="00573428"/>
  </w:style>
  <w:style w:type="numbering" w:customStyle="1" w:styleId="NoList1102">
    <w:name w:val="No List1102"/>
    <w:next w:val="a4"/>
    <w:uiPriority w:val="99"/>
    <w:semiHidden/>
    <w:rsid w:val="00573428"/>
  </w:style>
  <w:style w:type="numbering" w:customStyle="1" w:styleId="NoList262">
    <w:name w:val="No List262"/>
    <w:next w:val="a4"/>
    <w:semiHidden/>
    <w:rsid w:val="00573428"/>
  </w:style>
  <w:style w:type="numbering" w:customStyle="1" w:styleId="NoList332">
    <w:name w:val="No List332"/>
    <w:next w:val="a4"/>
    <w:semiHidden/>
    <w:unhideWhenUsed/>
    <w:rsid w:val="00573428"/>
  </w:style>
  <w:style w:type="numbering" w:customStyle="1" w:styleId="1222">
    <w:name w:val="목록 없음122"/>
    <w:next w:val="a4"/>
    <w:semiHidden/>
    <w:unhideWhenUsed/>
    <w:rsid w:val="00573428"/>
  </w:style>
  <w:style w:type="numbering" w:customStyle="1" w:styleId="2220">
    <w:name w:val="목록 없음222"/>
    <w:next w:val="a4"/>
    <w:semiHidden/>
    <w:rsid w:val="00573428"/>
  </w:style>
  <w:style w:type="numbering" w:customStyle="1" w:styleId="NoList432">
    <w:name w:val="No List432"/>
    <w:next w:val="a4"/>
    <w:semiHidden/>
    <w:unhideWhenUsed/>
    <w:rsid w:val="00573428"/>
  </w:style>
  <w:style w:type="numbering" w:customStyle="1" w:styleId="NoList532">
    <w:name w:val="No List532"/>
    <w:next w:val="a4"/>
    <w:semiHidden/>
    <w:rsid w:val="00573428"/>
  </w:style>
  <w:style w:type="numbering" w:customStyle="1" w:styleId="NoList622">
    <w:name w:val="No List622"/>
    <w:next w:val="a4"/>
    <w:semiHidden/>
    <w:rsid w:val="00573428"/>
  </w:style>
  <w:style w:type="numbering" w:customStyle="1" w:styleId="NoList722">
    <w:name w:val="No List722"/>
    <w:next w:val="a4"/>
    <w:semiHidden/>
    <w:rsid w:val="00573428"/>
  </w:style>
  <w:style w:type="numbering" w:customStyle="1" w:styleId="NoList1132">
    <w:name w:val="No List1132"/>
    <w:next w:val="a4"/>
    <w:semiHidden/>
    <w:rsid w:val="00573428"/>
  </w:style>
  <w:style w:type="numbering" w:customStyle="1" w:styleId="NoList2122">
    <w:name w:val="No List2122"/>
    <w:next w:val="a4"/>
    <w:semiHidden/>
    <w:rsid w:val="00573428"/>
  </w:style>
  <w:style w:type="numbering" w:customStyle="1" w:styleId="NoList822">
    <w:name w:val="No List822"/>
    <w:next w:val="a4"/>
    <w:semiHidden/>
    <w:rsid w:val="00573428"/>
  </w:style>
  <w:style w:type="numbering" w:customStyle="1" w:styleId="NoList1222">
    <w:name w:val="No List1222"/>
    <w:next w:val="a4"/>
    <w:semiHidden/>
    <w:rsid w:val="00573428"/>
  </w:style>
  <w:style w:type="numbering" w:customStyle="1" w:styleId="NoList2222">
    <w:name w:val="No List2222"/>
    <w:next w:val="a4"/>
    <w:semiHidden/>
    <w:rsid w:val="00573428"/>
  </w:style>
  <w:style w:type="numbering" w:customStyle="1" w:styleId="NoList922">
    <w:name w:val="No List922"/>
    <w:next w:val="a4"/>
    <w:semiHidden/>
    <w:rsid w:val="00573428"/>
  </w:style>
  <w:style w:type="numbering" w:customStyle="1" w:styleId="NoList1322">
    <w:name w:val="No List1322"/>
    <w:next w:val="a4"/>
    <w:semiHidden/>
    <w:rsid w:val="00573428"/>
  </w:style>
  <w:style w:type="numbering" w:customStyle="1" w:styleId="NoList2322">
    <w:name w:val="No List2322"/>
    <w:next w:val="a4"/>
    <w:semiHidden/>
    <w:rsid w:val="00573428"/>
  </w:style>
  <w:style w:type="numbering" w:customStyle="1" w:styleId="NoList1022">
    <w:name w:val="No List1022"/>
    <w:next w:val="a4"/>
    <w:semiHidden/>
    <w:rsid w:val="00573428"/>
  </w:style>
  <w:style w:type="numbering" w:customStyle="1" w:styleId="NoList1422">
    <w:name w:val="No List1422"/>
    <w:next w:val="a4"/>
    <w:semiHidden/>
    <w:rsid w:val="00573428"/>
  </w:style>
  <w:style w:type="numbering" w:customStyle="1" w:styleId="NoList2422">
    <w:name w:val="No List2422"/>
    <w:next w:val="a4"/>
    <w:semiHidden/>
    <w:rsid w:val="00573428"/>
  </w:style>
  <w:style w:type="numbering" w:customStyle="1" w:styleId="NoList3122">
    <w:name w:val="No List3122"/>
    <w:next w:val="a4"/>
    <w:semiHidden/>
    <w:rsid w:val="00573428"/>
  </w:style>
  <w:style w:type="numbering" w:customStyle="1" w:styleId="NoList4122">
    <w:name w:val="No List4122"/>
    <w:next w:val="a4"/>
    <w:semiHidden/>
    <w:rsid w:val="00573428"/>
  </w:style>
  <w:style w:type="numbering" w:customStyle="1" w:styleId="NoList5122">
    <w:name w:val="No List5122"/>
    <w:next w:val="a4"/>
    <w:semiHidden/>
    <w:rsid w:val="00573428"/>
  </w:style>
  <w:style w:type="numbering" w:customStyle="1" w:styleId="NoList1522">
    <w:name w:val="No List1522"/>
    <w:next w:val="a4"/>
    <w:semiHidden/>
    <w:rsid w:val="00573428"/>
  </w:style>
  <w:style w:type="numbering" w:customStyle="1" w:styleId="NoList1622">
    <w:name w:val="No List1622"/>
    <w:next w:val="a4"/>
    <w:semiHidden/>
    <w:rsid w:val="00573428"/>
  </w:style>
  <w:style w:type="numbering" w:customStyle="1" w:styleId="NoList11122">
    <w:name w:val="No List11122"/>
    <w:next w:val="a4"/>
    <w:semiHidden/>
    <w:rsid w:val="00573428"/>
  </w:style>
  <w:style w:type="numbering" w:customStyle="1" w:styleId="229">
    <w:name w:val="无列表22"/>
    <w:next w:val="a4"/>
    <w:uiPriority w:val="99"/>
    <w:semiHidden/>
    <w:unhideWhenUsed/>
    <w:rsid w:val="00573428"/>
  </w:style>
  <w:style w:type="numbering" w:customStyle="1" w:styleId="326">
    <w:name w:val="无列表32"/>
    <w:next w:val="a4"/>
    <w:uiPriority w:val="99"/>
    <w:semiHidden/>
    <w:unhideWhenUsed/>
    <w:rsid w:val="00573428"/>
  </w:style>
  <w:style w:type="numbering" w:customStyle="1" w:styleId="NoList202">
    <w:name w:val="No List202"/>
    <w:next w:val="a4"/>
    <w:semiHidden/>
    <w:rsid w:val="00573428"/>
  </w:style>
  <w:style w:type="numbering" w:customStyle="1" w:styleId="NoList272">
    <w:name w:val="No List272"/>
    <w:next w:val="a4"/>
    <w:uiPriority w:val="99"/>
    <w:semiHidden/>
    <w:unhideWhenUsed/>
    <w:rsid w:val="00573428"/>
  </w:style>
  <w:style w:type="numbering" w:customStyle="1" w:styleId="NoList282">
    <w:name w:val="No List282"/>
    <w:next w:val="a4"/>
    <w:uiPriority w:val="99"/>
    <w:semiHidden/>
    <w:unhideWhenUsed/>
    <w:rsid w:val="00573428"/>
  </w:style>
  <w:style w:type="numbering" w:customStyle="1" w:styleId="NoList2511">
    <w:name w:val="No List2511"/>
    <w:next w:val="a4"/>
    <w:semiHidden/>
    <w:rsid w:val="00573428"/>
  </w:style>
  <w:style w:type="numbering" w:customStyle="1" w:styleId="11112">
    <w:name w:val="목록 없음1111"/>
    <w:next w:val="a4"/>
    <w:semiHidden/>
    <w:unhideWhenUsed/>
    <w:rsid w:val="00573428"/>
  </w:style>
  <w:style w:type="numbering" w:customStyle="1" w:styleId="2111">
    <w:name w:val="목록 없음2111"/>
    <w:next w:val="a4"/>
    <w:semiHidden/>
    <w:rsid w:val="00573428"/>
  </w:style>
  <w:style w:type="numbering" w:customStyle="1" w:styleId="NoList4211">
    <w:name w:val="No List4211"/>
    <w:next w:val="a4"/>
    <w:semiHidden/>
    <w:unhideWhenUsed/>
    <w:rsid w:val="00573428"/>
  </w:style>
  <w:style w:type="numbering" w:customStyle="1" w:styleId="NoList5211">
    <w:name w:val="No List5211"/>
    <w:next w:val="a4"/>
    <w:semiHidden/>
    <w:rsid w:val="00573428"/>
  </w:style>
  <w:style w:type="numbering" w:customStyle="1" w:styleId="NoList6111">
    <w:name w:val="No List6111"/>
    <w:next w:val="a4"/>
    <w:semiHidden/>
    <w:rsid w:val="00573428"/>
  </w:style>
  <w:style w:type="numbering" w:customStyle="1" w:styleId="NoList7111">
    <w:name w:val="No List7111"/>
    <w:next w:val="a4"/>
    <w:semiHidden/>
    <w:rsid w:val="00573428"/>
  </w:style>
  <w:style w:type="numbering" w:customStyle="1" w:styleId="NoList11211">
    <w:name w:val="No List11211"/>
    <w:next w:val="a4"/>
    <w:semiHidden/>
    <w:rsid w:val="00573428"/>
  </w:style>
  <w:style w:type="numbering" w:customStyle="1" w:styleId="NoList21111">
    <w:name w:val="No List21111"/>
    <w:next w:val="a4"/>
    <w:semiHidden/>
    <w:rsid w:val="00573428"/>
  </w:style>
  <w:style w:type="numbering" w:customStyle="1" w:styleId="NoList8111">
    <w:name w:val="No List8111"/>
    <w:next w:val="a4"/>
    <w:semiHidden/>
    <w:rsid w:val="00573428"/>
  </w:style>
  <w:style w:type="numbering" w:customStyle="1" w:styleId="NoList12111">
    <w:name w:val="No List12111"/>
    <w:next w:val="a4"/>
    <w:semiHidden/>
    <w:rsid w:val="00573428"/>
  </w:style>
  <w:style w:type="numbering" w:customStyle="1" w:styleId="NoList22111">
    <w:name w:val="No List22111"/>
    <w:next w:val="a4"/>
    <w:semiHidden/>
    <w:rsid w:val="00573428"/>
  </w:style>
  <w:style w:type="numbering" w:customStyle="1" w:styleId="NoList9111">
    <w:name w:val="No List9111"/>
    <w:next w:val="a4"/>
    <w:semiHidden/>
    <w:rsid w:val="00573428"/>
  </w:style>
  <w:style w:type="numbering" w:customStyle="1" w:styleId="NoList13111">
    <w:name w:val="No List13111"/>
    <w:next w:val="a4"/>
    <w:semiHidden/>
    <w:rsid w:val="00573428"/>
  </w:style>
  <w:style w:type="numbering" w:customStyle="1" w:styleId="NoList23111">
    <w:name w:val="No List23111"/>
    <w:next w:val="a4"/>
    <w:semiHidden/>
    <w:rsid w:val="00573428"/>
  </w:style>
  <w:style w:type="numbering" w:customStyle="1" w:styleId="NoList10111">
    <w:name w:val="No List10111"/>
    <w:next w:val="a4"/>
    <w:semiHidden/>
    <w:rsid w:val="00573428"/>
  </w:style>
  <w:style w:type="numbering" w:customStyle="1" w:styleId="NoList14111">
    <w:name w:val="No List14111"/>
    <w:next w:val="a4"/>
    <w:semiHidden/>
    <w:rsid w:val="00573428"/>
  </w:style>
  <w:style w:type="numbering" w:customStyle="1" w:styleId="NoList24111">
    <w:name w:val="No List24111"/>
    <w:next w:val="a4"/>
    <w:semiHidden/>
    <w:rsid w:val="00573428"/>
  </w:style>
  <w:style w:type="numbering" w:customStyle="1" w:styleId="NoList31111">
    <w:name w:val="No List31111"/>
    <w:next w:val="a4"/>
    <w:semiHidden/>
    <w:rsid w:val="00573428"/>
  </w:style>
  <w:style w:type="numbering" w:customStyle="1" w:styleId="NoList41111">
    <w:name w:val="No List41111"/>
    <w:next w:val="a4"/>
    <w:semiHidden/>
    <w:rsid w:val="00573428"/>
  </w:style>
  <w:style w:type="numbering" w:customStyle="1" w:styleId="NoList51111">
    <w:name w:val="No List51111"/>
    <w:next w:val="a4"/>
    <w:semiHidden/>
    <w:rsid w:val="00573428"/>
  </w:style>
  <w:style w:type="numbering" w:customStyle="1" w:styleId="NoList15111">
    <w:name w:val="No List15111"/>
    <w:next w:val="a4"/>
    <w:semiHidden/>
    <w:rsid w:val="00573428"/>
  </w:style>
  <w:style w:type="numbering" w:customStyle="1" w:styleId="NoList16111">
    <w:name w:val="No List16111"/>
    <w:next w:val="a4"/>
    <w:semiHidden/>
    <w:rsid w:val="00573428"/>
  </w:style>
  <w:style w:type="numbering" w:customStyle="1" w:styleId="NoList111111">
    <w:name w:val="No List111111"/>
    <w:next w:val="a4"/>
    <w:semiHidden/>
    <w:rsid w:val="00573428"/>
  </w:style>
  <w:style w:type="numbering" w:customStyle="1" w:styleId="NoList1911">
    <w:name w:val="No List1911"/>
    <w:next w:val="a4"/>
    <w:uiPriority w:val="99"/>
    <w:semiHidden/>
    <w:unhideWhenUsed/>
    <w:rsid w:val="00573428"/>
  </w:style>
  <w:style w:type="numbering" w:customStyle="1" w:styleId="NoList11011">
    <w:name w:val="No List11011"/>
    <w:next w:val="a4"/>
    <w:uiPriority w:val="99"/>
    <w:semiHidden/>
    <w:rsid w:val="00573428"/>
  </w:style>
  <w:style w:type="numbering" w:customStyle="1" w:styleId="NoList2611">
    <w:name w:val="No List2611"/>
    <w:next w:val="a4"/>
    <w:semiHidden/>
    <w:rsid w:val="00573428"/>
  </w:style>
  <w:style w:type="numbering" w:customStyle="1" w:styleId="NoList3311">
    <w:name w:val="No List3311"/>
    <w:next w:val="a4"/>
    <w:semiHidden/>
    <w:unhideWhenUsed/>
    <w:rsid w:val="00573428"/>
  </w:style>
  <w:style w:type="numbering" w:customStyle="1" w:styleId="12112">
    <w:name w:val="목록 없음1211"/>
    <w:next w:val="a4"/>
    <w:semiHidden/>
    <w:unhideWhenUsed/>
    <w:rsid w:val="00573428"/>
  </w:style>
  <w:style w:type="numbering" w:customStyle="1" w:styleId="2211">
    <w:name w:val="목록 없음2211"/>
    <w:next w:val="a4"/>
    <w:semiHidden/>
    <w:rsid w:val="00573428"/>
  </w:style>
  <w:style w:type="numbering" w:customStyle="1" w:styleId="NoList4311">
    <w:name w:val="No List4311"/>
    <w:next w:val="a4"/>
    <w:semiHidden/>
    <w:unhideWhenUsed/>
    <w:rsid w:val="00573428"/>
  </w:style>
  <w:style w:type="numbering" w:customStyle="1" w:styleId="NoList5311">
    <w:name w:val="No List5311"/>
    <w:next w:val="a4"/>
    <w:semiHidden/>
    <w:rsid w:val="00573428"/>
  </w:style>
  <w:style w:type="numbering" w:customStyle="1" w:styleId="NoList6211">
    <w:name w:val="No List6211"/>
    <w:next w:val="a4"/>
    <w:semiHidden/>
    <w:rsid w:val="00573428"/>
  </w:style>
  <w:style w:type="numbering" w:customStyle="1" w:styleId="NoList7211">
    <w:name w:val="No List7211"/>
    <w:next w:val="a4"/>
    <w:semiHidden/>
    <w:rsid w:val="00573428"/>
  </w:style>
  <w:style w:type="numbering" w:customStyle="1" w:styleId="NoList11311">
    <w:name w:val="No List11311"/>
    <w:next w:val="a4"/>
    <w:semiHidden/>
    <w:rsid w:val="00573428"/>
  </w:style>
  <w:style w:type="numbering" w:customStyle="1" w:styleId="NoList21211">
    <w:name w:val="No List21211"/>
    <w:next w:val="a4"/>
    <w:semiHidden/>
    <w:rsid w:val="00573428"/>
  </w:style>
  <w:style w:type="numbering" w:customStyle="1" w:styleId="NoList8211">
    <w:name w:val="No List8211"/>
    <w:next w:val="a4"/>
    <w:semiHidden/>
    <w:rsid w:val="00573428"/>
  </w:style>
  <w:style w:type="numbering" w:customStyle="1" w:styleId="NoList12211">
    <w:name w:val="No List12211"/>
    <w:next w:val="a4"/>
    <w:semiHidden/>
    <w:rsid w:val="00573428"/>
  </w:style>
  <w:style w:type="numbering" w:customStyle="1" w:styleId="NoList22211">
    <w:name w:val="No List22211"/>
    <w:next w:val="a4"/>
    <w:semiHidden/>
    <w:rsid w:val="00573428"/>
  </w:style>
  <w:style w:type="numbering" w:customStyle="1" w:styleId="NoList9211">
    <w:name w:val="No List9211"/>
    <w:next w:val="a4"/>
    <w:semiHidden/>
    <w:rsid w:val="00573428"/>
  </w:style>
  <w:style w:type="numbering" w:customStyle="1" w:styleId="NoList13211">
    <w:name w:val="No List13211"/>
    <w:next w:val="a4"/>
    <w:semiHidden/>
    <w:rsid w:val="00573428"/>
  </w:style>
  <w:style w:type="numbering" w:customStyle="1" w:styleId="NoList23211">
    <w:name w:val="No List23211"/>
    <w:next w:val="a4"/>
    <w:semiHidden/>
    <w:rsid w:val="00573428"/>
  </w:style>
  <w:style w:type="numbering" w:customStyle="1" w:styleId="NoList10211">
    <w:name w:val="No List10211"/>
    <w:next w:val="a4"/>
    <w:semiHidden/>
    <w:rsid w:val="00573428"/>
  </w:style>
  <w:style w:type="numbering" w:customStyle="1" w:styleId="NoList14211">
    <w:name w:val="No List14211"/>
    <w:next w:val="a4"/>
    <w:semiHidden/>
    <w:rsid w:val="00573428"/>
  </w:style>
  <w:style w:type="numbering" w:customStyle="1" w:styleId="NoList24211">
    <w:name w:val="No List24211"/>
    <w:next w:val="a4"/>
    <w:semiHidden/>
    <w:rsid w:val="00573428"/>
  </w:style>
  <w:style w:type="numbering" w:customStyle="1" w:styleId="NoList31211">
    <w:name w:val="No List31211"/>
    <w:next w:val="a4"/>
    <w:semiHidden/>
    <w:rsid w:val="00573428"/>
  </w:style>
  <w:style w:type="numbering" w:customStyle="1" w:styleId="NoList41211">
    <w:name w:val="No List41211"/>
    <w:next w:val="a4"/>
    <w:semiHidden/>
    <w:rsid w:val="00573428"/>
  </w:style>
  <w:style w:type="numbering" w:customStyle="1" w:styleId="NoList51211">
    <w:name w:val="No List51211"/>
    <w:next w:val="a4"/>
    <w:semiHidden/>
    <w:rsid w:val="00573428"/>
  </w:style>
  <w:style w:type="numbering" w:customStyle="1" w:styleId="NoList15211">
    <w:name w:val="No List15211"/>
    <w:next w:val="a4"/>
    <w:semiHidden/>
    <w:rsid w:val="00573428"/>
  </w:style>
  <w:style w:type="numbering" w:customStyle="1" w:styleId="NoList16211">
    <w:name w:val="No List16211"/>
    <w:next w:val="a4"/>
    <w:semiHidden/>
    <w:rsid w:val="00573428"/>
  </w:style>
  <w:style w:type="numbering" w:customStyle="1" w:styleId="NoList111211">
    <w:name w:val="No List111211"/>
    <w:next w:val="a4"/>
    <w:semiHidden/>
    <w:rsid w:val="00573428"/>
  </w:style>
  <w:style w:type="numbering" w:customStyle="1" w:styleId="2112">
    <w:name w:val="无列表211"/>
    <w:next w:val="a4"/>
    <w:uiPriority w:val="99"/>
    <w:semiHidden/>
    <w:unhideWhenUsed/>
    <w:rsid w:val="00573428"/>
  </w:style>
  <w:style w:type="numbering" w:customStyle="1" w:styleId="3112">
    <w:name w:val="无列表311"/>
    <w:next w:val="a4"/>
    <w:uiPriority w:val="99"/>
    <w:semiHidden/>
    <w:unhideWhenUsed/>
    <w:rsid w:val="00573428"/>
  </w:style>
  <w:style w:type="numbering" w:customStyle="1" w:styleId="NoList2011">
    <w:name w:val="No List2011"/>
    <w:next w:val="a4"/>
    <w:semiHidden/>
    <w:rsid w:val="00573428"/>
  </w:style>
  <w:style w:type="numbering" w:customStyle="1" w:styleId="NoList2711">
    <w:name w:val="No List2711"/>
    <w:next w:val="a4"/>
    <w:uiPriority w:val="99"/>
    <w:semiHidden/>
    <w:unhideWhenUsed/>
    <w:rsid w:val="00573428"/>
  </w:style>
  <w:style w:type="numbering" w:customStyle="1" w:styleId="NoList2811">
    <w:name w:val="No List2811"/>
    <w:next w:val="a4"/>
    <w:uiPriority w:val="99"/>
    <w:semiHidden/>
    <w:unhideWhenUsed/>
    <w:rsid w:val="00573428"/>
  </w:style>
  <w:style w:type="character" w:styleId="HTML8">
    <w:name w:val="HTML Cite"/>
    <w:unhideWhenUsed/>
    <w:rsid w:val="00573428"/>
    <w:rPr>
      <w:i w:val="0"/>
      <w:color w:val="008000"/>
    </w:rPr>
  </w:style>
  <w:style w:type="character" w:customStyle="1" w:styleId="opdict3lineoneresulttip">
    <w:name w:val="op_dict3_lineone_result_tip"/>
    <w:rsid w:val="00573428"/>
    <w:rPr>
      <w:color w:val="999999"/>
    </w:rPr>
  </w:style>
  <w:style w:type="paragraph" w:customStyle="1" w:styleId="3GPPNormalText">
    <w:name w:val="3GPP Normal Text"/>
    <w:basedOn w:val="afffb"/>
    <w:link w:val="3GPPNormalTextChar"/>
    <w:qFormat/>
    <w:rsid w:val="00573428"/>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5734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573428"/>
    <w:pPr>
      <w:overflowPunct w:val="0"/>
      <w:autoSpaceDE w:val="0"/>
      <w:autoSpaceDN w:val="0"/>
      <w:adjustRightInd w:val="0"/>
    </w:pPr>
    <w:rPr>
      <w:rFonts w:eastAsia="宋体"/>
      <w:lang w:eastAsia="zh-CN"/>
    </w:rPr>
  </w:style>
  <w:style w:type="character" w:customStyle="1" w:styleId="CharChar221">
    <w:name w:val="Char Char221"/>
    <w:rsid w:val="00573428"/>
    <w:rPr>
      <w:rFonts w:ascii="Arial" w:hAnsi="Arial"/>
      <w:b/>
      <w:i/>
      <w:noProof/>
      <w:sz w:val="18"/>
      <w:lang w:val="en-GB"/>
    </w:rPr>
  </w:style>
  <w:style w:type="character" w:customStyle="1" w:styleId="CharChar181">
    <w:name w:val="Char Char181"/>
    <w:rsid w:val="00573428"/>
    <w:rPr>
      <w:rFonts w:ascii="Arial" w:hAnsi="Arial"/>
      <w:lang w:val="x-none" w:eastAsia="en-US"/>
    </w:rPr>
  </w:style>
  <w:style w:type="paragraph" w:customStyle="1" w:styleId="CharCharCharCharCharCharCharCharCharCharCharChar1">
    <w:name w:val="Char Char Char Char Char Char Char Char Char Char Char Char1"/>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573428"/>
    <w:rPr>
      <w:rFonts w:ascii="Arial" w:eastAsia="MS Mincho" w:hAnsi="Arial"/>
      <w:lang w:val="en-GB" w:eastAsia="en-US"/>
    </w:rPr>
  </w:style>
  <w:style w:type="character" w:customStyle="1" w:styleId="CarCar81">
    <w:name w:val="Car Car81"/>
    <w:rsid w:val="00573428"/>
    <w:rPr>
      <w:rFonts w:ascii="Arial" w:eastAsia="MS Mincho" w:hAnsi="Arial"/>
      <w:sz w:val="36"/>
      <w:lang w:val="en-GB" w:eastAsia="en-US"/>
    </w:rPr>
  </w:style>
  <w:style w:type="character" w:customStyle="1" w:styleId="CarCar31">
    <w:name w:val="Car Car31"/>
    <w:rsid w:val="00573428"/>
    <w:rPr>
      <w:rFonts w:ascii="Arial" w:eastAsia="MS Mincho" w:hAnsi="Arial"/>
      <w:sz w:val="36"/>
      <w:lang w:val="en-GB" w:eastAsia="en-US"/>
    </w:rPr>
  </w:style>
  <w:style w:type="character" w:customStyle="1" w:styleId="CarCar71">
    <w:name w:val="Car Car71"/>
    <w:rsid w:val="00573428"/>
    <w:rPr>
      <w:rFonts w:eastAsia="MS Mincho"/>
      <w:lang w:val="en-GB" w:eastAsia="en-US"/>
    </w:rPr>
  </w:style>
  <w:style w:type="character" w:customStyle="1" w:styleId="CarCar61">
    <w:name w:val="Car Car61"/>
    <w:rsid w:val="00573428"/>
    <w:rPr>
      <w:rFonts w:ascii="Courier New" w:hAnsi="Courier New"/>
      <w:lang w:val="nb-NO" w:eastAsia="ja-JP"/>
    </w:rPr>
  </w:style>
  <w:style w:type="character" w:customStyle="1" w:styleId="CarCar21">
    <w:name w:val="Car Car21"/>
    <w:rsid w:val="00573428"/>
    <w:rPr>
      <w:rFonts w:eastAsia="MS Mincho"/>
      <w:lang w:val="en-GB" w:eastAsia="ja-JP"/>
    </w:rPr>
  </w:style>
  <w:style w:type="character" w:customStyle="1" w:styleId="CarCar91">
    <w:name w:val="Car Car91"/>
    <w:rsid w:val="00573428"/>
    <w:rPr>
      <w:rFonts w:ascii="Arial" w:hAnsi="Arial"/>
      <w:lang w:val="en-GB" w:eastAsia="ja-JP"/>
    </w:rPr>
  </w:style>
  <w:style w:type="character" w:customStyle="1" w:styleId="CarCar101">
    <w:name w:val="Car Car101"/>
    <w:rsid w:val="00573428"/>
    <w:rPr>
      <w:rFonts w:ascii="Arial" w:hAnsi="Arial"/>
      <w:lang w:val="en-GB" w:eastAsia="ja-JP"/>
    </w:rPr>
  </w:style>
  <w:style w:type="character" w:customStyle="1" w:styleId="abstractlabel">
    <w:name w:val="abstractlabel"/>
    <w:rsid w:val="00573428"/>
  </w:style>
  <w:style w:type="paragraph" w:customStyle="1" w:styleId="B8">
    <w:name w:val="B8"/>
    <w:basedOn w:val="B7"/>
    <w:link w:val="B8Char"/>
    <w:qFormat/>
    <w:rsid w:val="00573428"/>
    <w:pPr>
      <w:ind w:left="2552"/>
    </w:pPr>
    <w:rPr>
      <w:rFonts w:eastAsia="MS Mincho"/>
      <w:color w:val="000000"/>
      <w:lang w:val="fr-FR" w:eastAsia="ja-JP"/>
    </w:rPr>
  </w:style>
  <w:style w:type="paragraph" w:customStyle="1" w:styleId="TAHLeft">
    <w:name w:val="TAH + Left"/>
    <w:basedOn w:val="TAL"/>
    <w:qFormat/>
    <w:rsid w:val="00573428"/>
    <w:rPr>
      <w:rFonts w:eastAsia="宋体"/>
    </w:rPr>
  </w:style>
  <w:style w:type="paragraph" w:customStyle="1" w:styleId="63-13">
    <w:name w:val=".6.3-13"/>
    <w:basedOn w:val="TAH"/>
    <w:rsid w:val="00573428"/>
    <w:pPr>
      <w:jc w:val="left"/>
    </w:pPr>
    <w:rPr>
      <w:rFonts w:eastAsia="宋体"/>
      <w:b w:val="0"/>
    </w:rPr>
  </w:style>
  <w:style w:type="character" w:customStyle="1" w:styleId="CharChar231">
    <w:name w:val="Char Char231"/>
    <w:rsid w:val="00573428"/>
    <w:rPr>
      <w:rFonts w:ascii="Arial" w:hAnsi="Arial"/>
      <w:lang w:val="en-GB" w:eastAsia="en-US"/>
    </w:rPr>
  </w:style>
  <w:style w:type="character" w:customStyle="1" w:styleId="Titre33">
    <w:name w:val="Titre 33"/>
    <w:rsid w:val="0057342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734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734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573428"/>
    <w:rPr>
      <w:rFonts w:ascii="Times New Roman" w:eastAsia="等线" w:hAnsi="Times New Roman" w:hint="eastAsia"/>
      <w:lang w:val="en-GB" w:eastAsia="en-GB"/>
    </w:rPr>
    <w:tblPr>
      <w:tblInd w:w="0" w:type="nil"/>
    </w:tblPr>
  </w:style>
  <w:style w:type="paragraph" w:customStyle="1" w:styleId="86">
    <w:name w:val="吹き出し8"/>
    <w:basedOn w:val="a1"/>
    <w:qFormat/>
    <w:rsid w:val="005734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573428"/>
    <w:rPr>
      <w:rFonts w:ascii="Times New Roman" w:eastAsia="MS Mincho" w:hAnsi="Times New Roman"/>
      <w:lang w:val="en-GB" w:eastAsia="en-US"/>
    </w:rPr>
  </w:style>
  <w:style w:type="character" w:customStyle="1" w:styleId="67">
    <w:name w:val="段落フォント6"/>
    <w:rsid w:val="00573428"/>
  </w:style>
  <w:style w:type="character" w:customStyle="1" w:styleId="68">
    <w:name w:val="コメント参照6"/>
    <w:rsid w:val="00573428"/>
    <w:rPr>
      <w:sz w:val="16"/>
    </w:rPr>
  </w:style>
  <w:style w:type="paragraph" w:customStyle="1" w:styleId="69">
    <w:name w:val="図表番号6"/>
    <w:basedOn w:val="a1"/>
    <w:qFormat/>
    <w:rsid w:val="0057342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57342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573428"/>
    <w:pPr>
      <w:ind w:left="851" w:hanging="284"/>
    </w:pPr>
  </w:style>
  <w:style w:type="paragraph" w:customStyle="1" w:styleId="6b">
    <w:name w:val="箇条書き6"/>
    <w:basedOn w:val="ab"/>
    <w:qFormat/>
    <w:rsid w:val="0057342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573428"/>
    <w:pPr>
      <w:tabs>
        <w:tab w:val="clear" w:pos="644"/>
        <w:tab w:val="num" w:pos="1494"/>
      </w:tabs>
      <w:ind w:left="851" w:hanging="284"/>
    </w:pPr>
  </w:style>
  <w:style w:type="paragraph" w:customStyle="1" w:styleId="360">
    <w:name w:val="箇条書き 36"/>
    <w:basedOn w:val="261"/>
    <w:qFormat/>
    <w:rsid w:val="00573428"/>
    <w:pPr>
      <w:ind w:left="1135"/>
    </w:pPr>
  </w:style>
  <w:style w:type="paragraph" w:customStyle="1" w:styleId="262">
    <w:name w:val="一覧 26"/>
    <w:basedOn w:val="ab"/>
    <w:qFormat/>
    <w:rsid w:val="0057342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573428"/>
    <w:pPr>
      <w:ind w:left="1135"/>
    </w:pPr>
  </w:style>
  <w:style w:type="paragraph" w:customStyle="1" w:styleId="460">
    <w:name w:val="一覧 46"/>
    <w:basedOn w:val="361"/>
    <w:qFormat/>
    <w:rsid w:val="00573428"/>
    <w:pPr>
      <w:ind w:left="1418"/>
    </w:pPr>
  </w:style>
  <w:style w:type="paragraph" w:customStyle="1" w:styleId="560">
    <w:name w:val="一覧 56"/>
    <w:basedOn w:val="460"/>
    <w:qFormat/>
    <w:rsid w:val="00573428"/>
  </w:style>
  <w:style w:type="paragraph" w:customStyle="1" w:styleId="461">
    <w:name w:val="箇条書き 46"/>
    <w:basedOn w:val="360"/>
    <w:qFormat/>
    <w:rsid w:val="00573428"/>
    <w:pPr>
      <w:ind w:left="1418"/>
    </w:pPr>
  </w:style>
  <w:style w:type="paragraph" w:customStyle="1" w:styleId="561">
    <w:name w:val="箇条書き 56"/>
    <w:basedOn w:val="461"/>
    <w:qFormat/>
    <w:rsid w:val="00573428"/>
    <w:pPr>
      <w:ind w:left="1702"/>
    </w:pPr>
  </w:style>
  <w:style w:type="paragraph" w:customStyle="1" w:styleId="6c">
    <w:name w:val="コメント文字列6"/>
    <w:basedOn w:val="a1"/>
    <w:qFormat/>
    <w:rsid w:val="00573428"/>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573428"/>
    <w:rPr>
      <w:b/>
      <w:bCs/>
    </w:rPr>
  </w:style>
  <w:style w:type="paragraph" w:customStyle="1" w:styleId="6e">
    <w:name w:val="見出しマップ6"/>
    <w:basedOn w:val="a1"/>
    <w:qFormat/>
    <w:rsid w:val="0057342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57342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57342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57342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57342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57342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57342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573428"/>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57342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2">
    <w:name w:val="リストなし2"/>
    <w:next w:val="a4"/>
    <w:uiPriority w:val="99"/>
    <w:semiHidden/>
    <w:unhideWhenUsed/>
    <w:rsid w:val="00573428"/>
  </w:style>
  <w:style w:type="table" w:customStyle="1" w:styleId="TableStyle113">
    <w:name w:val="Table Style113"/>
    <w:basedOn w:val="a3"/>
    <w:rsid w:val="00573428"/>
    <w:rPr>
      <w:rFonts w:ascii="Times New Roman" w:eastAsia="MS Mincho" w:hAnsi="Times New Roman"/>
      <w:lang w:val="sv-SE" w:eastAsia="sv-SE"/>
    </w:rPr>
    <w:tblPr/>
  </w:style>
  <w:style w:type="table" w:customStyle="1" w:styleId="21a">
    <w:name w:val="表 (クラシック) 21"/>
    <w:basedOn w:val="a3"/>
    <w:next w:val="2f0"/>
    <w:rsid w:val="005734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57342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57342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573428"/>
  </w:style>
  <w:style w:type="numbering" w:customStyle="1" w:styleId="255">
    <w:name w:val="목록 없음25"/>
    <w:next w:val="a4"/>
    <w:semiHidden/>
    <w:rsid w:val="00573428"/>
  </w:style>
  <w:style w:type="table" w:customStyle="1" w:styleId="TableStyle114">
    <w:name w:val="Table Style114"/>
    <w:basedOn w:val="a3"/>
    <w:rsid w:val="00573428"/>
    <w:rPr>
      <w:rFonts w:ascii="Times New Roman" w:eastAsia="宋体" w:hAnsi="Times New Roman"/>
      <w:lang w:val="sv-SE" w:eastAsia="sv-SE"/>
    </w:rPr>
    <w:tblPr/>
  </w:style>
  <w:style w:type="numbering" w:customStyle="1" w:styleId="NoList56">
    <w:name w:val="No List56"/>
    <w:next w:val="a4"/>
    <w:semiHidden/>
    <w:rsid w:val="00573428"/>
  </w:style>
  <w:style w:type="numbering" w:customStyle="1" w:styleId="NoList65">
    <w:name w:val="No List65"/>
    <w:next w:val="a4"/>
    <w:semiHidden/>
    <w:rsid w:val="00573428"/>
  </w:style>
  <w:style w:type="numbering" w:customStyle="1" w:styleId="NoList75">
    <w:name w:val="No List75"/>
    <w:next w:val="a4"/>
    <w:semiHidden/>
    <w:rsid w:val="00573428"/>
  </w:style>
  <w:style w:type="numbering" w:customStyle="1" w:styleId="NoList85">
    <w:name w:val="No List85"/>
    <w:next w:val="a4"/>
    <w:semiHidden/>
    <w:rsid w:val="00573428"/>
  </w:style>
  <w:style w:type="numbering" w:customStyle="1" w:styleId="NoList225">
    <w:name w:val="No List225"/>
    <w:next w:val="a4"/>
    <w:semiHidden/>
    <w:rsid w:val="00573428"/>
  </w:style>
  <w:style w:type="numbering" w:customStyle="1" w:styleId="NoList95">
    <w:name w:val="No List95"/>
    <w:next w:val="a4"/>
    <w:semiHidden/>
    <w:rsid w:val="00573428"/>
  </w:style>
  <w:style w:type="numbering" w:customStyle="1" w:styleId="NoList135">
    <w:name w:val="No List135"/>
    <w:next w:val="a4"/>
    <w:semiHidden/>
    <w:rsid w:val="00573428"/>
  </w:style>
  <w:style w:type="numbering" w:customStyle="1" w:styleId="NoList235">
    <w:name w:val="No List235"/>
    <w:next w:val="a4"/>
    <w:semiHidden/>
    <w:rsid w:val="00573428"/>
  </w:style>
  <w:style w:type="numbering" w:customStyle="1" w:styleId="NoList105">
    <w:name w:val="No List105"/>
    <w:next w:val="a4"/>
    <w:semiHidden/>
    <w:rsid w:val="00573428"/>
  </w:style>
  <w:style w:type="numbering" w:customStyle="1" w:styleId="NoList145">
    <w:name w:val="No List145"/>
    <w:next w:val="a4"/>
    <w:semiHidden/>
    <w:rsid w:val="00573428"/>
  </w:style>
  <w:style w:type="numbering" w:customStyle="1" w:styleId="NoList245">
    <w:name w:val="No List245"/>
    <w:next w:val="a4"/>
    <w:semiHidden/>
    <w:rsid w:val="00573428"/>
  </w:style>
  <w:style w:type="numbering" w:customStyle="1" w:styleId="NoList415">
    <w:name w:val="No List415"/>
    <w:next w:val="a4"/>
    <w:semiHidden/>
    <w:rsid w:val="00573428"/>
  </w:style>
  <w:style w:type="numbering" w:customStyle="1" w:styleId="NoList515">
    <w:name w:val="No List515"/>
    <w:next w:val="a4"/>
    <w:semiHidden/>
    <w:rsid w:val="00573428"/>
  </w:style>
  <w:style w:type="numbering" w:customStyle="1" w:styleId="NoList155">
    <w:name w:val="No List155"/>
    <w:next w:val="a4"/>
    <w:semiHidden/>
    <w:rsid w:val="00573428"/>
  </w:style>
  <w:style w:type="numbering" w:customStyle="1" w:styleId="NoList165">
    <w:name w:val="No List165"/>
    <w:next w:val="a4"/>
    <w:semiHidden/>
    <w:rsid w:val="00573428"/>
  </w:style>
  <w:style w:type="numbering" w:customStyle="1" w:styleId="Style14">
    <w:name w:val="Style14"/>
    <w:uiPriority w:val="99"/>
    <w:rsid w:val="00573428"/>
  </w:style>
  <w:style w:type="numbering" w:customStyle="1" w:styleId="SGS4">
    <w:name w:val="SGS4"/>
    <w:uiPriority w:val="99"/>
    <w:rsid w:val="00573428"/>
  </w:style>
  <w:style w:type="table" w:customStyle="1" w:styleId="TableColorful13">
    <w:name w:val="Table Colorful 13"/>
    <w:basedOn w:val="a3"/>
    <w:next w:val="1ff5"/>
    <w:rsid w:val="005734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573428"/>
  </w:style>
  <w:style w:type="numbering" w:customStyle="1" w:styleId="2130">
    <w:name w:val="목록 없음213"/>
    <w:next w:val="a4"/>
    <w:semiHidden/>
    <w:rsid w:val="00573428"/>
  </w:style>
  <w:style w:type="numbering" w:customStyle="1" w:styleId="1172">
    <w:name w:val="リストなし117"/>
    <w:next w:val="a4"/>
    <w:uiPriority w:val="99"/>
    <w:semiHidden/>
    <w:unhideWhenUsed/>
    <w:rsid w:val="00573428"/>
  </w:style>
  <w:style w:type="numbering" w:customStyle="1" w:styleId="NoList253">
    <w:name w:val="No List253"/>
    <w:next w:val="a4"/>
    <w:semiHidden/>
    <w:unhideWhenUsed/>
    <w:rsid w:val="00573428"/>
  </w:style>
  <w:style w:type="numbering" w:customStyle="1" w:styleId="NoList323">
    <w:name w:val="No List323"/>
    <w:next w:val="a4"/>
    <w:uiPriority w:val="99"/>
    <w:semiHidden/>
    <w:rsid w:val="00573428"/>
  </w:style>
  <w:style w:type="table" w:customStyle="1" w:styleId="TableGrid422">
    <w:name w:val="Table Grid422"/>
    <w:basedOn w:val="a3"/>
    <w:next w:val="afff3"/>
    <w:rsid w:val="005734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573428"/>
  </w:style>
  <w:style w:type="table" w:customStyle="1" w:styleId="TableGrid512">
    <w:name w:val="Table Grid512"/>
    <w:basedOn w:val="a3"/>
    <w:next w:val="afff3"/>
    <w:rsid w:val="0057342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5734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573428"/>
  </w:style>
  <w:style w:type="numbering" w:customStyle="1" w:styleId="NoList613">
    <w:name w:val="No List613"/>
    <w:next w:val="a4"/>
    <w:uiPriority w:val="99"/>
    <w:semiHidden/>
    <w:rsid w:val="00573428"/>
  </w:style>
  <w:style w:type="numbering" w:customStyle="1" w:styleId="NoList713">
    <w:name w:val="No List713"/>
    <w:next w:val="a4"/>
    <w:uiPriority w:val="99"/>
    <w:semiHidden/>
    <w:rsid w:val="00573428"/>
  </w:style>
  <w:style w:type="numbering" w:customStyle="1" w:styleId="NoList1123">
    <w:name w:val="No List1123"/>
    <w:next w:val="a4"/>
    <w:semiHidden/>
    <w:rsid w:val="00573428"/>
  </w:style>
  <w:style w:type="numbering" w:customStyle="1" w:styleId="NoList2113">
    <w:name w:val="No List2113"/>
    <w:next w:val="a4"/>
    <w:uiPriority w:val="99"/>
    <w:semiHidden/>
    <w:rsid w:val="00573428"/>
  </w:style>
  <w:style w:type="numbering" w:customStyle="1" w:styleId="NoList813">
    <w:name w:val="No List813"/>
    <w:next w:val="a4"/>
    <w:uiPriority w:val="99"/>
    <w:semiHidden/>
    <w:rsid w:val="00573428"/>
  </w:style>
  <w:style w:type="numbering" w:customStyle="1" w:styleId="NoList1213">
    <w:name w:val="No List1213"/>
    <w:next w:val="a4"/>
    <w:uiPriority w:val="99"/>
    <w:semiHidden/>
    <w:rsid w:val="00573428"/>
  </w:style>
  <w:style w:type="numbering" w:customStyle="1" w:styleId="NoList2213">
    <w:name w:val="No List2213"/>
    <w:next w:val="a4"/>
    <w:uiPriority w:val="99"/>
    <w:semiHidden/>
    <w:rsid w:val="00573428"/>
  </w:style>
  <w:style w:type="numbering" w:customStyle="1" w:styleId="NoList913">
    <w:name w:val="No List913"/>
    <w:next w:val="a4"/>
    <w:semiHidden/>
    <w:rsid w:val="00573428"/>
  </w:style>
  <w:style w:type="numbering" w:customStyle="1" w:styleId="NoList1313">
    <w:name w:val="No List1313"/>
    <w:next w:val="a4"/>
    <w:semiHidden/>
    <w:rsid w:val="00573428"/>
  </w:style>
  <w:style w:type="numbering" w:customStyle="1" w:styleId="NoList2313">
    <w:name w:val="No List2313"/>
    <w:next w:val="a4"/>
    <w:semiHidden/>
    <w:rsid w:val="00573428"/>
  </w:style>
  <w:style w:type="numbering" w:customStyle="1" w:styleId="NoList1013">
    <w:name w:val="No List1013"/>
    <w:next w:val="a4"/>
    <w:semiHidden/>
    <w:rsid w:val="00573428"/>
  </w:style>
  <w:style w:type="numbering" w:customStyle="1" w:styleId="NoList1413">
    <w:name w:val="No List1413"/>
    <w:next w:val="a4"/>
    <w:semiHidden/>
    <w:rsid w:val="00573428"/>
  </w:style>
  <w:style w:type="numbering" w:customStyle="1" w:styleId="NoList2413">
    <w:name w:val="No List2413"/>
    <w:next w:val="a4"/>
    <w:semiHidden/>
    <w:rsid w:val="00573428"/>
  </w:style>
  <w:style w:type="numbering" w:customStyle="1" w:styleId="NoList3113">
    <w:name w:val="No List3113"/>
    <w:next w:val="a4"/>
    <w:uiPriority w:val="99"/>
    <w:semiHidden/>
    <w:rsid w:val="00573428"/>
  </w:style>
  <w:style w:type="numbering" w:customStyle="1" w:styleId="NoList4113">
    <w:name w:val="No List4113"/>
    <w:next w:val="a4"/>
    <w:uiPriority w:val="99"/>
    <w:semiHidden/>
    <w:rsid w:val="00573428"/>
  </w:style>
  <w:style w:type="numbering" w:customStyle="1" w:styleId="NoList5113">
    <w:name w:val="No List5113"/>
    <w:next w:val="a4"/>
    <w:semiHidden/>
    <w:rsid w:val="00573428"/>
  </w:style>
  <w:style w:type="numbering" w:customStyle="1" w:styleId="NoList1513">
    <w:name w:val="No List1513"/>
    <w:next w:val="a4"/>
    <w:semiHidden/>
    <w:rsid w:val="00573428"/>
  </w:style>
  <w:style w:type="numbering" w:customStyle="1" w:styleId="NoList1613">
    <w:name w:val="No List1613"/>
    <w:next w:val="a4"/>
    <w:semiHidden/>
    <w:rsid w:val="00573428"/>
  </w:style>
  <w:style w:type="numbering" w:customStyle="1" w:styleId="11160">
    <w:name w:val="无列表1116"/>
    <w:next w:val="a4"/>
    <w:semiHidden/>
    <w:rsid w:val="00573428"/>
  </w:style>
  <w:style w:type="numbering" w:customStyle="1" w:styleId="NoList11113">
    <w:name w:val="No List11113"/>
    <w:next w:val="a4"/>
    <w:uiPriority w:val="99"/>
    <w:semiHidden/>
    <w:rsid w:val="00573428"/>
  </w:style>
  <w:style w:type="numbering" w:customStyle="1" w:styleId="NoList193">
    <w:name w:val="No List193"/>
    <w:next w:val="a4"/>
    <w:uiPriority w:val="99"/>
    <w:semiHidden/>
    <w:unhideWhenUsed/>
    <w:rsid w:val="00573428"/>
  </w:style>
  <w:style w:type="numbering" w:customStyle="1" w:styleId="NoList1103">
    <w:name w:val="No List1103"/>
    <w:next w:val="a4"/>
    <w:semiHidden/>
    <w:rsid w:val="00573428"/>
  </w:style>
  <w:style w:type="table" w:customStyle="1" w:styleId="Tabellengitternetz132">
    <w:name w:val="Tabellengitternetz13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573428"/>
  </w:style>
  <w:style w:type="numbering" w:customStyle="1" w:styleId="1232">
    <w:name w:val="목록 없음123"/>
    <w:next w:val="a4"/>
    <w:semiHidden/>
    <w:unhideWhenUsed/>
    <w:rsid w:val="00573428"/>
  </w:style>
  <w:style w:type="numbering" w:customStyle="1" w:styleId="2230">
    <w:name w:val="목록 없음223"/>
    <w:next w:val="a4"/>
    <w:semiHidden/>
    <w:rsid w:val="00573428"/>
  </w:style>
  <w:style w:type="numbering" w:customStyle="1" w:styleId="1262">
    <w:name w:val="リストなし126"/>
    <w:next w:val="a4"/>
    <w:uiPriority w:val="99"/>
    <w:semiHidden/>
    <w:unhideWhenUsed/>
    <w:rsid w:val="00573428"/>
  </w:style>
  <w:style w:type="numbering" w:customStyle="1" w:styleId="NoList263">
    <w:name w:val="No List263"/>
    <w:next w:val="a4"/>
    <w:semiHidden/>
    <w:unhideWhenUsed/>
    <w:rsid w:val="00573428"/>
  </w:style>
  <w:style w:type="numbering" w:customStyle="1" w:styleId="NoList333">
    <w:name w:val="No List333"/>
    <w:next w:val="a4"/>
    <w:semiHidden/>
    <w:rsid w:val="00573428"/>
  </w:style>
  <w:style w:type="numbering" w:customStyle="1" w:styleId="NoList433">
    <w:name w:val="No List433"/>
    <w:next w:val="a4"/>
    <w:semiHidden/>
    <w:rsid w:val="00573428"/>
  </w:style>
  <w:style w:type="table" w:customStyle="1" w:styleId="TableGrid522">
    <w:name w:val="Table Grid522"/>
    <w:basedOn w:val="a3"/>
    <w:next w:val="afff3"/>
    <w:rsid w:val="0057342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573428"/>
    <w:rPr>
      <w:rFonts w:ascii="Times New Roman" w:eastAsia="宋体" w:hAnsi="Times New Roman"/>
      <w:lang w:val="sv-SE" w:eastAsia="sv-SE"/>
    </w:rPr>
    <w:tblPr/>
  </w:style>
  <w:style w:type="table" w:customStyle="1" w:styleId="TableGrid1122">
    <w:name w:val="Table Grid1122"/>
    <w:basedOn w:val="a3"/>
    <w:next w:val="afff3"/>
    <w:rsid w:val="0057342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5734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573428"/>
  </w:style>
  <w:style w:type="table" w:customStyle="1" w:styleId="TableGrid622">
    <w:name w:val="Table Grid622"/>
    <w:basedOn w:val="a3"/>
    <w:next w:val="afff3"/>
    <w:rsid w:val="005734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573428"/>
  </w:style>
  <w:style w:type="numbering" w:customStyle="1" w:styleId="NoList723">
    <w:name w:val="No List723"/>
    <w:next w:val="a4"/>
    <w:semiHidden/>
    <w:rsid w:val="00573428"/>
  </w:style>
  <w:style w:type="numbering" w:customStyle="1" w:styleId="NoList1133">
    <w:name w:val="No List1133"/>
    <w:next w:val="a4"/>
    <w:semiHidden/>
    <w:rsid w:val="00573428"/>
  </w:style>
  <w:style w:type="numbering" w:customStyle="1" w:styleId="NoList2123">
    <w:name w:val="No List2123"/>
    <w:next w:val="a4"/>
    <w:semiHidden/>
    <w:rsid w:val="00573428"/>
  </w:style>
  <w:style w:type="numbering" w:customStyle="1" w:styleId="NoList823">
    <w:name w:val="No List823"/>
    <w:next w:val="a4"/>
    <w:semiHidden/>
    <w:rsid w:val="00573428"/>
  </w:style>
  <w:style w:type="numbering" w:customStyle="1" w:styleId="NoList1223">
    <w:name w:val="No List1223"/>
    <w:next w:val="a4"/>
    <w:semiHidden/>
    <w:rsid w:val="00573428"/>
  </w:style>
  <w:style w:type="numbering" w:customStyle="1" w:styleId="NoList2223">
    <w:name w:val="No List2223"/>
    <w:next w:val="a4"/>
    <w:semiHidden/>
    <w:rsid w:val="00573428"/>
  </w:style>
  <w:style w:type="numbering" w:customStyle="1" w:styleId="NoList923">
    <w:name w:val="No List923"/>
    <w:next w:val="a4"/>
    <w:semiHidden/>
    <w:rsid w:val="00573428"/>
  </w:style>
  <w:style w:type="numbering" w:customStyle="1" w:styleId="NoList1323">
    <w:name w:val="No List1323"/>
    <w:next w:val="a4"/>
    <w:semiHidden/>
    <w:rsid w:val="00573428"/>
  </w:style>
  <w:style w:type="numbering" w:customStyle="1" w:styleId="NoList2323">
    <w:name w:val="No List2323"/>
    <w:next w:val="a4"/>
    <w:semiHidden/>
    <w:rsid w:val="00573428"/>
  </w:style>
  <w:style w:type="numbering" w:customStyle="1" w:styleId="NoList1023">
    <w:name w:val="No List1023"/>
    <w:next w:val="a4"/>
    <w:semiHidden/>
    <w:rsid w:val="00573428"/>
  </w:style>
  <w:style w:type="numbering" w:customStyle="1" w:styleId="NoList1423">
    <w:name w:val="No List1423"/>
    <w:next w:val="a4"/>
    <w:semiHidden/>
    <w:rsid w:val="00573428"/>
  </w:style>
  <w:style w:type="numbering" w:customStyle="1" w:styleId="NoList2423">
    <w:name w:val="No List2423"/>
    <w:next w:val="a4"/>
    <w:semiHidden/>
    <w:rsid w:val="00573428"/>
  </w:style>
  <w:style w:type="numbering" w:customStyle="1" w:styleId="NoList3123">
    <w:name w:val="No List3123"/>
    <w:next w:val="a4"/>
    <w:semiHidden/>
    <w:rsid w:val="00573428"/>
  </w:style>
  <w:style w:type="numbering" w:customStyle="1" w:styleId="NoList4123">
    <w:name w:val="No List4123"/>
    <w:next w:val="a4"/>
    <w:semiHidden/>
    <w:rsid w:val="00573428"/>
  </w:style>
  <w:style w:type="numbering" w:customStyle="1" w:styleId="NoList5123">
    <w:name w:val="No List5123"/>
    <w:next w:val="a4"/>
    <w:semiHidden/>
    <w:rsid w:val="00573428"/>
  </w:style>
  <w:style w:type="numbering" w:customStyle="1" w:styleId="NoList1523">
    <w:name w:val="No List1523"/>
    <w:next w:val="a4"/>
    <w:semiHidden/>
    <w:rsid w:val="00573428"/>
  </w:style>
  <w:style w:type="numbering" w:customStyle="1" w:styleId="NoList1623">
    <w:name w:val="No List1623"/>
    <w:next w:val="a4"/>
    <w:semiHidden/>
    <w:rsid w:val="00573428"/>
  </w:style>
  <w:style w:type="numbering" w:customStyle="1" w:styleId="11250">
    <w:name w:val="无列表1125"/>
    <w:next w:val="a4"/>
    <w:semiHidden/>
    <w:rsid w:val="00573428"/>
  </w:style>
  <w:style w:type="numbering" w:customStyle="1" w:styleId="NoList11123">
    <w:name w:val="No List11123"/>
    <w:next w:val="a4"/>
    <w:semiHidden/>
    <w:rsid w:val="00573428"/>
  </w:style>
  <w:style w:type="numbering" w:customStyle="1" w:styleId="Style122">
    <w:name w:val="Style122"/>
    <w:uiPriority w:val="99"/>
    <w:rsid w:val="00573428"/>
  </w:style>
  <w:style w:type="numbering" w:customStyle="1" w:styleId="SGS22">
    <w:name w:val="SGS22"/>
    <w:uiPriority w:val="99"/>
    <w:rsid w:val="00573428"/>
  </w:style>
  <w:style w:type="table" w:customStyle="1" w:styleId="TableClassic222">
    <w:name w:val="Table Classic 222"/>
    <w:basedOn w:val="a3"/>
    <w:next w:val="2f0"/>
    <w:rsid w:val="005734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5734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573428"/>
  </w:style>
  <w:style w:type="numbering" w:customStyle="1" w:styleId="NoList203">
    <w:name w:val="No List203"/>
    <w:next w:val="a4"/>
    <w:uiPriority w:val="99"/>
    <w:semiHidden/>
    <w:unhideWhenUsed/>
    <w:rsid w:val="00573428"/>
  </w:style>
  <w:style w:type="numbering" w:customStyle="1" w:styleId="NoList1142">
    <w:name w:val="No List1142"/>
    <w:next w:val="a4"/>
    <w:uiPriority w:val="99"/>
    <w:semiHidden/>
    <w:unhideWhenUsed/>
    <w:rsid w:val="00573428"/>
  </w:style>
  <w:style w:type="numbering" w:customStyle="1" w:styleId="NoList273">
    <w:name w:val="No List273"/>
    <w:next w:val="a4"/>
    <w:uiPriority w:val="99"/>
    <w:semiHidden/>
    <w:unhideWhenUsed/>
    <w:rsid w:val="00573428"/>
  </w:style>
  <w:style w:type="numbering" w:customStyle="1" w:styleId="NoList1152">
    <w:name w:val="No List1152"/>
    <w:next w:val="a4"/>
    <w:uiPriority w:val="99"/>
    <w:semiHidden/>
    <w:rsid w:val="00573428"/>
  </w:style>
  <w:style w:type="numbering" w:customStyle="1" w:styleId="NoList283">
    <w:name w:val="No List283"/>
    <w:next w:val="a4"/>
    <w:uiPriority w:val="99"/>
    <w:semiHidden/>
    <w:rsid w:val="00573428"/>
  </w:style>
  <w:style w:type="numbering" w:customStyle="1" w:styleId="NoList342">
    <w:name w:val="No List342"/>
    <w:next w:val="a4"/>
    <w:uiPriority w:val="99"/>
    <w:semiHidden/>
    <w:unhideWhenUsed/>
    <w:rsid w:val="00573428"/>
  </w:style>
  <w:style w:type="numbering" w:customStyle="1" w:styleId="NoList442">
    <w:name w:val="No List442"/>
    <w:next w:val="a4"/>
    <w:uiPriority w:val="99"/>
    <w:semiHidden/>
    <w:unhideWhenUsed/>
    <w:rsid w:val="00573428"/>
  </w:style>
  <w:style w:type="numbering" w:customStyle="1" w:styleId="NoList1232">
    <w:name w:val="No List1232"/>
    <w:next w:val="a4"/>
    <w:uiPriority w:val="99"/>
    <w:semiHidden/>
    <w:unhideWhenUsed/>
    <w:rsid w:val="00573428"/>
  </w:style>
  <w:style w:type="numbering" w:customStyle="1" w:styleId="NoList292">
    <w:name w:val="No List292"/>
    <w:next w:val="a4"/>
    <w:uiPriority w:val="99"/>
    <w:semiHidden/>
    <w:unhideWhenUsed/>
    <w:rsid w:val="00573428"/>
  </w:style>
  <w:style w:type="numbering" w:customStyle="1" w:styleId="NoList2102">
    <w:name w:val="No List2102"/>
    <w:next w:val="a4"/>
    <w:uiPriority w:val="99"/>
    <w:semiHidden/>
    <w:rsid w:val="00573428"/>
  </w:style>
  <w:style w:type="numbering" w:customStyle="1" w:styleId="NoList1712">
    <w:name w:val="No List1712"/>
    <w:next w:val="a4"/>
    <w:uiPriority w:val="99"/>
    <w:semiHidden/>
    <w:unhideWhenUsed/>
    <w:rsid w:val="00573428"/>
  </w:style>
  <w:style w:type="numbering" w:customStyle="1" w:styleId="NoList1812">
    <w:name w:val="No List1812"/>
    <w:next w:val="a4"/>
    <w:semiHidden/>
    <w:rsid w:val="00573428"/>
  </w:style>
  <w:style w:type="numbering" w:customStyle="1" w:styleId="NoList2132">
    <w:name w:val="No List2132"/>
    <w:next w:val="a4"/>
    <w:semiHidden/>
    <w:rsid w:val="00573428"/>
  </w:style>
  <w:style w:type="numbering" w:customStyle="1" w:styleId="NoList11132">
    <w:name w:val="No List11132"/>
    <w:next w:val="a4"/>
    <w:semiHidden/>
    <w:rsid w:val="00573428"/>
  </w:style>
  <w:style w:type="numbering" w:customStyle="1" w:styleId="238">
    <w:name w:val="无列表23"/>
    <w:next w:val="a4"/>
    <w:uiPriority w:val="99"/>
    <w:semiHidden/>
    <w:unhideWhenUsed/>
    <w:rsid w:val="00573428"/>
  </w:style>
  <w:style w:type="numbering" w:customStyle="1" w:styleId="336">
    <w:name w:val="无列表33"/>
    <w:next w:val="a4"/>
    <w:uiPriority w:val="99"/>
    <w:semiHidden/>
    <w:unhideWhenUsed/>
    <w:rsid w:val="00573428"/>
  </w:style>
  <w:style w:type="table" w:customStyle="1" w:styleId="11d">
    <w:name w:val="网格型11"/>
    <w:basedOn w:val="a3"/>
    <w:next w:val="afff3"/>
    <w:rsid w:val="0057342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57342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573428"/>
  </w:style>
  <w:style w:type="numbering" w:customStyle="1" w:styleId="2320">
    <w:name w:val="목록 없음232"/>
    <w:next w:val="a4"/>
    <w:semiHidden/>
    <w:rsid w:val="00573428"/>
  </w:style>
  <w:style w:type="numbering" w:customStyle="1" w:styleId="NoList542">
    <w:name w:val="No List542"/>
    <w:next w:val="a4"/>
    <w:semiHidden/>
    <w:rsid w:val="00573428"/>
  </w:style>
  <w:style w:type="numbering" w:customStyle="1" w:styleId="NoList632">
    <w:name w:val="No List632"/>
    <w:next w:val="a4"/>
    <w:semiHidden/>
    <w:rsid w:val="00573428"/>
  </w:style>
  <w:style w:type="numbering" w:customStyle="1" w:styleId="NoList732">
    <w:name w:val="No List732"/>
    <w:next w:val="a4"/>
    <w:semiHidden/>
    <w:rsid w:val="00573428"/>
  </w:style>
  <w:style w:type="numbering" w:customStyle="1" w:styleId="NoList832">
    <w:name w:val="No List832"/>
    <w:next w:val="a4"/>
    <w:semiHidden/>
    <w:rsid w:val="00573428"/>
  </w:style>
  <w:style w:type="numbering" w:customStyle="1" w:styleId="NoList2232">
    <w:name w:val="No List2232"/>
    <w:next w:val="a4"/>
    <w:semiHidden/>
    <w:rsid w:val="00573428"/>
  </w:style>
  <w:style w:type="numbering" w:customStyle="1" w:styleId="NoList932">
    <w:name w:val="No List932"/>
    <w:next w:val="a4"/>
    <w:semiHidden/>
    <w:rsid w:val="00573428"/>
  </w:style>
  <w:style w:type="numbering" w:customStyle="1" w:styleId="NoList1332">
    <w:name w:val="No List1332"/>
    <w:next w:val="a4"/>
    <w:semiHidden/>
    <w:rsid w:val="00573428"/>
  </w:style>
  <w:style w:type="numbering" w:customStyle="1" w:styleId="NoList2332">
    <w:name w:val="No List2332"/>
    <w:next w:val="a4"/>
    <w:semiHidden/>
    <w:rsid w:val="00573428"/>
  </w:style>
  <w:style w:type="numbering" w:customStyle="1" w:styleId="NoList1032">
    <w:name w:val="No List1032"/>
    <w:next w:val="a4"/>
    <w:semiHidden/>
    <w:rsid w:val="00573428"/>
  </w:style>
  <w:style w:type="numbering" w:customStyle="1" w:styleId="NoList1432">
    <w:name w:val="No List1432"/>
    <w:next w:val="a4"/>
    <w:semiHidden/>
    <w:rsid w:val="00573428"/>
  </w:style>
  <w:style w:type="numbering" w:customStyle="1" w:styleId="NoList2432">
    <w:name w:val="No List2432"/>
    <w:next w:val="a4"/>
    <w:semiHidden/>
    <w:rsid w:val="00573428"/>
  </w:style>
  <w:style w:type="numbering" w:customStyle="1" w:styleId="NoList3132">
    <w:name w:val="No List3132"/>
    <w:next w:val="a4"/>
    <w:semiHidden/>
    <w:rsid w:val="00573428"/>
  </w:style>
  <w:style w:type="numbering" w:customStyle="1" w:styleId="NoList4132">
    <w:name w:val="No List4132"/>
    <w:next w:val="a4"/>
    <w:semiHidden/>
    <w:rsid w:val="00573428"/>
  </w:style>
  <w:style w:type="numbering" w:customStyle="1" w:styleId="NoList5132">
    <w:name w:val="No List5132"/>
    <w:next w:val="a4"/>
    <w:semiHidden/>
    <w:rsid w:val="00573428"/>
  </w:style>
  <w:style w:type="numbering" w:customStyle="1" w:styleId="NoList1532">
    <w:name w:val="No List1532"/>
    <w:next w:val="a4"/>
    <w:semiHidden/>
    <w:rsid w:val="00573428"/>
  </w:style>
  <w:style w:type="numbering" w:customStyle="1" w:styleId="NoList1632">
    <w:name w:val="No List1632"/>
    <w:next w:val="a4"/>
    <w:semiHidden/>
    <w:rsid w:val="00573428"/>
  </w:style>
  <w:style w:type="numbering" w:customStyle="1" w:styleId="NoList2512">
    <w:name w:val="No List2512"/>
    <w:next w:val="a4"/>
    <w:semiHidden/>
    <w:rsid w:val="00573428"/>
  </w:style>
  <w:style w:type="numbering" w:customStyle="1" w:styleId="NoList3212">
    <w:name w:val="No List3212"/>
    <w:next w:val="a4"/>
    <w:uiPriority w:val="99"/>
    <w:semiHidden/>
    <w:unhideWhenUsed/>
    <w:rsid w:val="00573428"/>
  </w:style>
  <w:style w:type="numbering" w:customStyle="1" w:styleId="11122">
    <w:name w:val="목록 없음1112"/>
    <w:next w:val="a4"/>
    <w:semiHidden/>
    <w:unhideWhenUsed/>
    <w:rsid w:val="00573428"/>
  </w:style>
  <w:style w:type="numbering" w:customStyle="1" w:styleId="21120">
    <w:name w:val="목록 없음2112"/>
    <w:next w:val="a4"/>
    <w:semiHidden/>
    <w:rsid w:val="00573428"/>
  </w:style>
  <w:style w:type="numbering" w:customStyle="1" w:styleId="NoList4212">
    <w:name w:val="No List4212"/>
    <w:next w:val="a4"/>
    <w:semiHidden/>
    <w:unhideWhenUsed/>
    <w:rsid w:val="00573428"/>
  </w:style>
  <w:style w:type="numbering" w:customStyle="1" w:styleId="NoList5212">
    <w:name w:val="No List5212"/>
    <w:next w:val="a4"/>
    <w:semiHidden/>
    <w:rsid w:val="00573428"/>
  </w:style>
  <w:style w:type="numbering" w:customStyle="1" w:styleId="NoList6112">
    <w:name w:val="No List6112"/>
    <w:next w:val="a4"/>
    <w:semiHidden/>
    <w:rsid w:val="00573428"/>
  </w:style>
  <w:style w:type="numbering" w:customStyle="1" w:styleId="NoList7112">
    <w:name w:val="No List7112"/>
    <w:next w:val="a4"/>
    <w:semiHidden/>
    <w:rsid w:val="00573428"/>
  </w:style>
  <w:style w:type="numbering" w:customStyle="1" w:styleId="NoList11212">
    <w:name w:val="No List11212"/>
    <w:next w:val="a4"/>
    <w:semiHidden/>
    <w:rsid w:val="00573428"/>
  </w:style>
  <w:style w:type="numbering" w:customStyle="1" w:styleId="NoList21112">
    <w:name w:val="No List21112"/>
    <w:next w:val="a4"/>
    <w:semiHidden/>
    <w:rsid w:val="00573428"/>
  </w:style>
  <w:style w:type="numbering" w:customStyle="1" w:styleId="NoList8112">
    <w:name w:val="No List8112"/>
    <w:next w:val="a4"/>
    <w:semiHidden/>
    <w:rsid w:val="00573428"/>
  </w:style>
  <w:style w:type="numbering" w:customStyle="1" w:styleId="NoList12112">
    <w:name w:val="No List12112"/>
    <w:next w:val="a4"/>
    <w:semiHidden/>
    <w:rsid w:val="00573428"/>
  </w:style>
  <w:style w:type="numbering" w:customStyle="1" w:styleId="NoList22112">
    <w:name w:val="No List22112"/>
    <w:next w:val="a4"/>
    <w:semiHidden/>
    <w:rsid w:val="00573428"/>
  </w:style>
  <w:style w:type="numbering" w:customStyle="1" w:styleId="NoList9112">
    <w:name w:val="No List9112"/>
    <w:next w:val="a4"/>
    <w:semiHidden/>
    <w:rsid w:val="00573428"/>
  </w:style>
  <w:style w:type="numbering" w:customStyle="1" w:styleId="NoList13112">
    <w:name w:val="No List13112"/>
    <w:next w:val="a4"/>
    <w:semiHidden/>
    <w:rsid w:val="00573428"/>
  </w:style>
  <w:style w:type="numbering" w:customStyle="1" w:styleId="NoList23112">
    <w:name w:val="No List23112"/>
    <w:next w:val="a4"/>
    <w:semiHidden/>
    <w:rsid w:val="00573428"/>
  </w:style>
  <w:style w:type="numbering" w:customStyle="1" w:styleId="NoList10112">
    <w:name w:val="No List10112"/>
    <w:next w:val="a4"/>
    <w:semiHidden/>
    <w:rsid w:val="00573428"/>
  </w:style>
  <w:style w:type="numbering" w:customStyle="1" w:styleId="NoList14112">
    <w:name w:val="No List14112"/>
    <w:next w:val="a4"/>
    <w:semiHidden/>
    <w:rsid w:val="00573428"/>
  </w:style>
  <w:style w:type="numbering" w:customStyle="1" w:styleId="NoList24112">
    <w:name w:val="No List24112"/>
    <w:next w:val="a4"/>
    <w:semiHidden/>
    <w:rsid w:val="00573428"/>
  </w:style>
  <w:style w:type="numbering" w:customStyle="1" w:styleId="NoList31112">
    <w:name w:val="No List31112"/>
    <w:next w:val="a4"/>
    <w:semiHidden/>
    <w:rsid w:val="00573428"/>
  </w:style>
  <w:style w:type="numbering" w:customStyle="1" w:styleId="NoList41112">
    <w:name w:val="No List41112"/>
    <w:next w:val="a4"/>
    <w:semiHidden/>
    <w:rsid w:val="00573428"/>
  </w:style>
  <w:style w:type="numbering" w:customStyle="1" w:styleId="NoList51112">
    <w:name w:val="No List51112"/>
    <w:next w:val="a4"/>
    <w:semiHidden/>
    <w:rsid w:val="00573428"/>
  </w:style>
  <w:style w:type="numbering" w:customStyle="1" w:styleId="NoList15112">
    <w:name w:val="No List15112"/>
    <w:next w:val="a4"/>
    <w:semiHidden/>
    <w:rsid w:val="00573428"/>
  </w:style>
  <w:style w:type="numbering" w:customStyle="1" w:styleId="NoList16112">
    <w:name w:val="No List16112"/>
    <w:next w:val="a4"/>
    <w:semiHidden/>
    <w:rsid w:val="00573428"/>
  </w:style>
  <w:style w:type="numbering" w:customStyle="1" w:styleId="NoList111112">
    <w:name w:val="No List111112"/>
    <w:next w:val="a4"/>
    <w:semiHidden/>
    <w:rsid w:val="00573428"/>
  </w:style>
  <w:style w:type="numbering" w:customStyle="1" w:styleId="NoList1912">
    <w:name w:val="No List1912"/>
    <w:next w:val="a4"/>
    <w:uiPriority w:val="99"/>
    <w:semiHidden/>
    <w:unhideWhenUsed/>
    <w:rsid w:val="00573428"/>
  </w:style>
  <w:style w:type="numbering" w:customStyle="1" w:styleId="NoList11012">
    <w:name w:val="No List11012"/>
    <w:next w:val="a4"/>
    <w:semiHidden/>
    <w:rsid w:val="00573428"/>
  </w:style>
  <w:style w:type="numbering" w:customStyle="1" w:styleId="NoList2612">
    <w:name w:val="No List2612"/>
    <w:next w:val="a4"/>
    <w:semiHidden/>
    <w:rsid w:val="00573428"/>
  </w:style>
  <w:style w:type="numbering" w:customStyle="1" w:styleId="NoList3312">
    <w:name w:val="No List3312"/>
    <w:next w:val="a4"/>
    <w:semiHidden/>
    <w:unhideWhenUsed/>
    <w:rsid w:val="00573428"/>
  </w:style>
  <w:style w:type="numbering" w:customStyle="1" w:styleId="12121">
    <w:name w:val="목록 없음1212"/>
    <w:next w:val="a4"/>
    <w:semiHidden/>
    <w:unhideWhenUsed/>
    <w:rsid w:val="00573428"/>
  </w:style>
  <w:style w:type="numbering" w:customStyle="1" w:styleId="2212">
    <w:name w:val="목록 없음2212"/>
    <w:next w:val="a4"/>
    <w:semiHidden/>
    <w:rsid w:val="00573428"/>
  </w:style>
  <w:style w:type="numbering" w:customStyle="1" w:styleId="NoList4312">
    <w:name w:val="No List4312"/>
    <w:next w:val="a4"/>
    <w:semiHidden/>
    <w:unhideWhenUsed/>
    <w:rsid w:val="00573428"/>
  </w:style>
  <w:style w:type="numbering" w:customStyle="1" w:styleId="NoList5312">
    <w:name w:val="No List5312"/>
    <w:next w:val="a4"/>
    <w:semiHidden/>
    <w:rsid w:val="00573428"/>
  </w:style>
  <w:style w:type="numbering" w:customStyle="1" w:styleId="NoList6212">
    <w:name w:val="No List6212"/>
    <w:next w:val="a4"/>
    <w:semiHidden/>
    <w:rsid w:val="00573428"/>
  </w:style>
  <w:style w:type="numbering" w:customStyle="1" w:styleId="NoList7212">
    <w:name w:val="No List7212"/>
    <w:next w:val="a4"/>
    <w:semiHidden/>
    <w:rsid w:val="00573428"/>
  </w:style>
  <w:style w:type="numbering" w:customStyle="1" w:styleId="NoList11312">
    <w:name w:val="No List11312"/>
    <w:next w:val="a4"/>
    <w:semiHidden/>
    <w:rsid w:val="00573428"/>
  </w:style>
  <w:style w:type="numbering" w:customStyle="1" w:styleId="NoList21212">
    <w:name w:val="No List21212"/>
    <w:next w:val="a4"/>
    <w:semiHidden/>
    <w:rsid w:val="00573428"/>
  </w:style>
  <w:style w:type="numbering" w:customStyle="1" w:styleId="NoList8212">
    <w:name w:val="No List8212"/>
    <w:next w:val="a4"/>
    <w:semiHidden/>
    <w:rsid w:val="00573428"/>
  </w:style>
  <w:style w:type="numbering" w:customStyle="1" w:styleId="NoList12212">
    <w:name w:val="No List12212"/>
    <w:next w:val="a4"/>
    <w:semiHidden/>
    <w:rsid w:val="00573428"/>
  </w:style>
  <w:style w:type="numbering" w:customStyle="1" w:styleId="NoList22212">
    <w:name w:val="No List22212"/>
    <w:next w:val="a4"/>
    <w:semiHidden/>
    <w:rsid w:val="00573428"/>
  </w:style>
  <w:style w:type="numbering" w:customStyle="1" w:styleId="NoList9212">
    <w:name w:val="No List9212"/>
    <w:next w:val="a4"/>
    <w:semiHidden/>
    <w:rsid w:val="00573428"/>
  </w:style>
  <w:style w:type="numbering" w:customStyle="1" w:styleId="NoList13212">
    <w:name w:val="No List13212"/>
    <w:next w:val="a4"/>
    <w:semiHidden/>
    <w:rsid w:val="00573428"/>
  </w:style>
  <w:style w:type="numbering" w:customStyle="1" w:styleId="NoList23212">
    <w:name w:val="No List23212"/>
    <w:next w:val="a4"/>
    <w:semiHidden/>
    <w:rsid w:val="00573428"/>
  </w:style>
  <w:style w:type="numbering" w:customStyle="1" w:styleId="NoList10212">
    <w:name w:val="No List10212"/>
    <w:next w:val="a4"/>
    <w:semiHidden/>
    <w:rsid w:val="00573428"/>
  </w:style>
  <w:style w:type="numbering" w:customStyle="1" w:styleId="NoList14212">
    <w:name w:val="No List14212"/>
    <w:next w:val="a4"/>
    <w:semiHidden/>
    <w:rsid w:val="00573428"/>
  </w:style>
  <w:style w:type="numbering" w:customStyle="1" w:styleId="NoList24212">
    <w:name w:val="No List24212"/>
    <w:next w:val="a4"/>
    <w:semiHidden/>
    <w:rsid w:val="00573428"/>
  </w:style>
  <w:style w:type="numbering" w:customStyle="1" w:styleId="NoList31212">
    <w:name w:val="No List31212"/>
    <w:next w:val="a4"/>
    <w:semiHidden/>
    <w:rsid w:val="00573428"/>
  </w:style>
  <w:style w:type="numbering" w:customStyle="1" w:styleId="NoList41212">
    <w:name w:val="No List41212"/>
    <w:next w:val="a4"/>
    <w:semiHidden/>
    <w:rsid w:val="00573428"/>
  </w:style>
  <w:style w:type="numbering" w:customStyle="1" w:styleId="NoList51212">
    <w:name w:val="No List51212"/>
    <w:next w:val="a4"/>
    <w:semiHidden/>
    <w:rsid w:val="00573428"/>
  </w:style>
  <w:style w:type="numbering" w:customStyle="1" w:styleId="NoList15212">
    <w:name w:val="No List15212"/>
    <w:next w:val="a4"/>
    <w:semiHidden/>
    <w:rsid w:val="00573428"/>
  </w:style>
  <w:style w:type="numbering" w:customStyle="1" w:styleId="NoList16212">
    <w:name w:val="No List16212"/>
    <w:next w:val="a4"/>
    <w:semiHidden/>
    <w:rsid w:val="00573428"/>
  </w:style>
  <w:style w:type="numbering" w:customStyle="1" w:styleId="NoList111212">
    <w:name w:val="No List111212"/>
    <w:next w:val="a4"/>
    <w:semiHidden/>
    <w:rsid w:val="00573428"/>
  </w:style>
  <w:style w:type="numbering" w:customStyle="1" w:styleId="2121">
    <w:name w:val="无列表212"/>
    <w:next w:val="a4"/>
    <w:uiPriority w:val="99"/>
    <w:semiHidden/>
    <w:unhideWhenUsed/>
    <w:rsid w:val="00573428"/>
  </w:style>
  <w:style w:type="numbering" w:customStyle="1" w:styleId="3122">
    <w:name w:val="无列表312"/>
    <w:next w:val="a4"/>
    <w:uiPriority w:val="99"/>
    <w:semiHidden/>
    <w:unhideWhenUsed/>
    <w:rsid w:val="00573428"/>
  </w:style>
  <w:style w:type="numbering" w:customStyle="1" w:styleId="NoList2012">
    <w:name w:val="No List2012"/>
    <w:next w:val="a4"/>
    <w:semiHidden/>
    <w:rsid w:val="00573428"/>
  </w:style>
  <w:style w:type="numbering" w:customStyle="1" w:styleId="NoList2712">
    <w:name w:val="No List2712"/>
    <w:next w:val="a4"/>
    <w:uiPriority w:val="99"/>
    <w:semiHidden/>
    <w:unhideWhenUsed/>
    <w:rsid w:val="00573428"/>
  </w:style>
  <w:style w:type="numbering" w:customStyle="1" w:styleId="NoList2812">
    <w:name w:val="No List2812"/>
    <w:next w:val="a4"/>
    <w:uiPriority w:val="99"/>
    <w:semiHidden/>
    <w:unhideWhenUsed/>
    <w:rsid w:val="00573428"/>
  </w:style>
  <w:style w:type="numbering" w:customStyle="1" w:styleId="416">
    <w:name w:val="无列表41"/>
    <w:next w:val="a4"/>
    <w:uiPriority w:val="99"/>
    <w:semiHidden/>
    <w:unhideWhenUsed/>
    <w:rsid w:val="00573428"/>
  </w:style>
  <w:style w:type="numbering" w:customStyle="1" w:styleId="1412">
    <w:name w:val="목록 없음141"/>
    <w:next w:val="a4"/>
    <w:semiHidden/>
    <w:unhideWhenUsed/>
    <w:rsid w:val="00573428"/>
  </w:style>
  <w:style w:type="numbering" w:customStyle="1" w:styleId="2410">
    <w:name w:val="목록 없음241"/>
    <w:next w:val="a4"/>
    <w:semiHidden/>
    <w:rsid w:val="00573428"/>
  </w:style>
  <w:style w:type="numbering" w:customStyle="1" w:styleId="NoList551">
    <w:name w:val="No List551"/>
    <w:next w:val="a4"/>
    <w:semiHidden/>
    <w:rsid w:val="00573428"/>
  </w:style>
  <w:style w:type="numbering" w:customStyle="1" w:styleId="NoList641">
    <w:name w:val="No List641"/>
    <w:next w:val="a4"/>
    <w:semiHidden/>
    <w:rsid w:val="00573428"/>
  </w:style>
  <w:style w:type="numbering" w:customStyle="1" w:styleId="NoList741">
    <w:name w:val="No List741"/>
    <w:next w:val="a4"/>
    <w:semiHidden/>
    <w:rsid w:val="00573428"/>
  </w:style>
  <w:style w:type="numbering" w:customStyle="1" w:styleId="NoList841">
    <w:name w:val="No List841"/>
    <w:next w:val="a4"/>
    <w:semiHidden/>
    <w:rsid w:val="00573428"/>
  </w:style>
  <w:style w:type="numbering" w:customStyle="1" w:styleId="NoList2241">
    <w:name w:val="No List2241"/>
    <w:next w:val="a4"/>
    <w:semiHidden/>
    <w:rsid w:val="00573428"/>
  </w:style>
  <w:style w:type="numbering" w:customStyle="1" w:styleId="NoList941">
    <w:name w:val="No List941"/>
    <w:next w:val="a4"/>
    <w:semiHidden/>
    <w:rsid w:val="00573428"/>
  </w:style>
  <w:style w:type="numbering" w:customStyle="1" w:styleId="NoList1341">
    <w:name w:val="No List1341"/>
    <w:next w:val="a4"/>
    <w:semiHidden/>
    <w:rsid w:val="00573428"/>
  </w:style>
  <w:style w:type="numbering" w:customStyle="1" w:styleId="NoList2341">
    <w:name w:val="No List2341"/>
    <w:next w:val="a4"/>
    <w:semiHidden/>
    <w:rsid w:val="00573428"/>
  </w:style>
  <w:style w:type="numbering" w:customStyle="1" w:styleId="NoList1041">
    <w:name w:val="No List1041"/>
    <w:next w:val="a4"/>
    <w:semiHidden/>
    <w:rsid w:val="00573428"/>
  </w:style>
  <w:style w:type="numbering" w:customStyle="1" w:styleId="NoList1441">
    <w:name w:val="No List1441"/>
    <w:next w:val="a4"/>
    <w:semiHidden/>
    <w:rsid w:val="00573428"/>
  </w:style>
  <w:style w:type="numbering" w:customStyle="1" w:styleId="NoList2441">
    <w:name w:val="No List2441"/>
    <w:next w:val="a4"/>
    <w:semiHidden/>
    <w:rsid w:val="00573428"/>
  </w:style>
  <w:style w:type="numbering" w:customStyle="1" w:styleId="NoList3141">
    <w:name w:val="No List3141"/>
    <w:next w:val="a4"/>
    <w:semiHidden/>
    <w:rsid w:val="00573428"/>
  </w:style>
  <w:style w:type="numbering" w:customStyle="1" w:styleId="NoList4141">
    <w:name w:val="No List4141"/>
    <w:next w:val="a4"/>
    <w:semiHidden/>
    <w:rsid w:val="00573428"/>
  </w:style>
  <w:style w:type="numbering" w:customStyle="1" w:styleId="NoList5141">
    <w:name w:val="No List5141"/>
    <w:next w:val="a4"/>
    <w:semiHidden/>
    <w:rsid w:val="00573428"/>
  </w:style>
  <w:style w:type="numbering" w:customStyle="1" w:styleId="NoList1541">
    <w:name w:val="No List1541"/>
    <w:next w:val="a4"/>
    <w:semiHidden/>
    <w:rsid w:val="00573428"/>
  </w:style>
  <w:style w:type="numbering" w:customStyle="1" w:styleId="NoList1641">
    <w:name w:val="No List1641"/>
    <w:next w:val="a4"/>
    <w:semiHidden/>
    <w:rsid w:val="00573428"/>
  </w:style>
  <w:style w:type="numbering" w:customStyle="1" w:styleId="NoList2521">
    <w:name w:val="No List2521"/>
    <w:next w:val="a4"/>
    <w:semiHidden/>
    <w:rsid w:val="00573428"/>
  </w:style>
  <w:style w:type="numbering" w:customStyle="1" w:styleId="NoList3221">
    <w:name w:val="No List3221"/>
    <w:next w:val="a4"/>
    <w:semiHidden/>
    <w:unhideWhenUsed/>
    <w:rsid w:val="00573428"/>
  </w:style>
  <w:style w:type="numbering" w:customStyle="1" w:styleId="11212">
    <w:name w:val="목록 없음1121"/>
    <w:next w:val="a4"/>
    <w:semiHidden/>
    <w:unhideWhenUsed/>
    <w:rsid w:val="00573428"/>
  </w:style>
  <w:style w:type="numbering" w:customStyle="1" w:styleId="21210">
    <w:name w:val="목록 없음2121"/>
    <w:next w:val="a4"/>
    <w:semiHidden/>
    <w:rsid w:val="00573428"/>
  </w:style>
  <w:style w:type="numbering" w:customStyle="1" w:styleId="NoList4221">
    <w:name w:val="No List4221"/>
    <w:next w:val="a4"/>
    <w:semiHidden/>
    <w:unhideWhenUsed/>
    <w:rsid w:val="00573428"/>
  </w:style>
  <w:style w:type="numbering" w:customStyle="1" w:styleId="NoList5221">
    <w:name w:val="No List5221"/>
    <w:next w:val="a4"/>
    <w:semiHidden/>
    <w:rsid w:val="00573428"/>
  </w:style>
  <w:style w:type="numbering" w:customStyle="1" w:styleId="NoList6121">
    <w:name w:val="No List6121"/>
    <w:next w:val="a4"/>
    <w:semiHidden/>
    <w:rsid w:val="00573428"/>
  </w:style>
  <w:style w:type="numbering" w:customStyle="1" w:styleId="NoList7121">
    <w:name w:val="No List7121"/>
    <w:next w:val="a4"/>
    <w:semiHidden/>
    <w:rsid w:val="00573428"/>
  </w:style>
  <w:style w:type="numbering" w:customStyle="1" w:styleId="NoList11221">
    <w:name w:val="No List11221"/>
    <w:next w:val="a4"/>
    <w:semiHidden/>
    <w:rsid w:val="00573428"/>
  </w:style>
  <w:style w:type="numbering" w:customStyle="1" w:styleId="NoList21121">
    <w:name w:val="No List21121"/>
    <w:next w:val="a4"/>
    <w:semiHidden/>
    <w:rsid w:val="00573428"/>
  </w:style>
  <w:style w:type="numbering" w:customStyle="1" w:styleId="NoList8121">
    <w:name w:val="No List8121"/>
    <w:next w:val="a4"/>
    <w:semiHidden/>
    <w:rsid w:val="00573428"/>
  </w:style>
  <w:style w:type="numbering" w:customStyle="1" w:styleId="NoList12121">
    <w:name w:val="No List12121"/>
    <w:next w:val="a4"/>
    <w:semiHidden/>
    <w:rsid w:val="00573428"/>
  </w:style>
  <w:style w:type="numbering" w:customStyle="1" w:styleId="NoList22121">
    <w:name w:val="No List22121"/>
    <w:next w:val="a4"/>
    <w:semiHidden/>
    <w:rsid w:val="00573428"/>
  </w:style>
  <w:style w:type="numbering" w:customStyle="1" w:styleId="NoList9121">
    <w:name w:val="No List9121"/>
    <w:next w:val="a4"/>
    <w:semiHidden/>
    <w:rsid w:val="00573428"/>
  </w:style>
  <w:style w:type="numbering" w:customStyle="1" w:styleId="NoList13121">
    <w:name w:val="No List13121"/>
    <w:next w:val="a4"/>
    <w:semiHidden/>
    <w:rsid w:val="00573428"/>
  </w:style>
  <w:style w:type="numbering" w:customStyle="1" w:styleId="NoList23121">
    <w:name w:val="No List23121"/>
    <w:next w:val="a4"/>
    <w:semiHidden/>
    <w:rsid w:val="00573428"/>
  </w:style>
  <w:style w:type="numbering" w:customStyle="1" w:styleId="NoList10121">
    <w:name w:val="No List10121"/>
    <w:next w:val="a4"/>
    <w:semiHidden/>
    <w:rsid w:val="00573428"/>
  </w:style>
  <w:style w:type="numbering" w:customStyle="1" w:styleId="NoList14121">
    <w:name w:val="No List14121"/>
    <w:next w:val="a4"/>
    <w:semiHidden/>
    <w:rsid w:val="00573428"/>
  </w:style>
  <w:style w:type="numbering" w:customStyle="1" w:styleId="NoList24121">
    <w:name w:val="No List24121"/>
    <w:next w:val="a4"/>
    <w:semiHidden/>
    <w:rsid w:val="00573428"/>
  </w:style>
  <w:style w:type="numbering" w:customStyle="1" w:styleId="NoList31121">
    <w:name w:val="No List31121"/>
    <w:next w:val="a4"/>
    <w:semiHidden/>
    <w:rsid w:val="00573428"/>
  </w:style>
  <w:style w:type="numbering" w:customStyle="1" w:styleId="NoList41121">
    <w:name w:val="No List41121"/>
    <w:next w:val="a4"/>
    <w:semiHidden/>
    <w:rsid w:val="00573428"/>
  </w:style>
  <w:style w:type="numbering" w:customStyle="1" w:styleId="NoList51121">
    <w:name w:val="No List51121"/>
    <w:next w:val="a4"/>
    <w:semiHidden/>
    <w:rsid w:val="00573428"/>
  </w:style>
  <w:style w:type="numbering" w:customStyle="1" w:styleId="NoList15121">
    <w:name w:val="No List15121"/>
    <w:next w:val="a4"/>
    <w:semiHidden/>
    <w:rsid w:val="00573428"/>
  </w:style>
  <w:style w:type="numbering" w:customStyle="1" w:styleId="NoList16121">
    <w:name w:val="No List16121"/>
    <w:next w:val="a4"/>
    <w:semiHidden/>
    <w:rsid w:val="00573428"/>
  </w:style>
  <w:style w:type="numbering" w:customStyle="1" w:styleId="NoList111121">
    <w:name w:val="No List111121"/>
    <w:next w:val="a4"/>
    <w:semiHidden/>
    <w:rsid w:val="00573428"/>
  </w:style>
  <w:style w:type="numbering" w:customStyle="1" w:styleId="NoList1921">
    <w:name w:val="No List1921"/>
    <w:next w:val="a4"/>
    <w:uiPriority w:val="99"/>
    <w:semiHidden/>
    <w:unhideWhenUsed/>
    <w:rsid w:val="00573428"/>
  </w:style>
  <w:style w:type="numbering" w:customStyle="1" w:styleId="NoList11021">
    <w:name w:val="No List11021"/>
    <w:next w:val="a4"/>
    <w:uiPriority w:val="99"/>
    <w:semiHidden/>
    <w:rsid w:val="00573428"/>
  </w:style>
  <w:style w:type="numbering" w:customStyle="1" w:styleId="NoList2621">
    <w:name w:val="No List2621"/>
    <w:next w:val="a4"/>
    <w:semiHidden/>
    <w:rsid w:val="00573428"/>
  </w:style>
  <w:style w:type="numbering" w:customStyle="1" w:styleId="NoList3321">
    <w:name w:val="No List3321"/>
    <w:next w:val="a4"/>
    <w:semiHidden/>
    <w:unhideWhenUsed/>
    <w:rsid w:val="00573428"/>
  </w:style>
  <w:style w:type="numbering" w:customStyle="1" w:styleId="12212">
    <w:name w:val="목록 없음1221"/>
    <w:next w:val="a4"/>
    <w:semiHidden/>
    <w:unhideWhenUsed/>
    <w:rsid w:val="00573428"/>
  </w:style>
  <w:style w:type="numbering" w:customStyle="1" w:styleId="2221">
    <w:name w:val="목록 없음2221"/>
    <w:next w:val="a4"/>
    <w:semiHidden/>
    <w:rsid w:val="00573428"/>
  </w:style>
  <w:style w:type="numbering" w:customStyle="1" w:styleId="NoList4321">
    <w:name w:val="No List4321"/>
    <w:next w:val="a4"/>
    <w:semiHidden/>
    <w:unhideWhenUsed/>
    <w:rsid w:val="00573428"/>
  </w:style>
  <w:style w:type="numbering" w:customStyle="1" w:styleId="NoList5321">
    <w:name w:val="No List5321"/>
    <w:next w:val="a4"/>
    <w:semiHidden/>
    <w:rsid w:val="00573428"/>
  </w:style>
  <w:style w:type="numbering" w:customStyle="1" w:styleId="NoList6221">
    <w:name w:val="No List6221"/>
    <w:next w:val="a4"/>
    <w:semiHidden/>
    <w:rsid w:val="00573428"/>
  </w:style>
  <w:style w:type="numbering" w:customStyle="1" w:styleId="NoList7221">
    <w:name w:val="No List7221"/>
    <w:next w:val="a4"/>
    <w:semiHidden/>
    <w:rsid w:val="00573428"/>
  </w:style>
  <w:style w:type="numbering" w:customStyle="1" w:styleId="NoList11321">
    <w:name w:val="No List11321"/>
    <w:next w:val="a4"/>
    <w:semiHidden/>
    <w:rsid w:val="00573428"/>
  </w:style>
  <w:style w:type="numbering" w:customStyle="1" w:styleId="NoList21221">
    <w:name w:val="No List21221"/>
    <w:next w:val="a4"/>
    <w:semiHidden/>
    <w:rsid w:val="00573428"/>
  </w:style>
  <w:style w:type="numbering" w:customStyle="1" w:styleId="NoList8221">
    <w:name w:val="No List8221"/>
    <w:next w:val="a4"/>
    <w:semiHidden/>
    <w:rsid w:val="00573428"/>
  </w:style>
  <w:style w:type="numbering" w:customStyle="1" w:styleId="NoList12221">
    <w:name w:val="No List12221"/>
    <w:next w:val="a4"/>
    <w:semiHidden/>
    <w:rsid w:val="00573428"/>
  </w:style>
  <w:style w:type="numbering" w:customStyle="1" w:styleId="NoList22221">
    <w:name w:val="No List22221"/>
    <w:next w:val="a4"/>
    <w:semiHidden/>
    <w:rsid w:val="00573428"/>
  </w:style>
  <w:style w:type="numbering" w:customStyle="1" w:styleId="NoList9221">
    <w:name w:val="No List9221"/>
    <w:next w:val="a4"/>
    <w:semiHidden/>
    <w:rsid w:val="00573428"/>
  </w:style>
  <w:style w:type="numbering" w:customStyle="1" w:styleId="NoList13221">
    <w:name w:val="No List13221"/>
    <w:next w:val="a4"/>
    <w:semiHidden/>
    <w:rsid w:val="00573428"/>
  </w:style>
  <w:style w:type="numbering" w:customStyle="1" w:styleId="NoList23221">
    <w:name w:val="No List23221"/>
    <w:next w:val="a4"/>
    <w:semiHidden/>
    <w:rsid w:val="00573428"/>
  </w:style>
  <w:style w:type="numbering" w:customStyle="1" w:styleId="NoList10221">
    <w:name w:val="No List10221"/>
    <w:next w:val="a4"/>
    <w:semiHidden/>
    <w:rsid w:val="00573428"/>
  </w:style>
  <w:style w:type="numbering" w:customStyle="1" w:styleId="NoList14221">
    <w:name w:val="No List14221"/>
    <w:next w:val="a4"/>
    <w:semiHidden/>
    <w:rsid w:val="00573428"/>
  </w:style>
  <w:style w:type="numbering" w:customStyle="1" w:styleId="NoList24221">
    <w:name w:val="No List24221"/>
    <w:next w:val="a4"/>
    <w:semiHidden/>
    <w:rsid w:val="00573428"/>
  </w:style>
  <w:style w:type="numbering" w:customStyle="1" w:styleId="NoList31221">
    <w:name w:val="No List31221"/>
    <w:next w:val="a4"/>
    <w:semiHidden/>
    <w:rsid w:val="00573428"/>
  </w:style>
  <w:style w:type="numbering" w:customStyle="1" w:styleId="NoList41221">
    <w:name w:val="No List41221"/>
    <w:next w:val="a4"/>
    <w:semiHidden/>
    <w:rsid w:val="00573428"/>
  </w:style>
  <w:style w:type="numbering" w:customStyle="1" w:styleId="NoList51221">
    <w:name w:val="No List51221"/>
    <w:next w:val="a4"/>
    <w:semiHidden/>
    <w:rsid w:val="00573428"/>
  </w:style>
  <w:style w:type="numbering" w:customStyle="1" w:styleId="NoList15221">
    <w:name w:val="No List15221"/>
    <w:next w:val="a4"/>
    <w:semiHidden/>
    <w:rsid w:val="00573428"/>
  </w:style>
  <w:style w:type="numbering" w:customStyle="1" w:styleId="NoList16221">
    <w:name w:val="No List16221"/>
    <w:next w:val="a4"/>
    <w:semiHidden/>
    <w:rsid w:val="00573428"/>
  </w:style>
  <w:style w:type="numbering" w:customStyle="1" w:styleId="NoList111221">
    <w:name w:val="No List111221"/>
    <w:next w:val="a4"/>
    <w:semiHidden/>
    <w:rsid w:val="00573428"/>
  </w:style>
  <w:style w:type="numbering" w:customStyle="1" w:styleId="2213">
    <w:name w:val="无列表221"/>
    <w:next w:val="a4"/>
    <w:uiPriority w:val="99"/>
    <w:semiHidden/>
    <w:unhideWhenUsed/>
    <w:rsid w:val="00573428"/>
  </w:style>
  <w:style w:type="numbering" w:customStyle="1" w:styleId="3211">
    <w:name w:val="无列表321"/>
    <w:next w:val="a4"/>
    <w:uiPriority w:val="99"/>
    <w:semiHidden/>
    <w:unhideWhenUsed/>
    <w:rsid w:val="00573428"/>
  </w:style>
  <w:style w:type="numbering" w:customStyle="1" w:styleId="NoList2021">
    <w:name w:val="No List2021"/>
    <w:next w:val="a4"/>
    <w:semiHidden/>
    <w:rsid w:val="00573428"/>
  </w:style>
  <w:style w:type="numbering" w:customStyle="1" w:styleId="NoList2721">
    <w:name w:val="No List2721"/>
    <w:next w:val="a4"/>
    <w:uiPriority w:val="99"/>
    <w:semiHidden/>
    <w:unhideWhenUsed/>
    <w:rsid w:val="00573428"/>
  </w:style>
  <w:style w:type="numbering" w:customStyle="1" w:styleId="NoList2821">
    <w:name w:val="No List2821"/>
    <w:next w:val="a4"/>
    <w:uiPriority w:val="99"/>
    <w:semiHidden/>
    <w:unhideWhenUsed/>
    <w:rsid w:val="00573428"/>
  </w:style>
  <w:style w:type="numbering" w:customStyle="1" w:styleId="NoList2911">
    <w:name w:val="No List2911"/>
    <w:next w:val="a4"/>
    <w:uiPriority w:val="99"/>
    <w:semiHidden/>
    <w:unhideWhenUsed/>
    <w:rsid w:val="00573428"/>
  </w:style>
  <w:style w:type="numbering" w:customStyle="1" w:styleId="NoList11411">
    <w:name w:val="No List11411"/>
    <w:next w:val="a4"/>
    <w:semiHidden/>
    <w:rsid w:val="00573428"/>
  </w:style>
  <w:style w:type="numbering" w:customStyle="1" w:styleId="NoList21011">
    <w:name w:val="No List21011"/>
    <w:next w:val="a4"/>
    <w:semiHidden/>
    <w:rsid w:val="00573428"/>
  </w:style>
  <w:style w:type="numbering" w:customStyle="1" w:styleId="NoList3411">
    <w:name w:val="No List3411"/>
    <w:next w:val="a4"/>
    <w:semiHidden/>
    <w:unhideWhenUsed/>
    <w:rsid w:val="00573428"/>
  </w:style>
  <w:style w:type="numbering" w:customStyle="1" w:styleId="13111">
    <w:name w:val="목록 없음1311"/>
    <w:next w:val="a4"/>
    <w:semiHidden/>
    <w:unhideWhenUsed/>
    <w:rsid w:val="00573428"/>
  </w:style>
  <w:style w:type="numbering" w:customStyle="1" w:styleId="2311">
    <w:name w:val="목록 없음2311"/>
    <w:next w:val="a4"/>
    <w:semiHidden/>
    <w:rsid w:val="00573428"/>
  </w:style>
  <w:style w:type="numbering" w:customStyle="1" w:styleId="NoList4411">
    <w:name w:val="No List4411"/>
    <w:next w:val="a4"/>
    <w:semiHidden/>
    <w:unhideWhenUsed/>
    <w:rsid w:val="00573428"/>
  </w:style>
  <w:style w:type="numbering" w:customStyle="1" w:styleId="NoList5411">
    <w:name w:val="No List5411"/>
    <w:next w:val="a4"/>
    <w:semiHidden/>
    <w:rsid w:val="00573428"/>
  </w:style>
  <w:style w:type="numbering" w:customStyle="1" w:styleId="NoList6311">
    <w:name w:val="No List6311"/>
    <w:next w:val="a4"/>
    <w:semiHidden/>
    <w:rsid w:val="00573428"/>
  </w:style>
  <w:style w:type="numbering" w:customStyle="1" w:styleId="NoList7311">
    <w:name w:val="No List7311"/>
    <w:next w:val="a4"/>
    <w:semiHidden/>
    <w:rsid w:val="00573428"/>
  </w:style>
  <w:style w:type="numbering" w:customStyle="1" w:styleId="NoList11511">
    <w:name w:val="No List11511"/>
    <w:next w:val="a4"/>
    <w:semiHidden/>
    <w:rsid w:val="00573428"/>
  </w:style>
  <w:style w:type="numbering" w:customStyle="1" w:styleId="NoList21311">
    <w:name w:val="No List21311"/>
    <w:next w:val="a4"/>
    <w:semiHidden/>
    <w:rsid w:val="00573428"/>
  </w:style>
  <w:style w:type="numbering" w:customStyle="1" w:styleId="NoList8311">
    <w:name w:val="No List8311"/>
    <w:next w:val="a4"/>
    <w:semiHidden/>
    <w:rsid w:val="00573428"/>
  </w:style>
  <w:style w:type="numbering" w:customStyle="1" w:styleId="NoList12311">
    <w:name w:val="No List12311"/>
    <w:next w:val="a4"/>
    <w:semiHidden/>
    <w:rsid w:val="00573428"/>
  </w:style>
  <w:style w:type="numbering" w:customStyle="1" w:styleId="NoList22311">
    <w:name w:val="No List22311"/>
    <w:next w:val="a4"/>
    <w:semiHidden/>
    <w:rsid w:val="00573428"/>
  </w:style>
  <w:style w:type="numbering" w:customStyle="1" w:styleId="NoList9311">
    <w:name w:val="No List9311"/>
    <w:next w:val="a4"/>
    <w:semiHidden/>
    <w:rsid w:val="00573428"/>
  </w:style>
  <w:style w:type="numbering" w:customStyle="1" w:styleId="NoList13311">
    <w:name w:val="No List13311"/>
    <w:next w:val="a4"/>
    <w:semiHidden/>
    <w:rsid w:val="00573428"/>
  </w:style>
  <w:style w:type="numbering" w:customStyle="1" w:styleId="NoList23311">
    <w:name w:val="No List23311"/>
    <w:next w:val="a4"/>
    <w:semiHidden/>
    <w:rsid w:val="00573428"/>
  </w:style>
  <w:style w:type="numbering" w:customStyle="1" w:styleId="NoList10311">
    <w:name w:val="No List10311"/>
    <w:next w:val="a4"/>
    <w:semiHidden/>
    <w:rsid w:val="00573428"/>
  </w:style>
  <w:style w:type="numbering" w:customStyle="1" w:styleId="NoList14311">
    <w:name w:val="No List14311"/>
    <w:next w:val="a4"/>
    <w:semiHidden/>
    <w:rsid w:val="00573428"/>
  </w:style>
  <w:style w:type="numbering" w:customStyle="1" w:styleId="NoList24311">
    <w:name w:val="No List24311"/>
    <w:next w:val="a4"/>
    <w:semiHidden/>
    <w:rsid w:val="00573428"/>
  </w:style>
  <w:style w:type="numbering" w:customStyle="1" w:styleId="NoList31311">
    <w:name w:val="No List31311"/>
    <w:next w:val="a4"/>
    <w:semiHidden/>
    <w:rsid w:val="00573428"/>
  </w:style>
  <w:style w:type="numbering" w:customStyle="1" w:styleId="NoList41311">
    <w:name w:val="No List41311"/>
    <w:next w:val="a4"/>
    <w:semiHidden/>
    <w:rsid w:val="00573428"/>
  </w:style>
  <w:style w:type="numbering" w:customStyle="1" w:styleId="NoList51311">
    <w:name w:val="No List51311"/>
    <w:next w:val="a4"/>
    <w:semiHidden/>
    <w:rsid w:val="00573428"/>
  </w:style>
  <w:style w:type="numbering" w:customStyle="1" w:styleId="NoList15311">
    <w:name w:val="No List15311"/>
    <w:next w:val="a4"/>
    <w:semiHidden/>
    <w:rsid w:val="00573428"/>
  </w:style>
  <w:style w:type="numbering" w:customStyle="1" w:styleId="NoList16311">
    <w:name w:val="No List16311"/>
    <w:next w:val="a4"/>
    <w:semiHidden/>
    <w:rsid w:val="00573428"/>
  </w:style>
  <w:style w:type="numbering" w:customStyle="1" w:styleId="NoList111311">
    <w:name w:val="No List111311"/>
    <w:next w:val="a4"/>
    <w:semiHidden/>
    <w:rsid w:val="00573428"/>
  </w:style>
  <w:style w:type="numbering" w:customStyle="1" w:styleId="NoList17111">
    <w:name w:val="No List17111"/>
    <w:next w:val="a4"/>
    <w:uiPriority w:val="99"/>
    <w:semiHidden/>
    <w:unhideWhenUsed/>
    <w:rsid w:val="00573428"/>
  </w:style>
  <w:style w:type="numbering" w:customStyle="1" w:styleId="NoList18111">
    <w:name w:val="No List18111"/>
    <w:next w:val="a4"/>
    <w:uiPriority w:val="99"/>
    <w:semiHidden/>
    <w:rsid w:val="00573428"/>
  </w:style>
  <w:style w:type="numbering" w:customStyle="1" w:styleId="NoList25111">
    <w:name w:val="No List25111"/>
    <w:next w:val="a4"/>
    <w:semiHidden/>
    <w:rsid w:val="00573428"/>
  </w:style>
  <w:style w:type="numbering" w:customStyle="1" w:styleId="NoList32111">
    <w:name w:val="No List32111"/>
    <w:next w:val="a4"/>
    <w:semiHidden/>
    <w:unhideWhenUsed/>
    <w:rsid w:val="00573428"/>
  </w:style>
  <w:style w:type="numbering" w:customStyle="1" w:styleId="111112">
    <w:name w:val="목록 없음11111"/>
    <w:next w:val="a4"/>
    <w:semiHidden/>
    <w:unhideWhenUsed/>
    <w:rsid w:val="00573428"/>
  </w:style>
  <w:style w:type="numbering" w:customStyle="1" w:styleId="21111">
    <w:name w:val="목록 없음21111"/>
    <w:next w:val="a4"/>
    <w:semiHidden/>
    <w:rsid w:val="00573428"/>
  </w:style>
  <w:style w:type="numbering" w:customStyle="1" w:styleId="NoList42111">
    <w:name w:val="No List42111"/>
    <w:next w:val="a4"/>
    <w:semiHidden/>
    <w:unhideWhenUsed/>
    <w:rsid w:val="00573428"/>
  </w:style>
  <w:style w:type="numbering" w:customStyle="1" w:styleId="NoList52111">
    <w:name w:val="No List52111"/>
    <w:next w:val="a4"/>
    <w:semiHidden/>
    <w:rsid w:val="00573428"/>
  </w:style>
  <w:style w:type="numbering" w:customStyle="1" w:styleId="NoList61111">
    <w:name w:val="No List61111"/>
    <w:next w:val="a4"/>
    <w:semiHidden/>
    <w:rsid w:val="00573428"/>
  </w:style>
  <w:style w:type="numbering" w:customStyle="1" w:styleId="NoList71111">
    <w:name w:val="No List71111"/>
    <w:next w:val="a4"/>
    <w:semiHidden/>
    <w:rsid w:val="00573428"/>
  </w:style>
  <w:style w:type="numbering" w:customStyle="1" w:styleId="NoList112111">
    <w:name w:val="No List112111"/>
    <w:next w:val="a4"/>
    <w:semiHidden/>
    <w:rsid w:val="00573428"/>
  </w:style>
  <w:style w:type="numbering" w:customStyle="1" w:styleId="NoList211111">
    <w:name w:val="No List211111"/>
    <w:next w:val="a4"/>
    <w:semiHidden/>
    <w:rsid w:val="00573428"/>
  </w:style>
  <w:style w:type="numbering" w:customStyle="1" w:styleId="NoList81111">
    <w:name w:val="No List81111"/>
    <w:next w:val="a4"/>
    <w:semiHidden/>
    <w:rsid w:val="00573428"/>
  </w:style>
  <w:style w:type="numbering" w:customStyle="1" w:styleId="NoList121111">
    <w:name w:val="No List121111"/>
    <w:next w:val="a4"/>
    <w:semiHidden/>
    <w:rsid w:val="00573428"/>
  </w:style>
  <w:style w:type="numbering" w:customStyle="1" w:styleId="NoList221111">
    <w:name w:val="No List221111"/>
    <w:next w:val="a4"/>
    <w:semiHidden/>
    <w:rsid w:val="00573428"/>
  </w:style>
  <w:style w:type="numbering" w:customStyle="1" w:styleId="NoList91111">
    <w:name w:val="No List91111"/>
    <w:next w:val="a4"/>
    <w:semiHidden/>
    <w:rsid w:val="00573428"/>
  </w:style>
  <w:style w:type="numbering" w:customStyle="1" w:styleId="NoList131111">
    <w:name w:val="No List131111"/>
    <w:next w:val="a4"/>
    <w:semiHidden/>
    <w:rsid w:val="00573428"/>
  </w:style>
  <w:style w:type="numbering" w:customStyle="1" w:styleId="NoList231111">
    <w:name w:val="No List231111"/>
    <w:next w:val="a4"/>
    <w:semiHidden/>
    <w:rsid w:val="00573428"/>
  </w:style>
  <w:style w:type="numbering" w:customStyle="1" w:styleId="NoList101111">
    <w:name w:val="No List101111"/>
    <w:next w:val="a4"/>
    <w:semiHidden/>
    <w:rsid w:val="00573428"/>
  </w:style>
  <w:style w:type="numbering" w:customStyle="1" w:styleId="NoList141111">
    <w:name w:val="No List141111"/>
    <w:next w:val="a4"/>
    <w:semiHidden/>
    <w:rsid w:val="00573428"/>
  </w:style>
  <w:style w:type="numbering" w:customStyle="1" w:styleId="NoList241111">
    <w:name w:val="No List241111"/>
    <w:next w:val="a4"/>
    <w:semiHidden/>
    <w:rsid w:val="00573428"/>
  </w:style>
  <w:style w:type="numbering" w:customStyle="1" w:styleId="NoList311111">
    <w:name w:val="No List311111"/>
    <w:next w:val="a4"/>
    <w:semiHidden/>
    <w:rsid w:val="00573428"/>
  </w:style>
  <w:style w:type="numbering" w:customStyle="1" w:styleId="NoList411111">
    <w:name w:val="No List411111"/>
    <w:next w:val="a4"/>
    <w:semiHidden/>
    <w:rsid w:val="00573428"/>
  </w:style>
  <w:style w:type="numbering" w:customStyle="1" w:styleId="NoList511111">
    <w:name w:val="No List511111"/>
    <w:next w:val="a4"/>
    <w:semiHidden/>
    <w:rsid w:val="00573428"/>
  </w:style>
  <w:style w:type="numbering" w:customStyle="1" w:styleId="NoList151111">
    <w:name w:val="No List151111"/>
    <w:next w:val="a4"/>
    <w:semiHidden/>
    <w:rsid w:val="00573428"/>
  </w:style>
  <w:style w:type="numbering" w:customStyle="1" w:styleId="NoList161111">
    <w:name w:val="No List161111"/>
    <w:next w:val="a4"/>
    <w:semiHidden/>
    <w:rsid w:val="00573428"/>
  </w:style>
  <w:style w:type="numbering" w:customStyle="1" w:styleId="NoList1111111">
    <w:name w:val="No List1111111"/>
    <w:next w:val="a4"/>
    <w:semiHidden/>
    <w:rsid w:val="00573428"/>
  </w:style>
  <w:style w:type="numbering" w:customStyle="1" w:styleId="NoList19111">
    <w:name w:val="No List19111"/>
    <w:next w:val="a4"/>
    <w:uiPriority w:val="99"/>
    <w:semiHidden/>
    <w:unhideWhenUsed/>
    <w:rsid w:val="00573428"/>
  </w:style>
  <w:style w:type="numbering" w:customStyle="1" w:styleId="NoList110111">
    <w:name w:val="No List110111"/>
    <w:next w:val="a4"/>
    <w:uiPriority w:val="99"/>
    <w:semiHidden/>
    <w:rsid w:val="00573428"/>
  </w:style>
  <w:style w:type="numbering" w:customStyle="1" w:styleId="NoList26111">
    <w:name w:val="No List26111"/>
    <w:next w:val="a4"/>
    <w:semiHidden/>
    <w:rsid w:val="00573428"/>
  </w:style>
  <w:style w:type="numbering" w:customStyle="1" w:styleId="NoList33111">
    <w:name w:val="No List33111"/>
    <w:next w:val="a4"/>
    <w:semiHidden/>
    <w:unhideWhenUsed/>
    <w:rsid w:val="00573428"/>
  </w:style>
  <w:style w:type="numbering" w:customStyle="1" w:styleId="121110">
    <w:name w:val="목록 없음12111"/>
    <w:next w:val="a4"/>
    <w:semiHidden/>
    <w:unhideWhenUsed/>
    <w:rsid w:val="00573428"/>
  </w:style>
  <w:style w:type="numbering" w:customStyle="1" w:styleId="22111">
    <w:name w:val="목록 없음22111"/>
    <w:next w:val="a4"/>
    <w:semiHidden/>
    <w:rsid w:val="00573428"/>
  </w:style>
  <w:style w:type="numbering" w:customStyle="1" w:styleId="NoList43111">
    <w:name w:val="No List43111"/>
    <w:next w:val="a4"/>
    <w:semiHidden/>
    <w:unhideWhenUsed/>
    <w:rsid w:val="00573428"/>
  </w:style>
  <w:style w:type="numbering" w:customStyle="1" w:styleId="NoList53111">
    <w:name w:val="No List53111"/>
    <w:next w:val="a4"/>
    <w:semiHidden/>
    <w:rsid w:val="00573428"/>
  </w:style>
  <w:style w:type="numbering" w:customStyle="1" w:styleId="NoList62111">
    <w:name w:val="No List62111"/>
    <w:next w:val="a4"/>
    <w:semiHidden/>
    <w:rsid w:val="00573428"/>
  </w:style>
  <w:style w:type="numbering" w:customStyle="1" w:styleId="NoList72111">
    <w:name w:val="No List72111"/>
    <w:next w:val="a4"/>
    <w:semiHidden/>
    <w:rsid w:val="00573428"/>
  </w:style>
  <w:style w:type="numbering" w:customStyle="1" w:styleId="NoList113111">
    <w:name w:val="No List113111"/>
    <w:next w:val="a4"/>
    <w:semiHidden/>
    <w:rsid w:val="00573428"/>
  </w:style>
  <w:style w:type="numbering" w:customStyle="1" w:styleId="NoList212111">
    <w:name w:val="No List212111"/>
    <w:next w:val="a4"/>
    <w:semiHidden/>
    <w:rsid w:val="00573428"/>
  </w:style>
  <w:style w:type="numbering" w:customStyle="1" w:styleId="NoList82111">
    <w:name w:val="No List82111"/>
    <w:next w:val="a4"/>
    <w:semiHidden/>
    <w:rsid w:val="00573428"/>
  </w:style>
  <w:style w:type="numbering" w:customStyle="1" w:styleId="NoList122111">
    <w:name w:val="No List122111"/>
    <w:next w:val="a4"/>
    <w:semiHidden/>
    <w:rsid w:val="00573428"/>
  </w:style>
  <w:style w:type="numbering" w:customStyle="1" w:styleId="NoList222111">
    <w:name w:val="No List222111"/>
    <w:next w:val="a4"/>
    <w:semiHidden/>
    <w:rsid w:val="00573428"/>
  </w:style>
  <w:style w:type="numbering" w:customStyle="1" w:styleId="NoList92111">
    <w:name w:val="No List92111"/>
    <w:next w:val="a4"/>
    <w:semiHidden/>
    <w:rsid w:val="00573428"/>
  </w:style>
  <w:style w:type="numbering" w:customStyle="1" w:styleId="NoList132111">
    <w:name w:val="No List132111"/>
    <w:next w:val="a4"/>
    <w:semiHidden/>
    <w:rsid w:val="00573428"/>
  </w:style>
  <w:style w:type="numbering" w:customStyle="1" w:styleId="NoList232111">
    <w:name w:val="No List232111"/>
    <w:next w:val="a4"/>
    <w:semiHidden/>
    <w:rsid w:val="00573428"/>
  </w:style>
  <w:style w:type="numbering" w:customStyle="1" w:styleId="NoList102111">
    <w:name w:val="No List102111"/>
    <w:next w:val="a4"/>
    <w:semiHidden/>
    <w:rsid w:val="00573428"/>
  </w:style>
  <w:style w:type="numbering" w:customStyle="1" w:styleId="NoList142111">
    <w:name w:val="No List142111"/>
    <w:next w:val="a4"/>
    <w:semiHidden/>
    <w:rsid w:val="00573428"/>
  </w:style>
  <w:style w:type="numbering" w:customStyle="1" w:styleId="NoList242111">
    <w:name w:val="No List242111"/>
    <w:next w:val="a4"/>
    <w:semiHidden/>
    <w:rsid w:val="00573428"/>
  </w:style>
  <w:style w:type="numbering" w:customStyle="1" w:styleId="NoList312111">
    <w:name w:val="No List312111"/>
    <w:next w:val="a4"/>
    <w:semiHidden/>
    <w:rsid w:val="00573428"/>
  </w:style>
  <w:style w:type="numbering" w:customStyle="1" w:styleId="NoList412111">
    <w:name w:val="No List412111"/>
    <w:next w:val="a4"/>
    <w:semiHidden/>
    <w:rsid w:val="00573428"/>
  </w:style>
  <w:style w:type="numbering" w:customStyle="1" w:styleId="NoList512111">
    <w:name w:val="No List512111"/>
    <w:next w:val="a4"/>
    <w:semiHidden/>
    <w:rsid w:val="00573428"/>
  </w:style>
  <w:style w:type="numbering" w:customStyle="1" w:styleId="NoList152111">
    <w:name w:val="No List152111"/>
    <w:next w:val="a4"/>
    <w:semiHidden/>
    <w:rsid w:val="00573428"/>
  </w:style>
  <w:style w:type="numbering" w:customStyle="1" w:styleId="NoList162111">
    <w:name w:val="No List162111"/>
    <w:next w:val="a4"/>
    <w:semiHidden/>
    <w:rsid w:val="00573428"/>
  </w:style>
  <w:style w:type="numbering" w:customStyle="1" w:styleId="121111">
    <w:name w:val="无列表12111"/>
    <w:next w:val="a4"/>
    <w:semiHidden/>
    <w:rsid w:val="00573428"/>
  </w:style>
  <w:style w:type="numbering" w:customStyle="1" w:styleId="NoList1112111">
    <w:name w:val="No List1112111"/>
    <w:next w:val="a4"/>
    <w:semiHidden/>
    <w:rsid w:val="00573428"/>
  </w:style>
  <w:style w:type="numbering" w:customStyle="1" w:styleId="21110">
    <w:name w:val="无列表2111"/>
    <w:next w:val="a4"/>
    <w:uiPriority w:val="99"/>
    <w:semiHidden/>
    <w:unhideWhenUsed/>
    <w:rsid w:val="00573428"/>
  </w:style>
  <w:style w:type="numbering" w:customStyle="1" w:styleId="31110">
    <w:name w:val="无列表3111"/>
    <w:next w:val="a4"/>
    <w:uiPriority w:val="99"/>
    <w:semiHidden/>
    <w:unhideWhenUsed/>
    <w:rsid w:val="00573428"/>
  </w:style>
  <w:style w:type="numbering" w:customStyle="1" w:styleId="NoList20111">
    <w:name w:val="No List20111"/>
    <w:next w:val="a4"/>
    <w:semiHidden/>
    <w:rsid w:val="00573428"/>
  </w:style>
  <w:style w:type="numbering" w:customStyle="1" w:styleId="NoList27111">
    <w:name w:val="No List27111"/>
    <w:next w:val="a4"/>
    <w:uiPriority w:val="99"/>
    <w:semiHidden/>
    <w:unhideWhenUsed/>
    <w:rsid w:val="00573428"/>
  </w:style>
  <w:style w:type="numbering" w:customStyle="1" w:styleId="NoList28111">
    <w:name w:val="No List28111"/>
    <w:next w:val="a4"/>
    <w:uiPriority w:val="99"/>
    <w:semiHidden/>
    <w:unhideWhenUsed/>
    <w:rsid w:val="00573428"/>
  </w:style>
  <w:style w:type="table" w:customStyle="1" w:styleId="TableNormal11">
    <w:name w:val="Table Normal11"/>
    <w:basedOn w:val="a3"/>
    <w:semiHidden/>
    <w:rsid w:val="00573428"/>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573428"/>
  </w:style>
  <w:style w:type="table" w:customStyle="1" w:styleId="SGSTableBasic131">
    <w:name w:val="SGS Table Basic 1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573428"/>
    <w:rPr>
      <w:rFonts w:ascii="Times New Roman" w:eastAsia="MS Mincho" w:hAnsi="Times New Roman"/>
      <w:lang w:val="sv-SE" w:eastAsia="sv-SE"/>
    </w:rPr>
    <w:tblPr/>
  </w:style>
  <w:style w:type="numbering" w:customStyle="1" w:styleId="Style131">
    <w:name w:val="Style131"/>
    <w:uiPriority w:val="99"/>
    <w:rsid w:val="00573428"/>
  </w:style>
  <w:style w:type="numbering" w:customStyle="1" w:styleId="SGS31">
    <w:name w:val="SGS31"/>
    <w:uiPriority w:val="99"/>
    <w:rsid w:val="00573428"/>
  </w:style>
  <w:style w:type="table" w:customStyle="1" w:styleId="2113">
    <w:name w:val="表 (クラシック) 211"/>
    <w:basedOn w:val="a3"/>
    <w:next w:val="2f0"/>
    <w:rsid w:val="005734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57342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573428"/>
  </w:style>
  <w:style w:type="table" w:customStyle="1" w:styleId="TableGrid4211">
    <w:name w:val="Table Grid4211"/>
    <w:basedOn w:val="a3"/>
    <w:next w:val="afff3"/>
    <w:rsid w:val="005734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57342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5734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573428"/>
  </w:style>
  <w:style w:type="table" w:customStyle="1" w:styleId="Tabellengitternetz1311">
    <w:name w:val="Tabellengitternetz13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573428"/>
  </w:style>
  <w:style w:type="numbering" w:customStyle="1" w:styleId="12510">
    <w:name w:val="リストなし1251"/>
    <w:next w:val="a4"/>
    <w:uiPriority w:val="99"/>
    <w:semiHidden/>
    <w:unhideWhenUsed/>
    <w:rsid w:val="00573428"/>
  </w:style>
  <w:style w:type="table" w:customStyle="1" w:styleId="TableGrid5211">
    <w:name w:val="Table Grid5211"/>
    <w:basedOn w:val="a3"/>
    <w:next w:val="afff3"/>
    <w:rsid w:val="0057342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57342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5734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5734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573428"/>
  </w:style>
  <w:style w:type="numbering" w:customStyle="1" w:styleId="Style1211">
    <w:name w:val="Style1211"/>
    <w:uiPriority w:val="99"/>
    <w:rsid w:val="00573428"/>
  </w:style>
  <w:style w:type="numbering" w:customStyle="1" w:styleId="SGS211">
    <w:name w:val="SGS211"/>
    <w:uiPriority w:val="99"/>
    <w:rsid w:val="00573428"/>
  </w:style>
  <w:style w:type="table" w:customStyle="1" w:styleId="TableClassic2211">
    <w:name w:val="Table Classic 2211"/>
    <w:basedOn w:val="a3"/>
    <w:next w:val="2f0"/>
    <w:rsid w:val="005734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573428"/>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573428"/>
    <w:rPr>
      <w:rFonts w:ascii="Times New Roman" w:eastAsia="Times New Roman" w:hAnsi="Times New Roman"/>
      <w:lang w:eastAsia="en-GB"/>
    </w:rPr>
  </w:style>
  <w:style w:type="character" w:customStyle="1" w:styleId="1fff5">
    <w:name w:val="表題 (文字)1"/>
    <w:aliases w:val="Section Header (文字)1"/>
    <w:rsid w:val="00573428"/>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573428"/>
    <w:pPr>
      <w:autoSpaceDN w:val="0"/>
    </w:pPr>
    <w:rPr>
      <w:rFonts w:ascii="Times New Roman" w:eastAsia="MS Mincho" w:hAnsi="Times New Roman"/>
      <w:lang w:val="en-GB" w:eastAsia="en-US"/>
    </w:rPr>
  </w:style>
  <w:style w:type="paragraph" w:customStyle="1" w:styleId="96">
    <w:name w:val="吹き出し9"/>
    <w:basedOn w:val="a1"/>
    <w:uiPriority w:val="99"/>
    <w:qFormat/>
    <w:rsid w:val="00573428"/>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57342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7342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573428"/>
    <w:pPr>
      <w:ind w:left="851" w:hanging="284"/>
    </w:pPr>
  </w:style>
  <w:style w:type="paragraph" w:customStyle="1" w:styleId="78">
    <w:name w:val="箇条書き7"/>
    <w:basedOn w:val="ab"/>
    <w:uiPriority w:val="99"/>
    <w:qFormat/>
    <w:rsid w:val="0057342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573428"/>
    <w:pPr>
      <w:tabs>
        <w:tab w:val="clear" w:pos="644"/>
        <w:tab w:val="num" w:pos="1494"/>
      </w:tabs>
      <w:ind w:left="851" w:hanging="284"/>
    </w:pPr>
  </w:style>
  <w:style w:type="paragraph" w:customStyle="1" w:styleId="370">
    <w:name w:val="箇条書き 37"/>
    <w:basedOn w:val="271"/>
    <w:uiPriority w:val="99"/>
    <w:qFormat/>
    <w:rsid w:val="00573428"/>
    <w:pPr>
      <w:ind w:left="1135"/>
    </w:pPr>
  </w:style>
  <w:style w:type="paragraph" w:customStyle="1" w:styleId="272">
    <w:name w:val="一覧 27"/>
    <w:basedOn w:val="ab"/>
    <w:uiPriority w:val="99"/>
    <w:qFormat/>
    <w:rsid w:val="0057342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573428"/>
    <w:pPr>
      <w:ind w:left="1135"/>
    </w:pPr>
  </w:style>
  <w:style w:type="paragraph" w:customStyle="1" w:styleId="470">
    <w:name w:val="一覧 47"/>
    <w:basedOn w:val="371"/>
    <w:uiPriority w:val="99"/>
    <w:qFormat/>
    <w:rsid w:val="00573428"/>
    <w:pPr>
      <w:ind w:left="1418"/>
    </w:pPr>
  </w:style>
  <w:style w:type="paragraph" w:customStyle="1" w:styleId="570">
    <w:name w:val="一覧 57"/>
    <w:basedOn w:val="470"/>
    <w:uiPriority w:val="99"/>
    <w:qFormat/>
    <w:rsid w:val="00573428"/>
    <w:pPr>
      <w:ind w:left="1702"/>
    </w:pPr>
  </w:style>
  <w:style w:type="paragraph" w:customStyle="1" w:styleId="471">
    <w:name w:val="箇条書き 47"/>
    <w:basedOn w:val="370"/>
    <w:uiPriority w:val="99"/>
    <w:qFormat/>
    <w:rsid w:val="00573428"/>
    <w:pPr>
      <w:ind w:left="1418"/>
    </w:pPr>
  </w:style>
  <w:style w:type="paragraph" w:customStyle="1" w:styleId="571">
    <w:name w:val="箇条書き 57"/>
    <w:basedOn w:val="471"/>
    <w:uiPriority w:val="99"/>
    <w:qFormat/>
    <w:rsid w:val="00573428"/>
    <w:pPr>
      <w:ind w:left="1702"/>
    </w:pPr>
  </w:style>
  <w:style w:type="paragraph" w:customStyle="1" w:styleId="79">
    <w:name w:val="コメント文字列7"/>
    <w:basedOn w:val="a1"/>
    <w:uiPriority w:val="99"/>
    <w:qFormat/>
    <w:rsid w:val="00573428"/>
    <w:pPr>
      <w:suppressAutoHyphens/>
      <w:autoSpaceDN w:val="0"/>
    </w:pPr>
    <w:rPr>
      <w:rFonts w:eastAsia="MS Mincho" w:cs="CG Times (WN)"/>
      <w:lang w:eastAsia="ar-SA"/>
    </w:rPr>
  </w:style>
  <w:style w:type="paragraph" w:customStyle="1" w:styleId="7a">
    <w:name w:val="コメント内容7"/>
    <w:basedOn w:val="79"/>
    <w:next w:val="79"/>
    <w:uiPriority w:val="99"/>
    <w:qFormat/>
    <w:rsid w:val="00573428"/>
    <w:rPr>
      <w:b/>
      <w:bCs/>
    </w:rPr>
  </w:style>
  <w:style w:type="paragraph" w:customStyle="1" w:styleId="7b">
    <w:name w:val="見出しマップ7"/>
    <w:basedOn w:val="a1"/>
    <w:uiPriority w:val="99"/>
    <w:qFormat/>
    <w:rsid w:val="00573428"/>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7342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7342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573428"/>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73428"/>
    <w:pPr>
      <w:suppressAutoHyphens/>
      <w:autoSpaceDN w:val="0"/>
      <w:ind w:left="708"/>
    </w:pPr>
    <w:rPr>
      <w:rFonts w:eastAsia="MS Mincho" w:cs="CG Times (WN)"/>
      <w:lang w:eastAsia="ar-SA"/>
    </w:rPr>
  </w:style>
  <w:style w:type="paragraph" w:customStyle="1" w:styleId="7e">
    <w:name w:val="記7"/>
    <w:basedOn w:val="a1"/>
    <w:next w:val="a1"/>
    <w:uiPriority w:val="99"/>
    <w:qFormat/>
    <w:rsid w:val="00573428"/>
    <w:pPr>
      <w:suppressAutoHyphens/>
      <w:autoSpaceDN w:val="0"/>
    </w:pPr>
    <w:rPr>
      <w:rFonts w:eastAsia="MS Mincho" w:cs="CG Times (WN)"/>
      <w:lang w:eastAsia="ar-SA"/>
    </w:rPr>
  </w:style>
  <w:style w:type="paragraph" w:customStyle="1" w:styleId="HTML70">
    <w:name w:val="HTML 書式付き7"/>
    <w:basedOn w:val="a1"/>
    <w:uiPriority w:val="99"/>
    <w:qFormat/>
    <w:rsid w:val="00573428"/>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73428"/>
    <w:pPr>
      <w:suppressAutoHyphens/>
      <w:autoSpaceDN w:val="0"/>
      <w:spacing w:after="120"/>
    </w:pPr>
    <w:rPr>
      <w:rFonts w:eastAsia="MS Mincho" w:cs="CG Times (WN)"/>
      <w:lang w:eastAsia="ar-SA"/>
    </w:rPr>
  </w:style>
  <w:style w:type="paragraph" w:customStyle="1" w:styleId="372">
    <w:name w:val="本文 37"/>
    <w:basedOn w:val="a1"/>
    <w:uiPriority w:val="99"/>
    <w:qFormat/>
    <w:rsid w:val="00573428"/>
    <w:pPr>
      <w:suppressAutoHyphens/>
      <w:autoSpaceDN w:val="0"/>
      <w:spacing w:after="120"/>
    </w:pPr>
    <w:rPr>
      <w:rFonts w:eastAsia="MS Mincho" w:cs="CG Times (WN)"/>
      <w:lang w:eastAsia="ar-SA"/>
    </w:rPr>
  </w:style>
  <w:style w:type="character" w:customStyle="1" w:styleId="7f">
    <w:name w:val="段落フォント7"/>
    <w:rsid w:val="00573428"/>
  </w:style>
  <w:style w:type="character" w:customStyle="1" w:styleId="7f0">
    <w:name w:val="コメント参照7"/>
    <w:rsid w:val="00573428"/>
    <w:rPr>
      <w:sz w:val="16"/>
    </w:rPr>
  </w:style>
  <w:style w:type="table" w:customStyle="1" w:styleId="TableGrid8">
    <w:name w:val="Table Grid8"/>
    <w:basedOn w:val="a3"/>
    <w:next w:val="afff3"/>
    <w:qFormat/>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57342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57342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57342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57342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57342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57342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573428"/>
  </w:style>
  <w:style w:type="paragraph" w:customStyle="1" w:styleId="Epgrafe1">
    <w:name w:val="Epígrafe1"/>
    <w:basedOn w:val="a1"/>
    <w:next w:val="a1"/>
    <w:qFormat/>
    <w:rsid w:val="00573428"/>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573428"/>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5734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57342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57342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57342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573428"/>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573428"/>
    <w:pPr>
      <w:suppressAutoHyphens/>
      <w:autoSpaceDN w:val="0"/>
      <w:spacing w:after="0"/>
      <w:jc w:val="both"/>
    </w:pPr>
    <w:rPr>
      <w:rFonts w:eastAsia="Batang"/>
    </w:rPr>
  </w:style>
  <w:style w:type="numbering" w:customStyle="1" w:styleId="LFO19">
    <w:name w:val="LFO19"/>
    <w:basedOn w:val="a4"/>
    <w:rsid w:val="00573428"/>
    <w:pPr>
      <w:numPr>
        <w:numId w:val="36"/>
      </w:numPr>
    </w:pPr>
  </w:style>
  <w:style w:type="paragraph" w:customStyle="1" w:styleId="TF1">
    <w:name w:val="TF1"/>
    <w:link w:val="TFZchn"/>
    <w:qFormat/>
    <w:rsid w:val="00573428"/>
    <w:pPr>
      <w:keepLines/>
      <w:spacing w:after="240"/>
      <w:jc w:val="center"/>
    </w:pPr>
    <w:rPr>
      <w:rFonts w:ascii="Arial" w:eastAsia="MS Mincho" w:hAnsi="Arial"/>
      <w:b/>
      <w:bCs/>
      <w:lang w:val="en-GB" w:eastAsia="en-GB"/>
    </w:rPr>
  </w:style>
  <w:style w:type="character" w:customStyle="1" w:styleId="st">
    <w:name w:val="st"/>
    <w:basedOn w:val="a2"/>
    <w:rsid w:val="00573428"/>
  </w:style>
  <w:style w:type="paragraph" w:customStyle="1" w:styleId="TdocHeader2">
    <w:name w:val="Tdoc_Header_2"/>
    <w:basedOn w:val="a1"/>
    <w:qFormat/>
    <w:rsid w:val="0057342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573428"/>
  </w:style>
  <w:style w:type="paragraph" w:customStyle="1" w:styleId="TN">
    <w:name w:val="TN"/>
    <w:basedOn w:val="a1"/>
    <w:qFormat/>
    <w:rsid w:val="00573428"/>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57342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573428"/>
  </w:style>
  <w:style w:type="numbering" w:customStyle="1" w:styleId="LFO1911">
    <w:name w:val="LFO1911"/>
    <w:basedOn w:val="a4"/>
    <w:rsid w:val="00573428"/>
  </w:style>
  <w:style w:type="table" w:customStyle="1" w:styleId="TableGrid123">
    <w:name w:val="Table Grid123"/>
    <w:basedOn w:val="a3"/>
    <w:next w:val="afff3"/>
    <w:qFormat/>
    <w:rsid w:val="0057342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57342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57342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573428"/>
  </w:style>
  <w:style w:type="numbering" w:customStyle="1" w:styleId="LFO1912">
    <w:name w:val="LFO1912"/>
    <w:basedOn w:val="a4"/>
    <w:rsid w:val="00573428"/>
  </w:style>
  <w:style w:type="table" w:customStyle="1" w:styleId="TableGrid124">
    <w:name w:val="Table Grid124"/>
    <w:basedOn w:val="a3"/>
    <w:next w:val="afff3"/>
    <w:qFormat/>
    <w:rsid w:val="0057342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57342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57342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573428"/>
  </w:style>
  <w:style w:type="numbering" w:customStyle="1" w:styleId="NoList3213">
    <w:name w:val="No List3213"/>
    <w:next w:val="a4"/>
    <w:uiPriority w:val="99"/>
    <w:semiHidden/>
    <w:unhideWhenUsed/>
    <w:rsid w:val="00573428"/>
  </w:style>
  <w:style w:type="table" w:customStyle="1" w:styleId="21c">
    <w:name w:val="古典型 21"/>
    <w:basedOn w:val="a3"/>
    <w:next w:val="2f0"/>
    <w:qFormat/>
    <w:rsid w:val="0057342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573428"/>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573428"/>
    <w:rPr>
      <w:rFonts w:eastAsia="宋体"/>
      <w:lang w:eastAsia="zh-CN"/>
    </w:rPr>
  </w:style>
  <w:style w:type="paragraph" w:customStyle="1" w:styleId="Bullet2">
    <w:name w:val="Bullet2"/>
    <w:basedOn w:val="a1"/>
    <w:qFormat/>
    <w:rsid w:val="00573428"/>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573428"/>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573428"/>
    <w:rPr>
      <w:rFonts w:eastAsia="MS Mincho"/>
      <w:b/>
      <w:bCs/>
      <w:lang w:val="x-none" w:eastAsia="zh-CN"/>
    </w:rPr>
  </w:style>
  <w:style w:type="character" w:customStyle="1" w:styleId="Char42">
    <w:name w:val="日期 Char4"/>
    <w:qFormat/>
    <w:rsid w:val="00573428"/>
    <w:rPr>
      <w:lang w:eastAsia="x-none"/>
    </w:rPr>
  </w:style>
  <w:style w:type="character" w:customStyle="1" w:styleId="1fff6">
    <w:name w:val="文档结构图 字符1"/>
    <w:qFormat/>
    <w:rsid w:val="00573428"/>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573428"/>
    <w:rPr>
      <w:rFonts w:ascii="Arial" w:eastAsia="Times New Roman" w:hAnsi="Arial"/>
      <w:b/>
      <w:i/>
      <w:noProof/>
      <w:sz w:val="18"/>
    </w:rPr>
  </w:style>
  <w:style w:type="character" w:customStyle="1" w:styleId="1fff7">
    <w:name w:val="批注框文本 字符1"/>
    <w:qFormat/>
    <w:rsid w:val="00573428"/>
    <w:rPr>
      <w:sz w:val="18"/>
      <w:szCs w:val="18"/>
      <w:lang w:val="en-GB" w:eastAsia="en-US"/>
    </w:rPr>
  </w:style>
  <w:style w:type="character" w:customStyle="1" w:styleId="1fff8">
    <w:name w:val="批注文字 字符1"/>
    <w:qFormat/>
    <w:rsid w:val="00573428"/>
    <w:rPr>
      <w:rFonts w:eastAsia="MS Mincho"/>
      <w:lang w:val="x-none" w:eastAsia="en-US"/>
    </w:rPr>
  </w:style>
  <w:style w:type="character" w:customStyle="1" w:styleId="1fff9">
    <w:name w:val="批注主题 字符1"/>
    <w:qFormat/>
    <w:rsid w:val="00573428"/>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73428"/>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73428"/>
    <w:rPr>
      <w:rFonts w:eastAsia="Times New Roman"/>
      <w:sz w:val="16"/>
    </w:rPr>
  </w:style>
  <w:style w:type="character" w:customStyle="1" w:styleId="1fffa">
    <w:name w:val="正文文本缩进 字符1"/>
    <w:qFormat/>
    <w:rsid w:val="00573428"/>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7342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7342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73428"/>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73428"/>
    <w:rPr>
      <w:rFonts w:ascii="Arial" w:eastAsia="Times New Roman" w:hAnsi="Arial"/>
      <w:sz w:val="32"/>
    </w:rPr>
  </w:style>
  <w:style w:type="character" w:customStyle="1" w:styleId="610">
    <w:name w:val="标题 6 字符1"/>
    <w:aliases w:val="T1 字符1,Header 6 字符1"/>
    <w:qFormat/>
    <w:rsid w:val="00573428"/>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73428"/>
    <w:rPr>
      <w:rFonts w:ascii="Arial" w:eastAsia="Times New Roman" w:hAnsi="Arial"/>
      <w:b/>
      <w:noProof/>
      <w:sz w:val="18"/>
    </w:rPr>
  </w:style>
  <w:style w:type="character" w:customStyle="1" w:styleId="1fffb">
    <w:name w:val="纯文本 字符1"/>
    <w:qFormat/>
    <w:rsid w:val="00573428"/>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73428"/>
    <w:rPr>
      <w:rFonts w:eastAsia="宋体"/>
      <w:lang w:val="en-GB" w:eastAsia="ja-JP"/>
    </w:rPr>
  </w:style>
  <w:style w:type="character" w:customStyle="1" w:styleId="21d">
    <w:name w:val="正文文本 2 字符1"/>
    <w:qFormat/>
    <w:rsid w:val="00573428"/>
    <w:rPr>
      <w:rFonts w:eastAsia="宋体"/>
      <w:i/>
      <w:lang w:val="en-GB" w:eastAsia="x-none"/>
    </w:rPr>
  </w:style>
  <w:style w:type="character" w:customStyle="1" w:styleId="318">
    <w:name w:val="正文文本 3 字符1"/>
    <w:qFormat/>
    <w:rsid w:val="00573428"/>
    <w:rPr>
      <w:rFonts w:eastAsia="Osaka"/>
      <w:color w:val="000000"/>
      <w:lang w:val="en-GB" w:eastAsia="x-none"/>
    </w:rPr>
  </w:style>
  <w:style w:type="character" w:customStyle="1" w:styleId="21e">
    <w:name w:val="正文文本缩进 2 字符1"/>
    <w:qFormat/>
    <w:rsid w:val="00573428"/>
    <w:rPr>
      <w:rFonts w:eastAsia="MS Mincho"/>
      <w:lang w:val="en-GB" w:eastAsia="en-GB"/>
    </w:rPr>
  </w:style>
  <w:style w:type="character" w:customStyle="1" w:styleId="1fffc">
    <w:name w:val="尾注文本 字符1"/>
    <w:qFormat/>
    <w:rsid w:val="00573428"/>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73428"/>
    <w:rPr>
      <w:rFonts w:eastAsia="MS Mincho"/>
      <w:b/>
      <w:lang w:val="en-GB" w:eastAsia="en-US"/>
    </w:rPr>
  </w:style>
  <w:style w:type="character" w:customStyle="1" w:styleId="710">
    <w:name w:val="标题 7 字符1"/>
    <w:aliases w:val="L7 字符1,Header 7 字符1"/>
    <w:qFormat/>
    <w:rsid w:val="00573428"/>
    <w:rPr>
      <w:rFonts w:ascii="Arial" w:eastAsia="Times New Roman" w:hAnsi="Arial"/>
    </w:rPr>
  </w:style>
  <w:style w:type="character" w:customStyle="1" w:styleId="810">
    <w:name w:val="标题 8 字符1"/>
    <w:qFormat/>
    <w:rsid w:val="00573428"/>
    <w:rPr>
      <w:rFonts w:ascii="Arial" w:eastAsia="Times New Roman" w:hAnsi="Arial"/>
      <w:sz w:val="36"/>
    </w:rPr>
  </w:style>
  <w:style w:type="character" w:customStyle="1" w:styleId="912">
    <w:name w:val="标题 9 字符1"/>
    <w:aliases w:val="Figure Heading 字符,FH 字符"/>
    <w:qFormat/>
    <w:rsid w:val="00573428"/>
    <w:rPr>
      <w:rFonts w:ascii="Arial" w:eastAsia="Times New Roman" w:hAnsi="Arial"/>
      <w:sz w:val="36"/>
    </w:rPr>
  </w:style>
  <w:style w:type="character" w:customStyle="1" w:styleId="1fffe">
    <w:name w:val="注释标题 字符1"/>
    <w:qFormat/>
    <w:rsid w:val="00573428"/>
    <w:rPr>
      <w:rFonts w:eastAsia="MS Mincho"/>
      <w:lang w:eastAsia="en-US"/>
    </w:rPr>
  </w:style>
  <w:style w:type="character" w:customStyle="1" w:styleId="HTML11">
    <w:name w:val="HTML 预设格式 字符1"/>
    <w:rsid w:val="00573428"/>
    <w:rPr>
      <w:rFonts w:ascii="Courier New" w:eastAsia="MS Mincho" w:hAnsi="Courier New"/>
      <w:lang w:val="en-GB" w:eastAsia="ja-JP"/>
    </w:rPr>
  </w:style>
  <w:style w:type="character" w:customStyle="1" w:styleId="jlqj4b">
    <w:name w:val="jlqj4b"/>
    <w:basedOn w:val="a2"/>
    <w:rsid w:val="00573428"/>
  </w:style>
  <w:style w:type="character" w:customStyle="1" w:styleId="yieifb">
    <w:name w:val="yieifb"/>
    <w:basedOn w:val="a2"/>
    <w:rsid w:val="00573428"/>
  </w:style>
  <w:style w:type="character" w:customStyle="1" w:styleId="kihvae">
    <w:name w:val="kihvae"/>
    <w:basedOn w:val="a2"/>
    <w:rsid w:val="00573428"/>
  </w:style>
  <w:style w:type="character" w:customStyle="1" w:styleId="viiyi">
    <w:name w:val="viiyi"/>
    <w:basedOn w:val="a2"/>
    <w:rsid w:val="00573428"/>
  </w:style>
  <w:style w:type="paragraph" w:customStyle="1" w:styleId="ActionPoint">
    <w:name w:val="ActionPoint"/>
    <w:basedOn w:val="a1"/>
    <w:qFormat/>
    <w:rsid w:val="00573428"/>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573428"/>
    <w:pPr>
      <w:ind w:left="2836"/>
    </w:pPr>
    <w:rPr>
      <w:rFonts w:eastAsia="Times New Roman"/>
      <w:lang w:val="x-none"/>
    </w:rPr>
  </w:style>
  <w:style w:type="character" w:customStyle="1" w:styleId="c-icon">
    <w:name w:val="c-icon"/>
    <w:rsid w:val="00573428"/>
  </w:style>
  <w:style w:type="paragraph" w:customStyle="1" w:styleId="Char110">
    <w:name w:val="Char11"/>
    <w:semiHidden/>
    <w:qFormat/>
    <w:rsid w:val="0057342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573428"/>
    <w:rPr>
      <w:rFonts w:ascii="Arial" w:eastAsia="MS Mincho" w:hAnsi="Arial"/>
      <w:lang w:val="en-GB" w:eastAsia="ar-SA" w:bidi="ar-SA"/>
    </w:rPr>
  </w:style>
  <w:style w:type="character" w:customStyle="1" w:styleId="711">
    <w:name w:val="(文字) (文字)71"/>
    <w:rsid w:val="00573428"/>
    <w:rPr>
      <w:rFonts w:ascii="Arial" w:eastAsia="MS Mincho" w:hAnsi="Arial"/>
      <w:sz w:val="36"/>
      <w:lang w:val="en-GB" w:eastAsia="ar-SA" w:bidi="ar-SA"/>
    </w:rPr>
  </w:style>
  <w:style w:type="character" w:customStyle="1" w:styleId="611">
    <w:name w:val="(文字) (文字)61"/>
    <w:rsid w:val="00573428"/>
    <w:rPr>
      <w:rFonts w:eastAsia="MS Mincho"/>
      <w:lang w:val="en-GB" w:eastAsia="ar-SA" w:bidi="ar-SA"/>
    </w:rPr>
  </w:style>
  <w:style w:type="character" w:customStyle="1" w:styleId="514">
    <w:name w:val="(文字) (文字)51"/>
    <w:rsid w:val="00573428"/>
    <w:rPr>
      <w:rFonts w:ascii="Courier New" w:eastAsia="MS Mincho" w:hAnsi="Courier New"/>
      <w:lang w:val="nb-NO" w:eastAsia="ar-SA" w:bidi="ar-SA"/>
    </w:rPr>
  </w:style>
  <w:style w:type="paragraph" w:customStyle="1" w:styleId="Figuretitle0">
    <w:name w:val="Figure_title"/>
    <w:basedOn w:val="a1"/>
    <w:next w:val="a1"/>
    <w:qFormat/>
    <w:rsid w:val="0057342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57342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57342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57342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73428"/>
    <w:rPr>
      <w:smallCaps/>
      <w:color w:val="5A5A5A"/>
    </w:rPr>
  </w:style>
  <w:style w:type="paragraph" w:customStyle="1" w:styleId="Style90">
    <w:name w:val="_Style 90"/>
    <w:uiPriority w:val="99"/>
    <w:semiHidden/>
    <w:qFormat/>
    <w:rsid w:val="0057342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73428"/>
    <w:rPr>
      <w:smallCaps/>
      <w:color w:val="5A5A5A"/>
    </w:rPr>
  </w:style>
  <w:style w:type="character" w:customStyle="1" w:styleId="CRCoverPageZchn">
    <w:name w:val="CR Cover Page Zchn"/>
    <w:rsid w:val="00573428"/>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73428"/>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73428"/>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73428"/>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73428"/>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7342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573428"/>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73428"/>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73428"/>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73428"/>
    <w:rPr>
      <w:rFonts w:ascii="Times New Roman" w:eastAsia="Times New Roman" w:hAnsi="Times New Roman"/>
      <w:lang w:val="en-GB" w:eastAsia="ko-KR"/>
    </w:rPr>
  </w:style>
  <w:style w:type="paragraph" w:customStyle="1" w:styleId="7f1">
    <w:name w:val="目录 7"/>
    <w:basedOn w:val="a1"/>
    <w:next w:val="a1"/>
    <w:uiPriority w:val="39"/>
    <w:qFormat/>
    <w:rsid w:val="0057342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73428"/>
    <w:rPr>
      <w:color w:val="808080"/>
      <w:shd w:val="clear" w:color="auto" w:fill="E6E6E6"/>
    </w:rPr>
  </w:style>
  <w:style w:type="paragraph" w:customStyle="1" w:styleId="Style95">
    <w:name w:val="_Style 95"/>
    <w:uiPriority w:val="99"/>
    <w:semiHidden/>
    <w:qFormat/>
    <w:rsid w:val="00573428"/>
    <w:pPr>
      <w:autoSpaceDN w:val="0"/>
      <w:spacing w:after="160" w:line="254" w:lineRule="auto"/>
    </w:pPr>
    <w:rPr>
      <w:rFonts w:eastAsia="Times New Roman"/>
      <w:lang w:val="en-GB" w:eastAsia="en-US"/>
    </w:rPr>
  </w:style>
  <w:style w:type="paragraph" w:customStyle="1" w:styleId="Style91">
    <w:name w:val="_Style 91"/>
    <w:uiPriority w:val="99"/>
    <w:semiHidden/>
    <w:qFormat/>
    <w:rsid w:val="00573428"/>
    <w:pPr>
      <w:autoSpaceDN w:val="0"/>
      <w:spacing w:after="160" w:line="256" w:lineRule="auto"/>
    </w:pPr>
    <w:rPr>
      <w:rFonts w:eastAsia="Times New Roman"/>
      <w:lang w:val="en-GB" w:eastAsia="en-US"/>
    </w:rPr>
  </w:style>
  <w:style w:type="character" w:customStyle="1" w:styleId="Style115">
    <w:name w:val="_Style 115"/>
    <w:uiPriority w:val="31"/>
    <w:qFormat/>
    <w:rsid w:val="00573428"/>
    <w:rPr>
      <w:smallCaps/>
      <w:color w:val="5A5A5A"/>
    </w:rPr>
  </w:style>
  <w:style w:type="character" w:customStyle="1" w:styleId="Style104">
    <w:name w:val="_Style 104"/>
    <w:uiPriority w:val="31"/>
    <w:qFormat/>
    <w:rsid w:val="00573428"/>
    <w:rPr>
      <w:smallCaps/>
      <w:color w:val="5A5A5A"/>
    </w:rPr>
  </w:style>
  <w:style w:type="character" w:customStyle="1" w:styleId="2Char11">
    <w:name w:val="标题 2 Char1"/>
    <w:aliases w:val="I2 Char"/>
    <w:basedOn w:val="a2"/>
    <w:qFormat/>
    <w:rsid w:val="00573428"/>
    <w:rPr>
      <w:rFonts w:ascii="Arial" w:eastAsia="Times New Roman" w:hAnsi="Arial" w:cs="Times New Roman"/>
      <w:sz w:val="32"/>
      <w:szCs w:val="20"/>
      <w:lang w:eastAsia="en-GB"/>
    </w:rPr>
  </w:style>
  <w:style w:type="character" w:customStyle="1" w:styleId="3Char2">
    <w:name w:val="标题 3 Char2"/>
    <w:basedOn w:val="a2"/>
    <w:qFormat/>
    <w:rsid w:val="00573428"/>
    <w:rPr>
      <w:rFonts w:ascii="Arial" w:eastAsia="Times New Roman" w:hAnsi="Arial" w:cs="Times New Roman"/>
      <w:sz w:val="28"/>
      <w:szCs w:val="20"/>
      <w:lang w:eastAsia="en-GB"/>
    </w:rPr>
  </w:style>
  <w:style w:type="character" w:customStyle="1" w:styleId="8Char4">
    <w:name w:val="标题 8 Char4"/>
    <w:basedOn w:val="a2"/>
    <w:qFormat/>
    <w:rsid w:val="00573428"/>
    <w:rPr>
      <w:rFonts w:ascii="Arial" w:eastAsia="Times New Roman" w:hAnsi="Arial" w:cs="Times New Roman"/>
      <w:sz w:val="36"/>
      <w:szCs w:val="20"/>
      <w:lang w:eastAsia="en-GB"/>
    </w:rPr>
  </w:style>
  <w:style w:type="character" w:customStyle="1" w:styleId="9Char4">
    <w:name w:val="标题 9 Char4"/>
    <w:basedOn w:val="a2"/>
    <w:qFormat/>
    <w:rsid w:val="00573428"/>
    <w:rPr>
      <w:rFonts w:ascii="Arial" w:eastAsia="Times New Roman" w:hAnsi="Arial" w:cs="Times New Roman"/>
      <w:sz w:val="36"/>
      <w:szCs w:val="20"/>
      <w:lang w:eastAsia="en-GB"/>
    </w:rPr>
  </w:style>
  <w:style w:type="character" w:customStyle="1" w:styleId="Char43">
    <w:name w:val="文档结构图 Char4"/>
    <w:basedOn w:val="a2"/>
    <w:uiPriority w:val="99"/>
    <w:qFormat/>
    <w:rsid w:val="00573428"/>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573428"/>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573428"/>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573428"/>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573428"/>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573428"/>
    <w:rPr>
      <w:rFonts w:ascii="Times New Roman" w:eastAsia="Times New Roman" w:hAnsi="Times New Roman" w:cs="Times New Roman"/>
      <w:color w:val="000000"/>
      <w:sz w:val="20"/>
      <w:szCs w:val="20"/>
      <w:lang w:eastAsia="x-none"/>
    </w:rPr>
  </w:style>
  <w:style w:type="character" w:customStyle="1" w:styleId="Char29">
    <w:name w:val="列表 Char2"/>
    <w:qFormat/>
    <w:rsid w:val="00573428"/>
    <w:rPr>
      <w:rFonts w:ascii="Times New Roman" w:eastAsia="Times New Roman" w:hAnsi="Times New Roman" w:cs="Times New Roman"/>
      <w:color w:val="000000"/>
      <w:sz w:val="20"/>
      <w:szCs w:val="20"/>
      <w:lang w:eastAsia="ja-JP"/>
    </w:rPr>
  </w:style>
  <w:style w:type="character" w:customStyle="1" w:styleId="ListChar5">
    <w:name w:val="List Char5"/>
    <w:qFormat/>
    <w:rsid w:val="00573428"/>
    <w:rPr>
      <w:rFonts w:ascii="Times New Roman" w:hAnsi="Times New Roman"/>
      <w:lang w:val="en-GB" w:eastAsia="en-US"/>
    </w:rPr>
  </w:style>
  <w:style w:type="paragraph" w:customStyle="1" w:styleId="12a">
    <w:name w:val="修订12"/>
    <w:hidden/>
    <w:semiHidden/>
    <w:qFormat/>
    <w:rsid w:val="00573428"/>
    <w:rPr>
      <w:rFonts w:ascii="Times New Roman" w:eastAsia="Batang" w:hAnsi="Times New Roman"/>
      <w:lang w:val="en-GB" w:eastAsia="en-US"/>
    </w:rPr>
  </w:style>
  <w:style w:type="paragraph" w:customStyle="1" w:styleId="712">
    <w:name w:val="目录 71"/>
    <w:basedOn w:val="a1"/>
    <w:next w:val="a1"/>
    <w:uiPriority w:val="39"/>
    <w:qFormat/>
    <w:rsid w:val="0057342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573428"/>
    <w:pPr>
      <w:spacing w:after="160" w:line="259" w:lineRule="auto"/>
    </w:pPr>
    <w:rPr>
      <w:rFonts w:ascii="Times New Roman" w:eastAsia="MS Mincho" w:hAnsi="Times New Roman"/>
      <w:lang w:val="en-GB" w:eastAsia="en-US"/>
    </w:rPr>
  </w:style>
  <w:style w:type="paragraph" w:customStyle="1" w:styleId="CharChar39">
    <w:name w:val="Char Char39"/>
    <w:semiHidden/>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573428"/>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573428"/>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57342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573428"/>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73428"/>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573428"/>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57342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573428"/>
    <w:rPr>
      <w:rFonts w:ascii="Times New Roman" w:eastAsia="Times New Roman" w:hAnsi="Times New Roman" w:cs="Times New Roman" w:hint="default"/>
      <w:color w:val="000000"/>
      <w:sz w:val="20"/>
      <w:szCs w:val="20"/>
      <w:lang w:eastAsia="ja-JP"/>
    </w:rPr>
  </w:style>
  <w:style w:type="character" w:styleId="affffff3">
    <w:name w:val="Unresolved Mention"/>
    <w:uiPriority w:val="99"/>
    <w:unhideWhenUsed/>
    <w:rsid w:val="00573428"/>
    <w:rPr>
      <w:color w:val="808080"/>
      <w:shd w:val="clear" w:color="auto" w:fill="E6E6E6"/>
    </w:rPr>
  </w:style>
  <w:style w:type="character" w:customStyle="1" w:styleId="EditorsNoteChar2">
    <w:name w:val="Editor's Note Char2"/>
    <w:aliases w:val="EN Char1"/>
    <w:qFormat/>
    <w:rsid w:val="00573428"/>
    <w:rPr>
      <w:color w:val="FF0000"/>
    </w:rPr>
  </w:style>
  <w:style w:type="table" w:styleId="1ffff2">
    <w:name w:val="Table Grid 1"/>
    <w:basedOn w:val="a3"/>
    <w:rsid w:val="0057342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1"/>
    <w:rsid w:val="00573428"/>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573428"/>
    <w:rPr>
      <w:rFonts w:eastAsia="MS Mincho"/>
      <w:lang w:val="en-GB" w:eastAsia="en-GB"/>
    </w:rPr>
  </w:style>
  <w:style w:type="character" w:customStyle="1" w:styleId="Titre34">
    <w:name w:val="Titre 34"/>
    <w:rsid w:val="00573428"/>
    <w:rPr>
      <w:rFonts w:ascii="Arial" w:hAnsi="Arial"/>
      <w:sz w:val="28"/>
      <w:szCs w:val="28"/>
      <w:lang w:val="en-GB" w:eastAsia="en-GB"/>
    </w:rPr>
  </w:style>
  <w:style w:type="character" w:customStyle="1" w:styleId="FootnoteTextChar2">
    <w:name w:val="Footnote Text Char2"/>
    <w:rsid w:val="00573428"/>
    <w:rPr>
      <w:rFonts w:eastAsia="Times New Roman"/>
      <w:sz w:val="16"/>
      <w:lang w:val="en-GB"/>
    </w:rPr>
  </w:style>
  <w:style w:type="character" w:customStyle="1" w:styleId="Heading5Char2">
    <w:name w:val="Heading 5 Char2"/>
    <w:aliases w:val="M5 Cha"/>
    <w:rsid w:val="00573428"/>
    <w:rPr>
      <w:rFonts w:ascii="Arial" w:eastAsia="Times New Roman" w:hAnsi="Arial"/>
      <w:sz w:val="22"/>
      <w:lang w:val="en-GB"/>
    </w:rPr>
  </w:style>
  <w:style w:type="character" w:customStyle="1" w:styleId="1Char5">
    <w:name w:val="标题 1 Char"/>
    <w:aliases w:val="h132 Char"/>
    <w:uiPriority w:val="9"/>
    <w:rsid w:val="00573428"/>
    <w:rPr>
      <w:rFonts w:ascii="Arial" w:hAnsi="Arial"/>
      <w:sz w:val="36"/>
      <w:lang w:val="en-GB" w:eastAsia="en-US" w:bidi="ar-SA"/>
    </w:rPr>
  </w:style>
  <w:style w:type="character" w:customStyle="1" w:styleId="4Char">
    <w:name w:val="标题 4 Char"/>
    <w:aliases w:val="4 Ch"/>
    <w:rsid w:val="00573428"/>
    <w:rPr>
      <w:rFonts w:ascii="Arial" w:hAnsi="Arial"/>
      <w:sz w:val="24"/>
      <w:szCs w:val="28"/>
      <w:lang w:val="en-GB" w:eastAsia="en-GB"/>
    </w:rPr>
  </w:style>
  <w:style w:type="paragraph" w:customStyle="1" w:styleId="Bulletedo1">
    <w:name w:val="Bulleted o 1"/>
    <w:basedOn w:val="a1"/>
    <w:uiPriority w:val="99"/>
    <w:rsid w:val="00573428"/>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7342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73428"/>
    <w:rPr>
      <w:rFonts w:ascii="Arial" w:eastAsia="Malgun Gothic" w:hAnsi="Arial"/>
      <w:spacing w:val="2"/>
      <w:lang w:val="en-GB" w:eastAsia="en-US"/>
    </w:rPr>
  </w:style>
  <w:style w:type="paragraph" w:customStyle="1" w:styleId="913">
    <w:name w:val="目次 91"/>
    <w:basedOn w:val="TOC8"/>
    <w:rsid w:val="00573428"/>
    <w:pPr>
      <w:overflowPunct w:val="0"/>
      <w:autoSpaceDE w:val="0"/>
      <w:autoSpaceDN w:val="0"/>
      <w:adjustRightInd w:val="0"/>
      <w:ind w:left="1418" w:hanging="1418"/>
      <w:textAlignment w:val="baseline"/>
    </w:pPr>
    <w:rPr>
      <w:rFonts w:eastAsia="MS Mincho"/>
      <w:lang w:val="en-US" w:eastAsia="en-GB"/>
    </w:rPr>
  </w:style>
  <w:style w:type="paragraph" w:customStyle="1" w:styleId="1ffff3">
    <w:name w:val="図表目次1"/>
    <w:basedOn w:val="a1"/>
    <w:next w:val="a1"/>
    <w:rsid w:val="00573428"/>
    <w:pPr>
      <w:overflowPunct w:val="0"/>
      <w:autoSpaceDE w:val="0"/>
      <w:autoSpaceDN w:val="0"/>
      <w:adjustRightInd w:val="0"/>
      <w:ind w:left="400" w:hanging="400"/>
      <w:jc w:val="center"/>
      <w:textAlignment w:val="baseline"/>
    </w:pPr>
    <w:rPr>
      <w:rFonts w:eastAsia="MS Mincho"/>
      <w:b/>
      <w:lang w:eastAsia="en-GB"/>
    </w:rPr>
  </w:style>
  <w:style w:type="table" w:customStyle="1" w:styleId="1ffff4">
    <w:name w:val="表格格線1"/>
    <w:basedOn w:val="a3"/>
    <w:next w:val="afff3"/>
    <w:rsid w:val="0057342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73428"/>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57342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7342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7342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73428"/>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73428"/>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73428"/>
    <w:rPr>
      <w:rFonts w:ascii="Times New Roman" w:eastAsia="宋体" w:hAnsi="Times New Roman"/>
      <w:b/>
      <w:snapToGrid w:val="0"/>
      <w:spacing w:val="-1"/>
      <w:kern w:val="65535"/>
      <w:position w:val="-1"/>
      <w:sz w:val="24"/>
      <w:lang w:val="en-US" w:eastAsia="de-DE"/>
    </w:rPr>
  </w:style>
  <w:style w:type="character" w:customStyle="1" w:styleId="Heading8Char5">
    <w:name w:val="Heading 8 Char5"/>
    <w:rsid w:val="00573428"/>
    <w:rPr>
      <w:rFonts w:ascii="Arial" w:hAnsi="Arial"/>
      <w:sz w:val="36"/>
      <w:lang w:val="en-GB" w:eastAsia="en-US"/>
    </w:rPr>
  </w:style>
  <w:style w:type="character" w:customStyle="1" w:styleId="Heading9Char4">
    <w:name w:val="Heading 9 Char4"/>
    <w:aliases w:val="Figure Heading Char3,FH Char3"/>
    <w:rsid w:val="00573428"/>
    <w:rPr>
      <w:rFonts w:ascii="Arial" w:hAnsi="Arial"/>
      <w:sz w:val="36"/>
      <w:lang w:val="en-GB" w:eastAsia="en-US"/>
    </w:rPr>
  </w:style>
  <w:style w:type="character" w:customStyle="1" w:styleId="PlainTextChar5">
    <w:name w:val="Plain Text Char5"/>
    <w:rsid w:val="00573428"/>
    <w:rPr>
      <w:rFonts w:ascii="Courier New" w:eastAsiaTheme="minorEastAsia" w:hAnsi="Courier New"/>
      <w:lang w:val="nb-NO" w:eastAsia="en-GB"/>
    </w:rPr>
  </w:style>
  <w:style w:type="character" w:customStyle="1" w:styleId="BodyText2Char5">
    <w:name w:val="Body Text 2 Char5"/>
    <w:basedOn w:val="a2"/>
    <w:uiPriority w:val="99"/>
    <w:rsid w:val="00573428"/>
    <w:rPr>
      <w:rFonts w:ascii="Times New Roman" w:eastAsiaTheme="minorEastAsia" w:hAnsi="Times New Roman"/>
      <w:lang w:val="en-GB" w:eastAsia="ja-JP"/>
    </w:rPr>
  </w:style>
  <w:style w:type="character" w:customStyle="1" w:styleId="BodyText3Char5">
    <w:name w:val="Body Text 3 Char5"/>
    <w:basedOn w:val="a2"/>
    <w:uiPriority w:val="99"/>
    <w:rsid w:val="00573428"/>
    <w:rPr>
      <w:rFonts w:ascii="Times New Roman" w:eastAsiaTheme="minorEastAsia" w:hAnsi="Times New Roman"/>
      <w:lang w:val="en-GB" w:eastAsia="ja-JP"/>
    </w:rPr>
  </w:style>
  <w:style w:type="character" w:customStyle="1" w:styleId="NoteHeadingChar3">
    <w:name w:val="Note Heading Char3"/>
    <w:basedOn w:val="a2"/>
    <w:rsid w:val="00573428"/>
    <w:rPr>
      <w:rFonts w:ascii="Times New Roman" w:eastAsia="MS Mincho" w:hAnsi="Times New Roman"/>
      <w:lang w:val="x-none" w:eastAsia="x-none"/>
    </w:rPr>
  </w:style>
  <w:style w:type="character" w:customStyle="1" w:styleId="HTMLPreformattedChar3">
    <w:name w:val="HTML Preformatted Char3"/>
    <w:basedOn w:val="a2"/>
    <w:rsid w:val="00573428"/>
    <w:rPr>
      <w:rFonts w:ascii="Courier New" w:eastAsia="MS Mincho" w:hAnsi="Courier New"/>
      <w:lang w:val="en-GB" w:eastAsia="x-none"/>
    </w:rPr>
  </w:style>
  <w:style w:type="character" w:customStyle="1" w:styleId="wordsection1Char">
    <w:name w:val="wordsection1 Char"/>
    <w:link w:val="wordsection1"/>
    <w:locked/>
    <w:rsid w:val="00573428"/>
    <w:rPr>
      <w:rFonts w:ascii="Calibri" w:eastAsia="Calibri" w:hAnsi="Calibri" w:cs="Calibri"/>
      <w:lang w:val="en-US" w:eastAsia="en-GB"/>
    </w:rPr>
  </w:style>
  <w:style w:type="paragraph" w:customStyle="1" w:styleId="xxxxxxxb1">
    <w:name w:val="x_x_x_xxxxb1"/>
    <w:basedOn w:val="a1"/>
    <w:rsid w:val="0057342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7342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57342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f7">
    <w:name w:val="正文2"/>
    <w:rsid w:val="00573428"/>
    <w:pPr>
      <w:jc w:val="both"/>
    </w:pPr>
    <w:rPr>
      <w:rFonts w:ascii="Times New Roman" w:eastAsia="宋体" w:hAnsi="Times New Roman"/>
      <w:kern w:val="2"/>
      <w:sz w:val="21"/>
      <w:szCs w:val="21"/>
      <w:lang w:val="en-US" w:eastAsia="zh-CN"/>
    </w:rPr>
  </w:style>
  <w:style w:type="character" w:customStyle="1" w:styleId="CharChar182">
    <w:name w:val="Char Char182"/>
    <w:rsid w:val="00573428"/>
    <w:rPr>
      <w:rFonts w:ascii="Arial" w:hAnsi="Arial"/>
      <w:lang w:eastAsia="en-US"/>
    </w:rPr>
  </w:style>
  <w:style w:type="paragraph" w:customStyle="1" w:styleId="TOC912">
    <w:name w:val="TOC 912"/>
    <w:basedOn w:val="TOC8"/>
    <w:rsid w:val="00573428"/>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734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7342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73428"/>
    <w:rPr>
      <w:rFonts w:ascii="Arial" w:hAnsi="Arial"/>
      <w:lang w:val="en-GB" w:eastAsia="ja-JP" w:bidi="ar-SA"/>
    </w:rPr>
  </w:style>
  <w:style w:type="paragraph" w:customStyle="1" w:styleId="Caption12">
    <w:name w:val="Caption12"/>
    <w:basedOn w:val="a1"/>
    <w:next w:val="a1"/>
    <w:rsid w:val="0057342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73428"/>
    <w:rPr>
      <w:rFonts w:ascii="Arial" w:hAnsi="Arial"/>
      <w:lang w:val="en-GB"/>
    </w:rPr>
  </w:style>
  <w:style w:type="paragraph" w:customStyle="1" w:styleId="CharCharCharCharCharCharCharCharCharCharCharChar2">
    <w:name w:val="Char Char Char Char Char Char Char Char Char Char Char Char2"/>
    <w:semiHidden/>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73428"/>
    <w:rPr>
      <w:rFonts w:ascii="Arial" w:hAnsi="Arial"/>
      <w:lang w:val="en-GB" w:eastAsia="ja-JP" w:bidi="ar-SA"/>
    </w:rPr>
  </w:style>
  <w:style w:type="character" w:customStyle="1" w:styleId="CharChar232">
    <w:name w:val="Char Char232"/>
    <w:rsid w:val="00573428"/>
    <w:rPr>
      <w:rFonts w:ascii="Arial" w:hAnsi="Arial"/>
      <w:lang w:val="en-GB" w:eastAsia="en-US"/>
    </w:rPr>
  </w:style>
  <w:style w:type="character" w:customStyle="1" w:styleId="CarCar42">
    <w:name w:val="Car Car42"/>
    <w:rsid w:val="00573428"/>
    <w:rPr>
      <w:rFonts w:ascii="Arial" w:eastAsia="MS Mincho" w:hAnsi="Arial"/>
      <w:lang w:val="en-GB" w:eastAsia="en-US" w:bidi="ar-SA"/>
    </w:rPr>
  </w:style>
  <w:style w:type="character" w:customStyle="1" w:styleId="CarCar82">
    <w:name w:val="Car Car82"/>
    <w:rsid w:val="00573428"/>
    <w:rPr>
      <w:rFonts w:ascii="Arial" w:eastAsia="MS Mincho" w:hAnsi="Arial"/>
      <w:sz w:val="36"/>
      <w:lang w:val="en-GB" w:eastAsia="en-US" w:bidi="ar-SA"/>
    </w:rPr>
  </w:style>
  <w:style w:type="character" w:customStyle="1" w:styleId="CarCar32">
    <w:name w:val="Car Car32"/>
    <w:rsid w:val="00573428"/>
    <w:rPr>
      <w:rFonts w:ascii="Arial" w:eastAsia="MS Mincho" w:hAnsi="Arial"/>
      <w:sz w:val="36"/>
      <w:lang w:val="en-GB" w:eastAsia="en-US" w:bidi="ar-SA"/>
    </w:rPr>
  </w:style>
  <w:style w:type="character" w:customStyle="1" w:styleId="CarCar72">
    <w:name w:val="Car Car72"/>
    <w:rsid w:val="00573428"/>
    <w:rPr>
      <w:rFonts w:eastAsia="MS Mincho"/>
      <w:lang w:val="en-GB" w:eastAsia="en-US" w:bidi="ar-SA"/>
    </w:rPr>
  </w:style>
  <w:style w:type="character" w:customStyle="1" w:styleId="CarCar62">
    <w:name w:val="Car Car62"/>
    <w:rsid w:val="00573428"/>
    <w:rPr>
      <w:rFonts w:ascii="Courier New" w:hAnsi="Courier New"/>
      <w:lang w:val="nb-NO" w:eastAsia="ja-JP" w:bidi="ar-SA"/>
    </w:rPr>
  </w:style>
  <w:style w:type="paragraph" w:customStyle="1" w:styleId="21f0">
    <w:name w:val="无间隔21"/>
    <w:qFormat/>
    <w:rsid w:val="00573428"/>
    <w:rPr>
      <w:rFonts w:ascii="Times New Roman" w:eastAsia="宋体" w:hAnsi="Times New Roman"/>
      <w:lang w:val="en-GB" w:eastAsia="en-US"/>
    </w:rPr>
  </w:style>
  <w:style w:type="paragraph" w:customStyle="1" w:styleId="TableofFigures12">
    <w:name w:val="Table of Figures12"/>
    <w:basedOn w:val="a1"/>
    <w:next w:val="a1"/>
    <w:rsid w:val="00573428"/>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573428"/>
    <w:pPr>
      <w:autoSpaceDN w:val="0"/>
    </w:pPr>
    <w:rPr>
      <w:rFonts w:ascii="Times New Roman" w:eastAsia="Batang" w:hAnsi="Times New Roman"/>
      <w:lang w:val="en-GB" w:eastAsia="en-US"/>
    </w:rPr>
  </w:style>
  <w:style w:type="paragraph" w:customStyle="1" w:styleId="154">
    <w:name w:val="15"/>
    <w:basedOn w:val="a1"/>
    <w:qFormat/>
    <w:rsid w:val="00573428"/>
    <w:pPr>
      <w:spacing w:after="0"/>
    </w:pPr>
    <w:rPr>
      <w:rFonts w:ascii="宋体" w:eastAsia="宋体" w:hAnsi="宋体"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7D713-03AC-47D8-8C19-684740D4A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950</TotalTime>
  <Pages>8</Pages>
  <Words>2606</Words>
  <Characters>14857</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94</cp:revision>
  <cp:lastPrinted>1899-12-31T23:00:00Z</cp:lastPrinted>
  <dcterms:created xsi:type="dcterms:W3CDTF">2021-06-25T03:14:00Z</dcterms:created>
  <dcterms:modified xsi:type="dcterms:W3CDTF">2023-08-11T07:11:00Z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(3)P+WIbOFKuyAuGulvjNpoSlIjduhVcvY4mMcnvi+X5edRifr9yuEGsJFRX2mPEoiEGJkvzMQG
4DFlnXOpt7LK5ojbFRp7Un791sc+sQo3HudI38gdOo0qSSFJj2k5SWypl+OASf5SUU637+ub
xA4WKTkrKq5xevfR0lKQgwE2VnTlwjd2zF4vE0ZO7sWS7kJ4tDGNWejo6Id1nZqCARcJWVs4
fA26E2O8eGuo4xDLtM</vt:lpwstr>
  </property>
  <property fmtid="{D5CDD505-2E9C-101B-9397-08002B2CF9AE}" pid="22" name="_2015_ms_pID_7253431">
    <vt:lpwstr>1iUsNmgs9D5Pv9Bw+zsuFl3pUitYWxN5+yRzJo9LZHX5cU0KGJujme
BC3Z02a2LeaHvKYhO9wljdgE0UT/jf4VB/NNii8CfNLUImctcabwZaip6msoJb9CKREUMlgd
lmv0CXF0YQJRXbJV3MnQqXDcl1NiPuC6vTwQ9UaIcHfUmtO6eLkHTRtcSNM0SyH1EBCfiiKc
WcsQdXvNd2JHk0ZX2oYZZ2ZYqCyM0H6QJQQ5</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1691134462</vt:lpwstr>
  </property>
</Properties>
</file>